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8402" w14:textId="502BEAE3" w:rsidR="00505996" w:rsidRPr="00505996" w:rsidRDefault="00505996" w:rsidP="00505996">
      <w:pPr>
        <w:pStyle w:val="CRCoverPage"/>
        <w:tabs>
          <w:tab w:val="right" w:pos="9639"/>
        </w:tabs>
        <w:spacing w:after="0"/>
        <w:rPr>
          <w:b/>
          <w:noProof/>
          <w:sz w:val="28"/>
        </w:rPr>
      </w:pPr>
      <w:bookmarkStart w:id="0" w:name="_Toc510531110"/>
      <w:bookmarkStart w:id="1" w:name="_GoBack"/>
      <w:bookmarkEnd w:id="1"/>
      <w:r>
        <w:rPr>
          <w:b/>
          <w:noProof/>
          <w:sz w:val="24"/>
        </w:rPr>
        <w:t>3GPP TSG-WG2 Meeting #102</w:t>
      </w:r>
      <w:r>
        <w:rPr>
          <w:b/>
          <w:i/>
          <w:noProof/>
          <w:sz w:val="24"/>
        </w:rPr>
        <w:t xml:space="preserve"> </w:t>
      </w:r>
      <w:r>
        <w:rPr>
          <w:b/>
          <w:i/>
          <w:noProof/>
          <w:sz w:val="28"/>
        </w:rPr>
        <w:tab/>
      </w:r>
      <w:r>
        <w:rPr>
          <w:b/>
          <w:noProof/>
          <w:sz w:val="28"/>
        </w:rPr>
        <w:t>R2-</w:t>
      </w:r>
      <w:r w:rsidRPr="00DA4115">
        <w:rPr>
          <w:b/>
          <w:noProof/>
          <w:sz w:val="28"/>
        </w:rPr>
        <w:t>18</w:t>
      </w:r>
      <w:r w:rsidR="00DA4115">
        <w:rPr>
          <w:b/>
          <w:noProof/>
          <w:sz w:val="28"/>
        </w:rPr>
        <w:t>08166</w:t>
      </w:r>
    </w:p>
    <w:p w14:paraId="1FD5E7D7" w14:textId="3888AC52" w:rsidR="00505996" w:rsidRDefault="00505996" w:rsidP="00505996">
      <w:pPr>
        <w:pStyle w:val="CRCoverPage"/>
        <w:outlineLvl w:val="0"/>
        <w:rPr>
          <w:b/>
          <w:noProof/>
          <w:sz w:val="24"/>
        </w:rPr>
      </w:pPr>
      <w:r>
        <w:rPr>
          <w:b/>
          <w:noProof/>
          <w:sz w:val="24"/>
        </w:rPr>
        <w:t xml:space="preserve">Busan, </w:t>
      </w:r>
      <w:r w:rsidR="0005294D">
        <w:rPr>
          <w:b/>
          <w:noProof/>
          <w:sz w:val="24"/>
        </w:rPr>
        <w:t xml:space="preserve">Republic of </w:t>
      </w:r>
      <w:r>
        <w:rPr>
          <w:b/>
          <w:noProof/>
          <w:sz w:val="24"/>
        </w:rPr>
        <w:t>Korea, 2</w:t>
      </w:r>
      <w:r w:rsidR="003857FA">
        <w:rPr>
          <w:b/>
          <w:noProof/>
          <w:sz w:val="24"/>
        </w:rPr>
        <w:t>1</w:t>
      </w:r>
      <w:r>
        <w:rPr>
          <w:b/>
          <w:noProof/>
          <w:sz w:val="24"/>
        </w:rPr>
        <w:t xml:space="preserve">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05996" w14:paraId="6D8584BE" w14:textId="77777777" w:rsidTr="00505996">
        <w:tc>
          <w:tcPr>
            <w:tcW w:w="9641" w:type="dxa"/>
            <w:gridSpan w:val="9"/>
            <w:tcBorders>
              <w:top w:val="single" w:sz="4" w:space="0" w:color="auto"/>
              <w:left w:val="single" w:sz="4" w:space="0" w:color="auto"/>
              <w:bottom w:val="nil"/>
              <w:right w:val="single" w:sz="4" w:space="0" w:color="auto"/>
            </w:tcBorders>
            <w:hideMark/>
          </w:tcPr>
          <w:p w14:paraId="6C2BF5E7" w14:textId="77777777" w:rsidR="00505996" w:rsidRDefault="00505996">
            <w:pPr>
              <w:pStyle w:val="CRCoverPage"/>
              <w:spacing w:after="0"/>
              <w:jc w:val="right"/>
              <w:rPr>
                <w:i/>
                <w:noProof/>
              </w:rPr>
            </w:pPr>
            <w:r>
              <w:rPr>
                <w:i/>
                <w:noProof/>
                <w:sz w:val="14"/>
              </w:rPr>
              <w:t>CR-Form-v11.2</w:t>
            </w:r>
          </w:p>
        </w:tc>
      </w:tr>
      <w:tr w:rsidR="00505996" w14:paraId="2C8AA5A6" w14:textId="77777777" w:rsidTr="00505996">
        <w:tc>
          <w:tcPr>
            <w:tcW w:w="9641" w:type="dxa"/>
            <w:gridSpan w:val="9"/>
            <w:tcBorders>
              <w:top w:val="nil"/>
              <w:left w:val="single" w:sz="4" w:space="0" w:color="auto"/>
              <w:bottom w:val="nil"/>
              <w:right w:val="single" w:sz="4" w:space="0" w:color="auto"/>
            </w:tcBorders>
            <w:hideMark/>
          </w:tcPr>
          <w:p w14:paraId="36426788" w14:textId="77777777" w:rsidR="00505996" w:rsidRDefault="00505996">
            <w:pPr>
              <w:pStyle w:val="CRCoverPage"/>
              <w:spacing w:after="0"/>
              <w:jc w:val="center"/>
              <w:rPr>
                <w:noProof/>
              </w:rPr>
            </w:pPr>
            <w:r>
              <w:rPr>
                <w:b/>
                <w:noProof/>
                <w:sz w:val="32"/>
              </w:rPr>
              <w:t>CHANGE REQUEST</w:t>
            </w:r>
          </w:p>
        </w:tc>
      </w:tr>
      <w:tr w:rsidR="00505996" w14:paraId="7D3B4836" w14:textId="77777777" w:rsidTr="00505996">
        <w:tc>
          <w:tcPr>
            <w:tcW w:w="9641" w:type="dxa"/>
            <w:gridSpan w:val="9"/>
            <w:tcBorders>
              <w:top w:val="nil"/>
              <w:left w:val="single" w:sz="4" w:space="0" w:color="auto"/>
              <w:bottom w:val="nil"/>
              <w:right w:val="single" w:sz="4" w:space="0" w:color="auto"/>
            </w:tcBorders>
          </w:tcPr>
          <w:p w14:paraId="5E019197" w14:textId="77777777" w:rsidR="00505996" w:rsidRDefault="00505996">
            <w:pPr>
              <w:pStyle w:val="CRCoverPage"/>
              <w:spacing w:after="0"/>
              <w:rPr>
                <w:noProof/>
                <w:sz w:val="8"/>
                <w:szCs w:val="8"/>
              </w:rPr>
            </w:pPr>
          </w:p>
        </w:tc>
      </w:tr>
      <w:tr w:rsidR="00505996" w14:paraId="25544D62" w14:textId="77777777" w:rsidTr="00505996">
        <w:tc>
          <w:tcPr>
            <w:tcW w:w="142" w:type="dxa"/>
            <w:tcBorders>
              <w:top w:val="nil"/>
              <w:left w:val="single" w:sz="4" w:space="0" w:color="auto"/>
              <w:bottom w:val="nil"/>
              <w:right w:val="nil"/>
            </w:tcBorders>
          </w:tcPr>
          <w:p w14:paraId="664E3135" w14:textId="77777777" w:rsidR="00505996" w:rsidRDefault="00505996">
            <w:pPr>
              <w:pStyle w:val="CRCoverPage"/>
              <w:spacing w:after="0"/>
              <w:jc w:val="right"/>
              <w:rPr>
                <w:noProof/>
              </w:rPr>
            </w:pPr>
          </w:p>
        </w:tc>
        <w:tc>
          <w:tcPr>
            <w:tcW w:w="2126" w:type="dxa"/>
            <w:shd w:val="pct30" w:color="FFFF00" w:fill="auto"/>
            <w:hideMark/>
          </w:tcPr>
          <w:p w14:paraId="60C2A62E" w14:textId="77777777" w:rsidR="00505996" w:rsidRDefault="00505996">
            <w:pPr>
              <w:pStyle w:val="CRCoverPage"/>
              <w:spacing w:after="0"/>
              <w:rPr>
                <w:b/>
                <w:noProof/>
                <w:sz w:val="28"/>
              </w:rPr>
            </w:pPr>
            <w:r>
              <w:rPr>
                <w:b/>
                <w:noProof/>
                <w:sz w:val="28"/>
              </w:rPr>
              <w:t>36.331</w:t>
            </w:r>
          </w:p>
        </w:tc>
        <w:tc>
          <w:tcPr>
            <w:tcW w:w="709" w:type="dxa"/>
            <w:hideMark/>
          </w:tcPr>
          <w:p w14:paraId="266E0A14" w14:textId="77777777" w:rsidR="00505996" w:rsidRDefault="00505996">
            <w:pPr>
              <w:pStyle w:val="CRCoverPage"/>
              <w:spacing w:after="0"/>
              <w:jc w:val="center"/>
              <w:rPr>
                <w:noProof/>
              </w:rPr>
            </w:pPr>
            <w:r>
              <w:rPr>
                <w:b/>
                <w:noProof/>
                <w:sz w:val="28"/>
              </w:rPr>
              <w:t>CR</w:t>
            </w:r>
          </w:p>
        </w:tc>
        <w:tc>
          <w:tcPr>
            <w:tcW w:w="1276" w:type="dxa"/>
            <w:shd w:val="pct30" w:color="FFFF00" w:fill="auto"/>
            <w:hideMark/>
          </w:tcPr>
          <w:p w14:paraId="66857329" w14:textId="77777777" w:rsidR="00505996" w:rsidRDefault="00505996">
            <w:pPr>
              <w:pStyle w:val="CRCoverPage"/>
              <w:spacing w:after="0"/>
              <w:rPr>
                <w:noProof/>
              </w:rPr>
            </w:pPr>
            <w:r>
              <w:rPr>
                <w:b/>
                <w:noProof/>
                <w:sz w:val="28"/>
              </w:rPr>
              <w:t>CRNum</w:t>
            </w:r>
          </w:p>
        </w:tc>
        <w:tc>
          <w:tcPr>
            <w:tcW w:w="709" w:type="dxa"/>
            <w:hideMark/>
          </w:tcPr>
          <w:p w14:paraId="289FDA31" w14:textId="77777777" w:rsidR="00505996" w:rsidRDefault="00505996">
            <w:pPr>
              <w:pStyle w:val="CRCoverPage"/>
              <w:tabs>
                <w:tab w:val="right" w:pos="625"/>
              </w:tabs>
              <w:spacing w:after="0"/>
              <w:jc w:val="center"/>
              <w:rPr>
                <w:noProof/>
              </w:rPr>
            </w:pPr>
            <w:r>
              <w:rPr>
                <w:b/>
                <w:bCs/>
                <w:noProof/>
                <w:sz w:val="28"/>
              </w:rPr>
              <w:t>rev</w:t>
            </w:r>
          </w:p>
        </w:tc>
        <w:tc>
          <w:tcPr>
            <w:tcW w:w="425" w:type="dxa"/>
            <w:shd w:val="pct30" w:color="FFFF00" w:fill="auto"/>
            <w:hideMark/>
          </w:tcPr>
          <w:p w14:paraId="17824BAA" w14:textId="77777777" w:rsidR="00505996" w:rsidRDefault="00505996">
            <w:pPr>
              <w:pStyle w:val="CRCoverPage"/>
              <w:spacing w:after="0"/>
              <w:jc w:val="center"/>
              <w:rPr>
                <w:b/>
                <w:noProof/>
              </w:rPr>
            </w:pPr>
            <w:r>
              <w:rPr>
                <w:b/>
                <w:noProof/>
                <w:sz w:val="32"/>
              </w:rPr>
              <w:t>-</w:t>
            </w:r>
          </w:p>
        </w:tc>
        <w:tc>
          <w:tcPr>
            <w:tcW w:w="2693" w:type="dxa"/>
            <w:hideMark/>
          </w:tcPr>
          <w:p w14:paraId="7C9D85A2" w14:textId="77777777" w:rsidR="00505996" w:rsidRDefault="0050599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21C7FA1" w14:textId="77777777" w:rsidR="00505996" w:rsidRDefault="00505996">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5A590CFE" w14:textId="77777777" w:rsidR="00505996" w:rsidRDefault="00505996">
            <w:pPr>
              <w:pStyle w:val="CRCoverPage"/>
              <w:spacing w:after="0"/>
              <w:rPr>
                <w:noProof/>
              </w:rPr>
            </w:pPr>
          </w:p>
        </w:tc>
      </w:tr>
      <w:tr w:rsidR="00505996" w14:paraId="0614220B" w14:textId="77777777" w:rsidTr="00505996">
        <w:tc>
          <w:tcPr>
            <w:tcW w:w="9641" w:type="dxa"/>
            <w:gridSpan w:val="9"/>
            <w:tcBorders>
              <w:top w:val="nil"/>
              <w:left w:val="single" w:sz="4" w:space="0" w:color="auto"/>
              <w:bottom w:val="nil"/>
              <w:right w:val="single" w:sz="4" w:space="0" w:color="auto"/>
            </w:tcBorders>
          </w:tcPr>
          <w:p w14:paraId="2E296BAA" w14:textId="77777777" w:rsidR="00505996" w:rsidRDefault="00505996">
            <w:pPr>
              <w:pStyle w:val="CRCoverPage"/>
              <w:spacing w:after="0"/>
              <w:rPr>
                <w:noProof/>
              </w:rPr>
            </w:pPr>
          </w:p>
        </w:tc>
      </w:tr>
      <w:tr w:rsidR="00505996" w14:paraId="0F68D22B" w14:textId="77777777" w:rsidTr="00505996">
        <w:tc>
          <w:tcPr>
            <w:tcW w:w="9641" w:type="dxa"/>
            <w:gridSpan w:val="9"/>
            <w:tcBorders>
              <w:top w:val="single" w:sz="4" w:space="0" w:color="auto"/>
              <w:left w:val="nil"/>
              <w:bottom w:val="nil"/>
              <w:right w:val="nil"/>
            </w:tcBorders>
            <w:hideMark/>
          </w:tcPr>
          <w:p w14:paraId="4D6AA5D6" w14:textId="77777777" w:rsidR="00505996" w:rsidRDefault="00505996">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05996" w14:paraId="75F3400F" w14:textId="77777777" w:rsidTr="00505996">
        <w:tc>
          <w:tcPr>
            <w:tcW w:w="9641" w:type="dxa"/>
            <w:gridSpan w:val="9"/>
          </w:tcPr>
          <w:p w14:paraId="435383C7" w14:textId="77777777" w:rsidR="00505996" w:rsidRDefault="00505996">
            <w:pPr>
              <w:pStyle w:val="CRCoverPage"/>
              <w:spacing w:after="0"/>
              <w:rPr>
                <w:noProof/>
                <w:sz w:val="8"/>
                <w:szCs w:val="8"/>
              </w:rPr>
            </w:pPr>
          </w:p>
        </w:tc>
      </w:tr>
    </w:tbl>
    <w:p w14:paraId="0FED6654" w14:textId="77777777" w:rsidR="00505996" w:rsidRDefault="00505996" w:rsidP="005059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5996" w14:paraId="637073BB" w14:textId="77777777" w:rsidTr="00505996">
        <w:tc>
          <w:tcPr>
            <w:tcW w:w="2835" w:type="dxa"/>
            <w:hideMark/>
          </w:tcPr>
          <w:p w14:paraId="217B6721" w14:textId="77777777" w:rsidR="00505996" w:rsidRDefault="00505996">
            <w:pPr>
              <w:pStyle w:val="CRCoverPage"/>
              <w:tabs>
                <w:tab w:val="right" w:pos="2751"/>
              </w:tabs>
              <w:spacing w:after="0"/>
              <w:rPr>
                <w:b/>
                <w:i/>
                <w:noProof/>
              </w:rPr>
            </w:pPr>
            <w:r>
              <w:rPr>
                <w:b/>
                <w:i/>
                <w:noProof/>
              </w:rPr>
              <w:t>Proposed change affects:</w:t>
            </w:r>
          </w:p>
        </w:tc>
        <w:tc>
          <w:tcPr>
            <w:tcW w:w="1418" w:type="dxa"/>
            <w:hideMark/>
          </w:tcPr>
          <w:p w14:paraId="163022D3" w14:textId="77777777" w:rsidR="00505996" w:rsidRDefault="005059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4B738" w14:textId="77777777" w:rsidR="00505996" w:rsidRDefault="00505996">
            <w:pPr>
              <w:pStyle w:val="CRCoverPage"/>
              <w:spacing w:after="0"/>
              <w:jc w:val="center"/>
              <w:rPr>
                <w:b/>
                <w:caps/>
                <w:noProof/>
              </w:rPr>
            </w:pPr>
          </w:p>
        </w:tc>
        <w:tc>
          <w:tcPr>
            <w:tcW w:w="709" w:type="dxa"/>
            <w:tcBorders>
              <w:top w:val="nil"/>
              <w:left w:val="single" w:sz="4" w:space="0" w:color="auto"/>
              <w:bottom w:val="nil"/>
              <w:right w:val="nil"/>
            </w:tcBorders>
            <w:hideMark/>
          </w:tcPr>
          <w:p w14:paraId="62E5AC85" w14:textId="77777777" w:rsidR="00505996" w:rsidRDefault="005059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8479B" w14:textId="77777777" w:rsidR="00505996" w:rsidRDefault="00505996">
            <w:pPr>
              <w:pStyle w:val="CRCoverPage"/>
              <w:spacing w:after="0"/>
              <w:jc w:val="center"/>
              <w:rPr>
                <w:b/>
                <w:caps/>
                <w:noProof/>
              </w:rPr>
            </w:pPr>
            <w:r>
              <w:rPr>
                <w:b/>
                <w:caps/>
                <w:noProof/>
              </w:rPr>
              <w:t>X</w:t>
            </w:r>
          </w:p>
        </w:tc>
        <w:tc>
          <w:tcPr>
            <w:tcW w:w="2126" w:type="dxa"/>
            <w:hideMark/>
          </w:tcPr>
          <w:p w14:paraId="5E7FBE41" w14:textId="77777777" w:rsidR="00505996" w:rsidRDefault="005059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29F40" w14:textId="77777777" w:rsidR="00505996" w:rsidRDefault="00505996">
            <w:pPr>
              <w:pStyle w:val="CRCoverPage"/>
              <w:spacing w:after="0"/>
              <w:jc w:val="center"/>
              <w:rPr>
                <w:b/>
                <w:caps/>
                <w:noProof/>
              </w:rPr>
            </w:pPr>
            <w:r>
              <w:rPr>
                <w:b/>
                <w:caps/>
                <w:noProof/>
              </w:rPr>
              <w:t>X</w:t>
            </w:r>
          </w:p>
        </w:tc>
        <w:tc>
          <w:tcPr>
            <w:tcW w:w="1418" w:type="dxa"/>
            <w:hideMark/>
          </w:tcPr>
          <w:p w14:paraId="109439B6" w14:textId="77777777" w:rsidR="00505996" w:rsidRDefault="005059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6BE54" w14:textId="77777777" w:rsidR="00505996" w:rsidRDefault="00505996">
            <w:pPr>
              <w:pStyle w:val="CRCoverPage"/>
              <w:spacing w:after="0"/>
              <w:jc w:val="center"/>
              <w:rPr>
                <w:b/>
                <w:bCs/>
                <w:caps/>
                <w:noProof/>
              </w:rPr>
            </w:pPr>
          </w:p>
        </w:tc>
      </w:tr>
    </w:tbl>
    <w:p w14:paraId="6C14B741" w14:textId="77777777" w:rsidR="00505996" w:rsidRDefault="00505996" w:rsidP="005059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05996" w14:paraId="0168AC6F" w14:textId="77777777" w:rsidTr="00505996">
        <w:tc>
          <w:tcPr>
            <w:tcW w:w="9641" w:type="dxa"/>
            <w:gridSpan w:val="11"/>
          </w:tcPr>
          <w:p w14:paraId="71C72F26" w14:textId="77777777" w:rsidR="00505996" w:rsidRDefault="00505996">
            <w:pPr>
              <w:pStyle w:val="CRCoverPage"/>
              <w:spacing w:after="0"/>
              <w:rPr>
                <w:noProof/>
                <w:sz w:val="8"/>
                <w:szCs w:val="8"/>
              </w:rPr>
            </w:pPr>
          </w:p>
        </w:tc>
      </w:tr>
      <w:tr w:rsidR="00505996" w14:paraId="64485786" w14:textId="77777777" w:rsidTr="00505996">
        <w:tc>
          <w:tcPr>
            <w:tcW w:w="1843" w:type="dxa"/>
            <w:tcBorders>
              <w:top w:val="single" w:sz="4" w:space="0" w:color="auto"/>
              <w:left w:val="single" w:sz="4" w:space="0" w:color="auto"/>
              <w:bottom w:val="nil"/>
              <w:right w:val="nil"/>
            </w:tcBorders>
            <w:hideMark/>
          </w:tcPr>
          <w:p w14:paraId="27ABD9E5" w14:textId="77777777" w:rsidR="00505996" w:rsidRDefault="0050599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6D2E92F" w14:textId="77777777" w:rsidR="00505996" w:rsidRDefault="00505996">
            <w:pPr>
              <w:pStyle w:val="CRCoverPage"/>
              <w:spacing w:after="0"/>
              <w:ind w:left="100"/>
              <w:rPr>
                <w:noProof/>
              </w:rPr>
            </w:pPr>
            <w:r>
              <w:rPr>
                <w:noProof/>
              </w:rPr>
              <w:t>Addition of RRC suspend resume for SCell in euCA</w:t>
            </w:r>
          </w:p>
        </w:tc>
      </w:tr>
      <w:tr w:rsidR="00505996" w14:paraId="313A9CE0" w14:textId="77777777" w:rsidTr="00505996">
        <w:tc>
          <w:tcPr>
            <w:tcW w:w="1843" w:type="dxa"/>
            <w:tcBorders>
              <w:top w:val="nil"/>
              <w:left w:val="single" w:sz="4" w:space="0" w:color="auto"/>
              <w:bottom w:val="nil"/>
              <w:right w:val="nil"/>
            </w:tcBorders>
          </w:tcPr>
          <w:p w14:paraId="46528EA7" w14:textId="77777777" w:rsidR="00505996" w:rsidRDefault="0050599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8376C17" w14:textId="77777777" w:rsidR="00505996" w:rsidRDefault="00505996">
            <w:pPr>
              <w:pStyle w:val="CRCoverPage"/>
              <w:spacing w:after="0"/>
              <w:rPr>
                <w:noProof/>
                <w:sz w:val="8"/>
                <w:szCs w:val="8"/>
              </w:rPr>
            </w:pPr>
          </w:p>
        </w:tc>
      </w:tr>
      <w:tr w:rsidR="00505996" w14:paraId="2E356C8B" w14:textId="77777777" w:rsidTr="00505996">
        <w:tc>
          <w:tcPr>
            <w:tcW w:w="1843" w:type="dxa"/>
            <w:tcBorders>
              <w:top w:val="nil"/>
              <w:left w:val="single" w:sz="4" w:space="0" w:color="auto"/>
              <w:bottom w:val="nil"/>
              <w:right w:val="nil"/>
            </w:tcBorders>
            <w:hideMark/>
          </w:tcPr>
          <w:p w14:paraId="30A11425" w14:textId="77777777" w:rsidR="00505996" w:rsidRDefault="00505996">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2E8E8FF5" w14:textId="77777777" w:rsidR="00505996" w:rsidRDefault="00505996">
            <w:pPr>
              <w:pStyle w:val="CRCoverPage"/>
              <w:spacing w:after="0"/>
              <w:ind w:left="100"/>
              <w:rPr>
                <w:noProof/>
              </w:rPr>
            </w:pPr>
            <w:r>
              <w:rPr>
                <w:noProof/>
              </w:rPr>
              <w:t>Ericsson</w:t>
            </w:r>
          </w:p>
        </w:tc>
      </w:tr>
      <w:tr w:rsidR="00505996" w14:paraId="558C1FC2" w14:textId="77777777" w:rsidTr="00505996">
        <w:tc>
          <w:tcPr>
            <w:tcW w:w="1843" w:type="dxa"/>
            <w:tcBorders>
              <w:top w:val="nil"/>
              <w:left w:val="single" w:sz="4" w:space="0" w:color="auto"/>
              <w:bottom w:val="nil"/>
              <w:right w:val="nil"/>
            </w:tcBorders>
            <w:hideMark/>
          </w:tcPr>
          <w:p w14:paraId="5291CF5C" w14:textId="77777777" w:rsidR="00505996" w:rsidRDefault="00505996">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ECCE579" w14:textId="77777777" w:rsidR="00505996" w:rsidRDefault="00505996">
            <w:pPr>
              <w:pStyle w:val="CRCoverPage"/>
              <w:spacing w:after="0"/>
              <w:ind w:left="100"/>
              <w:rPr>
                <w:noProof/>
              </w:rPr>
            </w:pPr>
            <w:r>
              <w:rPr>
                <w:noProof/>
              </w:rPr>
              <w:t>R2</w:t>
            </w:r>
          </w:p>
        </w:tc>
      </w:tr>
      <w:tr w:rsidR="00505996" w14:paraId="432EF861" w14:textId="77777777" w:rsidTr="00505996">
        <w:tc>
          <w:tcPr>
            <w:tcW w:w="1843" w:type="dxa"/>
            <w:tcBorders>
              <w:top w:val="nil"/>
              <w:left w:val="single" w:sz="4" w:space="0" w:color="auto"/>
              <w:bottom w:val="nil"/>
              <w:right w:val="nil"/>
            </w:tcBorders>
          </w:tcPr>
          <w:p w14:paraId="7BAB3648" w14:textId="77777777" w:rsidR="00505996" w:rsidRDefault="0050599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24E5C11" w14:textId="77777777" w:rsidR="00505996" w:rsidRDefault="00505996">
            <w:pPr>
              <w:pStyle w:val="CRCoverPage"/>
              <w:spacing w:after="0"/>
              <w:rPr>
                <w:noProof/>
                <w:sz w:val="8"/>
                <w:szCs w:val="8"/>
              </w:rPr>
            </w:pPr>
          </w:p>
        </w:tc>
      </w:tr>
      <w:tr w:rsidR="00505996" w14:paraId="78E266EB" w14:textId="77777777" w:rsidTr="00505996">
        <w:tc>
          <w:tcPr>
            <w:tcW w:w="1843" w:type="dxa"/>
            <w:tcBorders>
              <w:top w:val="nil"/>
              <w:left w:val="single" w:sz="4" w:space="0" w:color="auto"/>
              <w:bottom w:val="nil"/>
              <w:right w:val="nil"/>
            </w:tcBorders>
            <w:hideMark/>
          </w:tcPr>
          <w:p w14:paraId="7BFB72FB" w14:textId="77777777" w:rsidR="00505996" w:rsidRDefault="00505996">
            <w:pPr>
              <w:pStyle w:val="CRCoverPage"/>
              <w:tabs>
                <w:tab w:val="right" w:pos="1759"/>
              </w:tabs>
              <w:spacing w:after="0"/>
              <w:rPr>
                <w:b/>
                <w:i/>
                <w:noProof/>
              </w:rPr>
            </w:pPr>
            <w:r>
              <w:rPr>
                <w:b/>
                <w:i/>
                <w:noProof/>
              </w:rPr>
              <w:t>Work item code:</w:t>
            </w:r>
          </w:p>
        </w:tc>
        <w:tc>
          <w:tcPr>
            <w:tcW w:w="3260" w:type="dxa"/>
            <w:gridSpan w:val="5"/>
            <w:shd w:val="pct30" w:color="FFFF00" w:fill="auto"/>
          </w:tcPr>
          <w:p w14:paraId="78770DE7" w14:textId="77777777" w:rsidR="00505996" w:rsidRDefault="009E405B">
            <w:pPr>
              <w:pStyle w:val="CRCoverPage"/>
              <w:spacing w:after="0"/>
              <w:ind w:left="100"/>
              <w:rPr>
                <w:noProof/>
              </w:rPr>
            </w:pPr>
            <w:r>
              <w:rPr>
                <w:noProof/>
              </w:rPr>
              <w:t>LTE_euCA-Core</w:t>
            </w:r>
          </w:p>
        </w:tc>
        <w:tc>
          <w:tcPr>
            <w:tcW w:w="994" w:type="dxa"/>
            <w:gridSpan w:val="2"/>
          </w:tcPr>
          <w:p w14:paraId="0A5D478A" w14:textId="77777777" w:rsidR="00505996" w:rsidRDefault="00505996">
            <w:pPr>
              <w:pStyle w:val="CRCoverPage"/>
              <w:spacing w:after="0"/>
              <w:ind w:right="100"/>
              <w:rPr>
                <w:noProof/>
              </w:rPr>
            </w:pPr>
          </w:p>
        </w:tc>
        <w:tc>
          <w:tcPr>
            <w:tcW w:w="1417" w:type="dxa"/>
            <w:gridSpan w:val="2"/>
            <w:hideMark/>
          </w:tcPr>
          <w:p w14:paraId="378E2CE9" w14:textId="77777777" w:rsidR="00505996" w:rsidRDefault="0050599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45DADD3" w14:textId="77777777" w:rsidR="00505996" w:rsidRDefault="009E405B">
            <w:pPr>
              <w:pStyle w:val="CRCoverPage"/>
              <w:spacing w:after="0"/>
              <w:ind w:left="100"/>
              <w:rPr>
                <w:noProof/>
              </w:rPr>
            </w:pPr>
            <w:r>
              <w:rPr>
                <w:noProof/>
              </w:rPr>
              <w:t>2018</w:t>
            </w:r>
            <w:r w:rsidR="00505996">
              <w:rPr>
                <w:noProof/>
              </w:rPr>
              <w:t>-</w:t>
            </w:r>
            <w:r>
              <w:rPr>
                <w:noProof/>
              </w:rPr>
              <w:t>05</w:t>
            </w:r>
            <w:r w:rsidR="00505996">
              <w:rPr>
                <w:noProof/>
              </w:rPr>
              <w:t>-</w:t>
            </w:r>
            <w:r>
              <w:rPr>
                <w:noProof/>
              </w:rPr>
              <w:t>20</w:t>
            </w:r>
          </w:p>
        </w:tc>
      </w:tr>
      <w:tr w:rsidR="00505996" w14:paraId="1BC809BA" w14:textId="77777777" w:rsidTr="00505996">
        <w:tc>
          <w:tcPr>
            <w:tcW w:w="1843" w:type="dxa"/>
            <w:tcBorders>
              <w:top w:val="nil"/>
              <w:left w:val="single" w:sz="4" w:space="0" w:color="auto"/>
              <w:bottom w:val="nil"/>
              <w:right w:val="nil"/>
            </w:tcBorders>
          </w:tcPr>
          <w:p w14:paraId="20933B76" w14:textId="77777777" w:rsidR="00505996" w:rsidRDefault="00505996">
            <w:pPr>
              <w:pStyle w:val="CRCoverPage"/>
              <w:spacing w:after="0"/>
              <w:rPr>
                <w:b/>
                <w:i/>
                <w:noProof/>
                <w:sz w:val="8"/>
                <w:szCs w:val="8"/>
              </w:rPr>
            </w:pPr>
          </w:p>
        </w:tc>
        <w:tc>
          <w:tcPr>
            <w:tcW w:w="1560" w:type="dxa"/>
            <w:gridSpan w:val="4"/>
          </w:tcPr>
          <w:p w14:paraId="4B5CDB88" w14:textId="77777777" w:rsidR="00505996" w:rsidRDefault="00505996">
            <w:pPr>
              <w:pStyle w:val="CRCoverPage"/>
              <w:spacing w:after="0"/>
              <w:rPr>
                <w:noProof/>
                <w:sz w:val="8"/>
                <w:szCs w:val="8"/>
              </w:rPr>
            </w:pPr>
          </w:p>
        </w:tc>
        <w:tc>
          <w:tcPr>
            <w:tcW w:w="2694" w:type="dxa"/>
            <w:gridSpan w:val="3"/>
          </w:tcPr>
          <w:p w14:paraId="445EDD0D" w14:textId="77777777" w:rsidR="00505996" w:rsidRDefault="00505996">
            <w:pPr>
              <w:pStyle w:val="CRCoverPage"/>
              <w:spacing w:after="0"/>
              <w:rPr>
                <w:noProof/>
                <w:sz w:val="8"/>
                <w:szCs w:val="8"/>
              </w:rPr>
            </w:pPr>
          </w:p>
        </w:tc>
        <w:tc>
          <w:tcPr>
            <w:tcW w:w="1417" w:type="dxa"/>
            <w:gridSpan w:val="2"/>
          </w:tcPr>
          <w:p w14:paraId="0653241A" w14:textId="77777777" w:rsidR="00505996" w:rsidRDefault="00505996">
            <w:pPr>
              <w:pStyle w:val="CRCoverPage"/>
              <w:spacing w:after="0"/>
              <w:rPr>
                <w:noProof/>
                <w:sz w:val="8"/>
                <w:szCs w:val="8"/>
              </w:rPr>
            </w:pPr>
          </w:p>
        </w:tc>
        <w:tc>
          <w:tcPr>
            <w:tcW w:w="2127" w:type="dxa"/>
            <w:tcBorders>
              <w:top w:val="nil"/>
              <w:left w:val="nil"/>
              <w:bottom w:val="nil"/>
              <w:right w:val="single" w:sz="4" w:space="0" w:color="auto"/>
            </w:tcBorders>
          </w:tcPr>
          <w:p w14:paraId="3E9CADE5" w14:textId="77777777" w:rsidR="00505996" w:rsidRDefault="00505996">
            <w:pPr>
              <w:pStyle w:val="CRCoverPage"/>
              <w:spacing w:after="0"/>
              <w:rPr>
                <w:noProof/>
                <w:sz w:val="8"/>
                <w:szCs w:val="8"/>
              </w:rPr>
            </w:pPr>
          </w:p>
        </w:tc>
      </w:tr>
      <w:tr w:rsidR="00505996" w14:paraId="67F2F8C3" w14:textId="77777777" w:rsidTr="00505996">
        <w:trPr>
          <w:cantSplit/>
        </w:trPr>
        <w:tc>
          <w:tcPr>
            <w:tcW w:w="1843" w:type="dxa"/>
            <w:tcBorders>
              <w:top w:val="nil"/>
              <w:left w:val="single" w:sz="4" w:space="0" w:color="auto"/>
              <w:bottom w:val="nil"/>
              <w:right w:val="nil"/>
            </w:tcBorders>
            <w:hideMark/>
          </w:tcPr>
          <w:p w14:paraId="6429EEBF" w14:textId="77777777" w:rsidR="00505996" w:rsidRDefault="00505996">
            <w:pPr>
              <w:pStyle w:val="CRCoverPage"/>
              <w:tabs>
                <w:tab w:val="right" w:pos="1759"/>
              </w:tabs>
              <w:spacing w:after="0"/>
              <w:rPr>
                <w:b/>
                <w:i/>
                <w:noProof/>
              </w:rPr>
            </w:pPr>
            <w:r>
              <w:rPr>
                <w:b/>
                <w:i/>
                <w:noProof/>
              </w:rPr>
              <w:t>Category:</w:t>
            </w:r>
          </w:p>
        </w:tc>
        <w:tc>
          <w:tcPr>
            <w:tcW w:w="425" w:type="dxa"/>
            <w:shd w:val="pct30" w:color="FFFF00" w:fill="auto"/>
          </w:tcPr>
          <w:p w14:paraId="37B90ED9" w14:textId="77777777" w:rsidR="00505996" w:rsidRDefault="009E405B">
            <w:pPr>
              <w:pStyle w:val="CRCoverPage"/>
              <w:spacing w:after="0"/>
              <w:ind w:left="100"/>
              <w:rPr>
                <w:b/>
                <w:noProof/>
              </w:rPr>
            </w:pPr>
            <w:r>
              <w:rPr>
                <w:b/>
                <w:noProof/>
              </w:rPr>
              <w:t>B</w:t>
            </w:r>
          </w:p>
        </w:tc>
        <w:tc>
          <w:tcPr>
            <w:tcW w:w="3829" w:type="dxa"/>
            <w:gridSpan w:val="6"/>
          </w:tcPr>
          <w:p w14:paraId="517B5F2A" w14:textId="77777777" w:rsidR="00505996" w:rsidRDefault="00505996">
            <w:pPr>
              <w:pStyle w:val="CRCoverPage"/>
              <w:spacing w:after="0"/>
              <w:rPr>
                <w:noProof/>
              </w:rPr>
            </w:pPr>
          </w:p>
        </w:tc>
        <w:tc>
          <w:tcPr>
            <w:tcW w:w="1417" w:type="dxa"/>
            <w:gridSpan w:val="2"/>
            <w:hideMark/>
          </w:tcPr>
          <w:p w14:paraId="04FEC147" w14:textId="77777777" w:rsidR="00505996" w:rsidRDefault="0050599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C496D4D" w14:textId="77777777" w:rsidR="00505996" w:rsidRDefault="00505996">
            <w:pPr>
              <w:pStyle w:val="CRCoverPage"/>
              <w:spacing w:after="0"/>
              <w:ind w:left="100"/>
              <w:rPr>
                <w:noProof/>
              </w:rPr>
            </w:pPr>
            <w:r>
              <w:rPr>
                <w:noProof/>
              </w:rPr>
              <w:t>Rel-</w:t>
            </w:r>
            <w:r w:rsidR="009E405B">
              <w:rPr>
                <w:noProof/>
              </w:rPr>
              <w:t>15</w:t>
            </w:r>
          </w:p>
        </w:tc>
      </w:tr>
      <w:tr w:rsidR="00505996" w14:paraId="590D0E82" w14:textId="77777777" w:rsidTr="00505996">
        <w:tc>
          <w:tcPr>
            <w:tcW w:w="1843" w:type="dxa"/>
            <w:tcBorders>
              <w:top w:val="nil"/>
              <w:left w:val="single" w:sz="4" w:space="0" w:color="auto"/>
              <w:bottom w:val="single" w:sz="4" w:space="0" w:color="auto"/>
              <w:right w:val="nil"/>
            </w:tcBorders>
          </w:tcPr>
          <w:p w14:paraId="6F3E5037" w14:textId="77777777" w:rsidR="00505996" w:rsidRDefault="00505996">
            <w:pPr>
              <w:pStyle w:val="CRCoverPage"/>
              <w:spacing w:after="0"/>
              <w:rPr>
                <w:b/>
                <w:i/>
                <w:noProof/>
              </w:rPr>
            </w:pPr>
          </w:p>
        </w:tc>
        <w:tc>
          <w:tcPr>
            <w:tcW w:w="4678" w:type="dxa"/>
            <w:gridSpan w:val="8"/>
            <w:tcBorders>
              <w:top w:val="nil"/>
              <w:left w:val="nil"/>
              <w:bottom w:val="single" w:sz="4" w:space="0" w:color="auto"/>
              <w:right w:val="nil"/>
            </w:tcBorders>
            <w:hideMark/>
          </w:tcPr>
          <w:p w14:paraId="44984617" w14:textId="77777777" w:rsidR="00505996" w:rsidRDefault="005059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5C0CA" w14:textId="77777777" w:rsidR="00505996" w:rsidRDefault="0050599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81D674" w14:textId="77777777" w:rsidR="00505996" w:rsidRDefault="005059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5996" w14:paraId="0C490D10" w14:textId="77777777" w:rsidTr="00505996">
        <w:tc>
          <w:tcPr>
            <w:tcW w:w="1843" w:type="dxa"/>
          </w:tcPr>
          <w:p w14:paraId="64F2806B" w14:textId="77777777" w:rsidR="00505996" w:rsidRDefault="00505996">
            <w:pPr>
              <w:pStyle w:val="CRCoverPage"/>
              <w:spacing w:after="0"/>
              <w:rPr>
                <w:b/>
                <w:i/>
                <w:noProof/>
                <w:sz w:val="8"/>
                <w:szCs w:val="8"/>
              </w:rPr>
            </w:pPr>
          </w:p>
        </w:tc>
        <w:tc>
          <w:tcPr>
            <w:tcW w:w="7798" w:type="dxa"/>
            <w:gridSpan w:val="10"/>
          </w:tcPr>
          <w:p w14:paraId="463577FD" w14:textId="77777777" w:rsidR="00505996" w:rsidRDefault="00505996">
            <w:pPr>
              <w:pStyle w:val="CRCoverPage"/>
              <w:spacing w:after="0"/>
              <w:rPr>
                <w:noProof/>
                <w:sz w:val="8"/>
                <w:szCs w:val="8"/>
              </w:rPr>
            </w:pPr>
          </w:p>
        </w:tc>
      </w:tr>
      <w:tr w:rsidR="00505996" w14:paraId="08D00C15" w14:textId="77777777" w:rsidTr="00505996">
        <w:tc>
          <w:tcPr>
            <w:tcW w:w="2268" w:type="dxa"/>
            <w:gridSpan w:val="2"/>
            <w:tcBorders>
              <w:top w:val="single" w:sz="4" w:space="0" w:color="auto"/>
              <w:left w:val="single" w:sz="4" w:space="0" w:color="auto"/>
              <w:bottom w:val="nil"/>
              <w:right w:val="nil"/>
            </w:tcBorders>
            <w:hideMark/>
          </w:tcPr>
          <w:p w14:paraId="6986E4B8" w14:textId="77777777" w:rsidR="00505996" w:rsidRDefault="00505996">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70152BD" w14:textId="77777777" w:rsidR="00505996" w:rsidRDefault="009E405B">
            <w:pPr>
              <w:pStyle w:val="CRCoverPage"/>
              <w:spacing w:after="0"/>
              <w:ind w:left="100"/>
              <w:rPr>
                <w:noProof/>
              </w:rPr>
            </w:pPr>
            <w:r>
              <w:rPr>
                <w:noProof/>
              </w:rPr>
              <w:t>Adding the possibility for the eNB to order UEs to store SCell configurations at RRC suspend, and the to reconfigure them at RRC resume using the stored configuration.</w:t>
            </w:r>
          </w:p>
        </w:tc>
      </w:tr>
      <w:tr w:rsidR="00505996" w14:paraId="4A71B063" w14:textId="77777777" w:rsidTr="00505996">
        <w:tc>
          <w:tcPr>
            <w:tcW w:w="2268" w:type="dxa"/>
            <w:gridSpan w:val="2"/>
            <w:tcBorders>
              <w:top w:val="nil"/>
              <w:left w:val="single" w:sz="4" w:space="0" w:color="auto"/>
              <w:bottom w:val="nil"/>
              <w:right w:val="nil"/>
            </w:tcBorders>
          </w:tcPr>
          <w:p w14:paraId="306C3901" w14:textId="77777777" w:rsidR="00505996" w:rsidRDefault="005059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42D397C1" w14:textId="77777777" w:rsidR="00505996" w:rsidRDefault="00505996">
            <w:pPr>
              <w:pStyle w:val="CRCoverPage"/>
              <w:spacing w:after="0"/>
              <w:rPr>
                <w:noProof/>
                <w:sz w:val="8"/>
                <w:szCs w:val="8"/>
              </w:rPr>
            </w:pPr>
          </w:p>
        </w:tc>
      </w:tr>
      <w:tr w:rsidR="00505996" w14:paraId="56E2FD9F" w14:textId="77777777" w:rsidTr="00505996">
        <w:tc>
          <w:tcPr>
            <w:tcW w:w="2268" w:type="dxa"/>
            <w:gridSpan w:val="2"/>
            <w:tcBorders>
              <w:top w:val="nil"/>
              <w:left w:val="single" w:sz="4" w:space="0" w:color="auto"/>
              <w:bottom w:val="nil"/>
              <w:right w:val="nil"/>
            </w:tcBorders>
            <w:hideMark/>
          </w:tcPr>
          <w:p w14:paraId="0688A7AD" w14:textId="77777777" w:rsidR="00505996" w:rsidRDefault="00505996">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39545EE" w14:textId="77777777" w:rsidR="00505996" w:rsidRDefault="009E405B">
            <w:pPr>
              <w:pStyle w:val="CRCoverPage"/>
              <w:spacing w:after="0"/>
              <w:ind w:left="100"/>
              <w:rPr>
                <w:noProof/>
              </w:rPr>
            </w:pPr>
            <w:r>
              <w:rPr>
                <w:noProof/>
              </w:rPr>
              <w:t>An indication is added to RRC Connection Release to tell a UE to store any SCell configuration.</w:t>
            </w:r>
          </w:p>
          <w:p w14:paraId="50A88A23" w14:textId="77777777" w:rsidR="009E405B" w:rsidRDefault="009E405B">
            <w:pPr>
              <w:pStyle w:val="CRCoverPage"/>
              <w:spacing w:after="0"/>
              <w:ind w:left="100"/>
              <w:rPr>
                <w:noProof/>
              </w:rPr>
            </w:pPr>
            <w:r>
              <w:rPr>
                <w:noProof/>
              </w:rPr>
              <w:t>An indication is added to RRC Connection Resume to tell the UE to configure store SCells in active, dormant or deactivated state. Abcense of indication means SCells will not be configured from the stored SCell configuration.</w:t>
            </w:r>
          </w:p>
          <w:p w14:paraId="6CC82FE9" w14:textId="77777777" w:rsidR="009E405B" w:rsidRDefault="009E405B">
            <w:pPr>
              <w:pStyle w:val="CRCoverPage"/>
              <w:spacing w:after="0"/>
              <w:ind w:left="100"/>
              <w:rPr>
                <w:noProof/>
              </w:rPr>
            </w:pPr>
            <w:r>
              <w:rPr>
                <w:noProof/>
              </w:rPr>
              <w:t xml:space="preserve">An UE capability for this functionality is added. </w:t>
            </w:r>
          </w:p>
        </w:tc>
      </w:tr>
      <w:tr w:rsidR="00505996" w14:paraId="3AE3C83B" w14:textId="77777777" w:rsidTr="00505996">
        <w:tc>
          <w:tcPr>
            <w:tcW w:w="2268" w:type="dxa"/>
            <w:gridSpan w:val="2"/>
            <w:tcBorders>
              <w:top w:val="nil"/>
              <w:left w:val="single" w:sz="4" w:space="0" w:color="auto"/>
              <w:bottom w:val="nil"/>
              <w:right w:val="nil"/>
            </w:tcBorders>
          </w:tcPr>
          <w:p w14:paraId="5D289FE4" w14:textId="77777777" w:rsidR="00505996" w:rsidRDefault="005059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7A8AD394" w14:textId="77777777" w:rsidR="00505996" w:rsidRDefault="00505996">
            <w:pPr>
              <w:pStyle w:val="CRCoverPage"/>
              <w:spacing w:after="0"/>
              <w:rPr>
                <w:noProof/>
                <w:sz w:val="8"/>
                <w:szCs w:val="8"/>
              </w:rPr>
            </w:pPr>
          </w:p>
        </w:tc>
      </w:tr>
      <w:tr w:rsidR="00505996" w14:paraId="61034BDD" w14:textId="77777777" w:rsidTr="00505996">
        <w:tc>
          <w:tcPr>
            <w:tcW w:w="2268" w:type="dxa"/>
            <w:gridSpan w:val="2"/>
            <w:tcBorders>
              <w:top w:val="nil"/>
              <w:left w:val="single" w:sz="4" w:space="0" w:color="auto"/>
              <w:bottom w:val="single" w:sz="4" w:space="0" w:color="auto"/>
              <w:right w:val="nil"/>
            </w:tcBorders>
            <w:hideMark/>
          </w:tcPr>
          <w:p w14:paraId="4F8555D3" w14:textId="77777777" w:rsidR="00505996" w:rsidRDefault="00505996">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93A6A0D" w14:textId="77777777" w:rsidR="00505996" w:rsidRDefault="009E405B">
            <w:pPr>
              <w:pStyle w:val="CRCoverPage"/>
              <w:spacing w:after="0"/>
              <w:ind w:left="100"/>
              <w:rPr>
                <w:noProof/>
              </w:rPr>
            </w:pPr>
            <w:r>
              <w:rPr>
                <w:noProof/>
              </w:rPr>
              <w:t>The SCells can not survive RRC suspend resume.</w:t>
            </w:r>
          </w:p>
        </w:tc>
      </w:tr>
      <w:tr w:rsidR="00505996" w14:paraId="5A92FD1D" w14:textId="77777777" w:rsidTr="00505996">
        <w:tc>
          <w:tcPr>
            <w:tcW w:w="2268" w:type="dxa"/>
            <w:gridSpan w:val="2"/>
          </w:tcPr>
          <w:p w14:paraId="568240A4" w14:textId="77777777" w:rsidR="00505996" w:rsidRDefault="00505996">
            <w:pPr>
              <w:pStyle w:val="CRCoverPage"/>
              <w:spacing w:after="0"/>
              <w:rPr>
                <w:b/>
                <w:i/>
                <w:noProof/>
                <w:sz w:val="8"/>
                <w:szCs w:val="8"/>
              </w:rPr>
            </w:pPr>
          </w:p>
        </w:tc>
        <w:tc>
          <w:tcPr>
            <w:tcW w:w="7373" w:type="dxa"/>
            <w:gridSpan w:val="9"/>
          </w:tcPr>
          <w:p w14:paraId="5DF6A7DF" w14:textId="77777777" w:rsidR="00505996" w:rsidRDefault="00505996">
            <w:pPr>
              <w:pStyle w:val="CRCoverPage"/>
              <w:spacing w:after="0"/>
              <w:rPr>
                <w:noProof/>
                <w:sz w:val="8"/>
                <w:szCs w:val="8"/>
              </w:rPr>
            </w:pPr>
          </w:p>
        </w:tc>
      </w:tr>
      <w:tr w:rsidR="00505996" w14:paraId="16DFAEC0" w14:textId="77777777" w:rsidTr="00505996">
        <w:tc>
          <w:tcPr>
            <w:tcW w:w="2268" w:type="dxa"/>
            <w:gridSpan w:val="2"/>
            <w:tcBorders>
              <w:top w:val="single" w:sz="4" w:space="0" w:color="auto"/>
              <w:left w:val="single" w:sz="4" w:space="0" w:color="auto"/>
              <w:bottom w:val="nil"/>
              <w:right w:val="nil"/>
            </w:tcBorders>
            <w:hideMark/>
          </w:tcPr>
          <w:p w14:paraId="540518FA" w14:textId="77777777" w:rsidR="00505996" w:rsidRDefault="00505996">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629C07AF" w14:textId="77777777" w:rsidR="00505996" w:rsidRDefault="009E405B">
            <w:pPr>
              <w:pStyle w:val="CRCoverPage"/>
              <w:spacing w:after="0"/>
              <w:ind w:left="100"/>
              <w:rPr>
                <w:noProof/>
              </w:rPr>
            </w:pPr>
            <w:r>
              <w:rPr>
                <w:noProof/>
              </w:rPr>
              <w:t>5.3.3.4a, 5.3.10.3b, 5.3.12, 6.2.2, 6.3.6</w:t>
            </w:r>
          </w:p>
        </w:tc>
      </w:tr>
      <w:tr w:rsidR="00505996" w14:paraId="54A86FDF" w14:textId="77777777" w:rsidTr="00505996">
        <w:tc>
          <w:tcPr>
            <w:tcW w:w="2268" w:type="dxa"/>
            <w:gridSpan w:val="2"/>
            <w:tcBorders>
              <w:top w:val="nil"/>
              <w:left w:val="single" w:sz="4" w:space="0" w:color="auto"/>
              <w:bottom w:val="nil"/>
              <w:right w:val="nil"/>
            </w:tcBorders>
          </w:tcPr>
          <w:p w14:paraId="1E3FBDFD" w14:textId="77777777" w:rsidR="00505996" w:rsidRDefault="005059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0E685C45" w14:textId="77777777" w:rsidR="00505996" w:rsidRDefault="00505996">
            <w:pPr>
              <w:pStyle w:val="CRCoverPage"/>
              <w:spacing w:after="0"/>
              <w:rPr>
                <w:noProof/>
                <w:sz w:val="8"/>
                <w:szCs w:val="8"/>
              </w:rPr>
            </w:pPr>
          </w:p>
        </w:tc>
      </w:tr>
      <w:tr w:rsidR="00505996" w14:paraId="4EDE27F7" w14:textId="77777777" w:rsidTr="00505996">
        <w:tc>
          <w:tcPr>
            <w:tcW w:w="2268" w:type="dxa"/>
            <w:gridSpan w:val="2"/>
            <w:tcBorders>
              <w:top w:val="nil"/>
              <w:left w:val="single" w:sz="4" w:space="0" w:color="auto"/>
              <w:bottom w:val="nil"/>
              <w:right w:val="nil"/>
            </w:tcBorders>
          </w:tcPr>
          <w:p w14:paraId="5CD8AFAD" w14:textId="77777777" w:rsidR="00505996" w:rsidRDefault="00505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D86EBD" w14:textId="77777777" w:rsidR="00505996" w:rsidRDefault="00505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1D4245" w14:textId="77777777" w:rsidR="00505996" w:rsidRDefault="00505996">
            <w:pPr>
              <w:pStyle w:val="CRCoverPage"/>
              <w:spacing w:after="0"/>
              <w:jc w:val="center"/>
              <w:rPr>
                <w:b/>
                <w:caps/>
                <w:noProof/>
              </w:rPr>
            </w:pPr>
            <w:r>
              <w:rPr>
                <w:b/>
                <w:caps/>
                <w:noProof/>
              </w:rPr>
              <w:t>N</w:t>
            </w:r>
          </w:p>
        </w:tc>
        <w:tc>
          <w:tcPr>
            <w:tcW w:w="2977" w:type="dxa"/>
            <w:gridSpan w:val="3"/>
          </w:tcPr>
          <w:p w14:paraId="56842369" w14:textId="77777777" w:rsidR="00505996" w:rsidRDefault="00505996">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64F64E3" w14:textId="77777777" w:rsidR="00505996" w:rsidRDefault="00505996">
            <w:pPr>
              <w:pStyle w:val="CRCoverPage"/>
              <w:spacing w:after="0"/>
              <w:ind w:left="99"/>
              <w:rPr>
                <w:noProof/>
              </w:rPr>
            </w:pPr>
          </w:p>
        </w:tc>
      </w:tr>
      <w:tr w:rsidR="00505996" w14:paraId="59BBBC8C" w14:textId="77777777" w:rsidTr="00505996">
        <w:tc>
          <w:tcPr>
            <w:tcW w:w="2268" w:type="dxa"/>
            <w:gridSpan w:val="2"/>
            <w:tcBorders>
              <w:top w:val="nil"/>
              <w:left w:val="single" w:sz="4" w:space="0" w:color="auto"/>
              <w:bottom w:val="nil"/>
              <w:right w:val="nil"/>
            </w:tcBorders>
            <w:hideMark/>
          </w:tcPr>
          <w:p w14:paraId="3BAFFDDB" w14:textId="77777777" w:rsidR="00505996" w:rsidRDefault="00505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AA8D34" w14:textId="77777777" w:rsidR="00505996" w:rsidRDefault="00505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7EB24" w14:textId="77777777" w:rsidR="00505996" w:rsidRDefault="009E405B">
            <w:pPr>
              <w:pStyle w:val="CRCoverPage"/>
              <w:spacing w:after="0"/>
              <w:jc w:val="center"/>
              <w:rPr>
                <w:b/>
                <w:caps/>
                <w:noProof/>
              </w:rPr>
            </w:pPr>
            <w:r>
              <w:rPr>
                <w:b/>
                <w:caps/>
                <w:noProof/>
              </w:rPr>
              <w:t>X</w:t>
            </w:r>
          </w:p>
        </w:tc>
        <w:tc>
          <w:tcPr>
            <w:tcW w:w="2977" w:type="dxa"/>
            <w:gridSpan w:val="3"/>
            <w:hideMark/>
          </w:tcPr>
          <w:p w14:paraId="1804A975" w14:textId="77777777" w:rsidR="00505996" w:rsidRDefault="00505996">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05E5BE21" w14:textId="77777777" w:rsidR="00505996" w:rsidRDefault="00505996">
            <w:pPr>
              <w:pStyle w:val="CRCoverPage"/>
              <w:spacing w:after="0"/>
              <w:ind w:left="99"/>
              <w:rPr>
                <w:noProof/>
              </w:rPr>
            </w:pPr>
            <w:r>
              <w:rPr>
                <w:noProof/>
              </w:rPr>
              <w:t xml:space="preserve">TS/TR ... CR ... </w:t>
            </w:r>
          </w:p>
        </w:tc>
      </w:tr>
      <w:tr w:rsidR="00505996" w14:paraId="71C59A15" w14:textId="77777777" w:rsidTr="00505996">
        <w:tc>
          <w:tcPr>
            <w:tcW w:w="2268" w:type="dxa"/>
            <w:gridSpan w:val="2"/>
            <w:tcBorders>
              <w:top w:val="nil"/>
              <w:left w:val="single" w:sz="4" w:space="0" w:color="auto"/>
              <w:bottom w:val="nil"/>
              <w:right w:val="nil"/>
            </w:tcBorders>
            <w:hideMark/>
          </w:tcPr>
          <w:p w14:paraId="123D286B" w14:textId="77777777" w:rsidR="00505996" w:rsidRDefault="00505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445761" w14:textId="77777777" w:rsidR="00505996" w:rsidRDefault="00505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8FB29" w14:textId="77777777" w:rsidR="00505996" w:rsidRDefault="009E405B">
            <w:pPr>
              <w:pStyle w:val="CRCoverPage"/>
              <w:spacing w:after="0"/>
              <w:jc w:val="center"/>
              <w:rPr>
                <w:b/>
                <w:caps/>
                <w:noProof/>
              </w:rPr>
            </w:pPr>
            <w:r>
              <w:rPr>
                <w:b/>
                <w:caps/>
                <w:noProof/>
              </w:rPr>
              <w:t>X</w:t>
            </w:r>
          </w:p>
        </w:tc>
        <w:tc>
          <w:tcPr>
            <w:tcW w:w="2977" w:type="dxa"/>
            <w:gridSpan w:val="3"/>
            <w:hideMark/>
          </w:tcPr>
          <w:p w14:paraId="1E27FBFC" w14:textId="77777777" w:rsidR="00505996" w:rsidRDefault="00505996">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EFAACD6" w14:textId="77777777" w:rsidR="00505996" w:rsidRDefault="00505996">
            <w:pPr>
              <w:pStyle w:val="CRCoverPage"/>
              <w:spacing w:after="0"/>
              <w:ind w:left="99"/>
              <w:rPr>
                <w:noProof/>
              </w:rPr>
            </w:pPr>
            <w:r>
              <w:rPr>
                <w:noProof/>
              </w:rPr>
              <w:t xml:space="preserve">TS/TR ... CR ... </w:t>
            </w:r>
          </w:p>
        </w:tc>
      </w:tr>
      <w:tr w:rsidR="00505996" w14:paraId="1455382E" w14:textId="77777777" w:rsidTr="00505996">
        <w:tc>
          <w:tcPr>
            <w:tcW w:w="2268" w:type="dxa"/>
            <w:gridSpan w:val="2"/>
            <w:tcBorders>
              <w:top w:val="nil"/>
              <w:left w:val="single" w:sz="4" w:space="0" w:color="auto"/>
              <w:bottom w:val="nil"/>
              <w:right w:val="nil"/>
            </w:tcBorders>
            <w:hideMark/>
          </w:tcPr>
          <w:p w14:paraId="44B4F9B6" w14:textId="77777777" w:rsidR="00505996" w:rsidRDefault="00505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DC8C1D" w14:textId="77777777" w:rsidR="00505996" w:rsidRDefault="00505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81BF0" w14:textId="77777777" w:rsidR="00505996" w:rsidRDefault="009E405B">
            <w:pPr>
              <w:pStyle w:val="CRCoverPage"/>
              <w:spacing w:after="0"/>
              <w:jc w:val="center"/>
              <w:rPr>
                <w:b/>
                <w:caps/>
                <w:noProof/>
              </w:rPr>
            </w:pPr>
            <w:r>
              <w:rPr>
                <w:b/>
                <w:caps/>
                <w:noProof/>
              </w:rPr>
              <w:t>X</w:t>
            </w:r>
          </w:p>
        </w:tc>
        <w:tc>
          <w:tcPr>
            <w:tcW w:w="2977" w:type="dxa"/>
            <w:gridSpan w:val="3"/>
            <w:hideMark/>
          </w:tcPr>
          <w:p w14:paraId="09549324" w14:textId="77777777" w:rsidR="00505996" w:rsidRDefault="00505996">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C9D9476" w14:textId="77777777" w:rsidR="00505996" w:rsidRDefault="00505996">
            <w:pPr>
              <w:pStyle w:val="CRCoverPage"/>
              <w:spacing w:after="0"/>
              <w:ind w:left="99"/>
              <w:rPr>
                <w:noProof/>
              </w:rPr>
            </w:pPr>
            <w:r>
              <w:rPr>
                <w:noProof/>
              </w:rPr>
              <w:t xml:space="preserve">TS/TR ... CR ... </w:t>
            </w:r>
          </w:p>
        </w:tc>
      </w:tr>
      <w:tr w:rsidR="00505996" w14:paraId="0D464B95" w14:textId="77777777" w:rsidTr="00505996">
        <w:tc>
          <w:tcPr>
            <w:tcW w:w="2268" w:type="dxa"/>
            <w:gridSpan w:val="2"/>
            <w:tcBorders>
              <w:top w:val="nil"/>
              <w:left w:val="single" w:sz="4" w:space="0" w:color="auto"/>
              <w:bottom w:val="nil"/>
              <w:right w:val="nil"/>
            </w:tcBorders>
          </w:tcPr>
          <w:p w14:paraId="2458F0DD" w14:textId="77777777" w:rsidR="00505996" w:rsidRDefault="00505996">
            <w:pPr>
              <w:pStyle w:val="CRCoverPage"/>
              <w:spacing w:after="0"/>
              <w:rPr>
                <w:b/>
                <w:i/>
                <w:noProof/>
              </w:rPr>
            </w:pPr>
          </w:p>
        </w:tc>
        <w:tc>
          <w:tcPr>
            <w:tcW w:w="7373" w:type="dxa"/>
            <w:gridSpan w:val="9"/>
            <w:tcBorders>
              <w:top w:val="nil"/>
              <w:left w:val="nil"/>
              <w:bottom w:val="nil"/>
              <w:right w:val="single" w:sz="4" w:space="0" w:color="auto"/>
            </w:tcBorders>
          </w:tcPr>
          <w:p w14:paraId="031D11F3" w14:textId="77777777" w:rsidR="00505996" w:rsidRDefault="00505996">
            <w:pPr>
              <w:pStyle w:val="CRCoverPage"/>
              <w:spacing w:after="0"/>
              <w:rPr>
                <w:noProof/>
              </w:rPr>
            </w:pPr>
          </w:p>
        </w:tc>
      </w:tr>
      <w:tr w:rsidR="00505996" w14:paraId="53C007E2" w14:textId="77777777" w:rsidTr="00505996">
        <w:tc>
          <w:tcPr>
            <w:tcW w:w="2268" w:type="dxa"/>
            <w:gridSpan w:val="2"/>
            <w:tcBorders>
              <w:top w:val="nil"/>
              <w:left w:val="single" w:sz="4" w:space="0" w:color="auto"/>
              <w:bottom w:val="single" w:sz="4" w:space="0" w:color="auto"/>
              <w:right w:val="nil"/>
            </w:tcBorders>
            <w:hideMark/>
          </w:tcPr>
          <w:p w14:paraId="5CCE3E5D" w14:textId="77777777" w:rsidR="00505996" w:rsidRDefault="00505996">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F3B5F33" w14:textId="54621BEC" w:rsidR="00505996" w:rsidRDefault="00AA705D">
            <w:pPr>
              <w:pStyle w:val="CRCoverPage"/>
              <w:spacing w:after="0"/>
              <w:ind w:left="100"/>
              <w:rPr>
                <w:noProof/>
              </w:rPr>
            </w:pPr>
            <w:r>
              <w:rPr>
                <w:noProof/>
              </w:rPr>
              <w:t>T</w:t>
            </w:r>
            <w:r w:rsidR="00C5248D">
              <w:rPr>
                <w:noProof/>
              </w:rPr>
              <w:t xml:space="preserve">he changes </w:t>
            </w:r>
            <w:r>
              <w:rPr>
                <w:noProof/>
              </w:rPr>
              <w:t xml:space="preserve">are made </w:t>
            </w:r>
            <w:r w:rsidR="00C5248D">
              <w:rPr>
                <w:noProof/>
              </w:rPr>
              <w:t>on the Running RRC CR v2 sent by Nokia on 2018-05-04 at CET 14:11</w:t>
            </w:r>
            <w:r w:rsidR="00151BF8">
              <w:rPr>
                <w:noProof/>
              </w:rPr>
              <w:t xml:space="preserve"> with all changes accepted</w:t>
            </w:r>
            <w:r w:rsidR="00FA5DF1">
              <w:rPr>
                <w:noProof/>
              </w:rPr>
              <w:t>.</w:t>
            </w:r>
          </w:p>
        </w:tc>
      </w:tr>
    </w:tbl>
    <w:p w14:paraId="08FB59B9" w14:textId="77777777" w:rsidR="00505996" w:rsidRDefault="00505996" w:rsidP="00505996">
      <w:pPr>
        <w:pStyle w:val="CRCoverPage"/>
        <w:spacing w:after="0"/>
        <w:rPr>
          <w:noProof/>
          <w:sz w:val="8"/>
          <w:szCs w:val="8"/>
        </w:rPr>
      </w:pPr>
    </w:p>
    <w:p w14:paraId="2DADC1E9" w14:textId="77777777" w:rsidR="00505996" w:rsidRDefault="00505996" w:rsidP="00505996">
      <w:pPr>
        <w:spacing w:after="0"/>
        <w:rPr>
          <w:noProof/>
        </w:rPr>
        <w:sectPr w:rsidR="00505996">
          <w:footnotePr>
            <w:numRestart w:val="eachSect"/>
          </w:footnotePr>
          <w:pgSz w:w="11907" w:h="16840"/>
          <w:pgMar w:top="1418" w:right="1134" w:bottom="1134" w:left="1134" w:header="680" w:footer="567" w:gutter="0"/>
          <w:cols w:space="720"/>
        </w:sectPr>
      </w:pPr>
    </w:p>
    <w:p w14:paraId="7DF4C7DB" w14:textId="77777777" w:rsidR="00505996" w:rsidRDefault="00505996" w:rsidP="0050599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Next change</w:t>
      </w:r>
    </w:p>
    <w:p w14:paraId="32A40FF3" w14:textId="77777777" w:rsidR="009722D5" w:rsidRPr="00CC7909" w:rsidRDefault="009722D5" w:rsidP="009722D5">
      <w:pPr>
        <w:pStyle w:val="Heading4"/>
        <w:rPr>
          <w:lang w:val="en-GB"/>
        </w:rPr>
      </w:pPr>
      <w:r w:rsidRPr="00CC7909">
        <w:rPr>
          <w:lang w:val="en-GB"/>
        </w:rPr>
        <w:t>5.3.3.4a</w:t>
      </w:r>
      <w:r w:rsidRPr="00CC7909">
        <w:rPr>
          <w:lang w:val="en-GB"/>
        </w:rPr>
        <w:tab/>
        <w:t xml:space="preserve">Reception of the </w:t>
      </w:r>
      <w:r w:rsidRPr="00CC7909">
        <w:rPr>
          <w:i/>
          <w:lang w:val="en-GB"/>
        </w:rPr>
        <w:t>RRCConnectionResume</w:t>
      </w:r>
      <w:r w:rsidRPr="00CC7909">
        <w:rPr>
          <w:lang w:val="en-GB"/>
        </w:rPr>
        <w:t xml:space="preserve"> by the UE</w:t>
      </w:r>
      <w:bookmarkEnd w:id="0"/>
    </w:p>
    <w:p w14:paraId="5B04ACA0" w14:textId="77777777" w:rsidR="009722D5" w:rsidRPr="00CC7909" w:rsidRDefault="009722D5" w:rsidP="009722D5">
      <w:r w:rsidRPr="00CC7909">
        <w:t>The UE shall:</w:t>
      </w:r>
    </w:p>
    <w:p w14:paraId="5D5F5DAD" w14:textId="77777777" w:rsidR="009722D5" w:rsidRPr="00CC7909" w:rsidRDefault="009722D5" w:rsidP="009722D5">
      <w:pPr>
        <w:pStyle w:val="B1"/>
        <w:rPr>
          <w:lang w:val="en-GB"/>
        </w:rPr>
      </w:pPr>
      <w:r w:rsidRPr="00CC7909">
        <w:rPr>
          <w:lang w:val="en-GB"/>
        </w:rPr>
        <w:t>1&gt;</w:t>
      </w:r>
      <w:r w:rsidRPr="00CC7909">
        <w:rPr>
          <w:lang w:val="en-GB"/>
        </w:rPr>
        <w:tab/>
        <w:t>stop timer T300;</w:t>
      </w:r>
    </w:p>
    <w:p w14:paraId="2E9990BD" w14:textId="77777777" w:rsidR="009722D5" w:rsidRPr="00CC7909" w:rsidRDefault="009722D5" w:rsidP="009722D5">
      <w:pPr>
        <w:pStyle w:val="B1"/>
        <w:rPr>
          <w:lang w:val="en-GB"/>
        </w:rPr>
      </w:pPr>
      <w:r w:rsidRPr="00CC7909">
        <w:rPr>
          <w:lang w:val="en-GB"/>
        </w:rPr>
        <w:t>1&gt;</w:t>
      </w:r>
      <w:r w:rsidRPr="00CC7909">
        <w:rPr>
          <w:lang w:val="en-GB"/>
        </w:rPr>
        <w:tab/>
        <w:t>restore the PDCP state and re-establish PDCP entities for SRB2</w:t>
      </w:r>
      <w:r w:rsidR="00DE43FE" w:rsidRPr="00CC7909">
        <w:rPr>
          <w:lang w:val="en-GB"/>
        </w:rPr>
        <w:t>, if configured with</w:t>
      </w:r>
      <w:r w:rsidR="00DE43FE" w:rsidRPr="00CC7909">
        <w:rPr>
          <w:i/>
          <w:lang w:val="en-GB"/>
        </w:rPr>
        <w:t xml:space="preserve"> </w:t>
      </w:r>
      <w:r w:rsidR="00A87F02" w:rsidRPr="00CC7909">
        <w:rPr>
          <w:lang w:val="en-GB"/>
        </w:rPr>
        <w:t>E-UTRA PDCP</w:t>
      </w:r>
      <w:r w:rsidR="00DE43FE" w:rsidRPr="00CC7909">
        <w:rPr>
          <w:lang w:val="en-GB"/>
        </w:rPr>
        <w:t>,</w:t>
      </w:r>
      <w:r w:rsidRPr="00CC7909">
        <w:rPr>
          <w:lang w:val="en-GB"/>
        </w:rPr>
        <w:t xml:space="preserve"> and </w:t>
      </w:r>
      <w:r w:rsidR="00DE43FE" w:rsidRPr="00CC7909">
        <w:rPr>
          <w:lang w:val="en-GB"/>
        </w:rPr>
        <w:t xml:space="preserve">for </w:t>
      </w:r>
      <w:r w:rsidRPr="00CC7909">
        <w:rPr>
          <w:lang w:val="en-GB"/>
        </w:rPr>
        <w:t>all DRBs</w:t>
      </w:r>
      <w:r w:rsidR="001739D1" w:rsidRPr="00CC7909">
        <w:rPr>
          <w:lang w:val="en-GB"/>
        </w:rPr>
        <w:t xml:space="preserve"> that are configured with </w:t>
      </w:r>
      <w:r w:rsidR="00A87F02" w:rsidRPr="00CC7909">
        <w:rPr>
          <w:lang w:val="en-GB"/>
        </w:rPr>
        <w:t>E-UTRA PDCP</w:t>
      </w:r>
      <w:r w:rsidRPr="00CC7909">
        <w:rPr>
          <w:lang w:val="en-GB"/>
        </w:rPr>
        <w:t>;</w:t>
      </w:r>
    </w:p>
    <w:p w14:paraId="545262CC" w14:textId="77777777" w:rsidR="009722D5" w:rsidRPr="00CC7909" w:rsidRDefault="009722D5" w:rsidP="009722D5">
      <w:pPr>
        <w:pStyle w:val="B1"/>
        <w:rPr>
          <w:noProof/>
          <w:lang w:val="en-GB"/>
        </w:rPr>
      </w:pPr>
      <w:r w:rsidRPr="00CC7909">
        <w:rPr>
          <w:lang w:val="en-GB"/>
        </w:rPr>
        <w:t>1&gt;</w:t>
      </w:r>
      <w:r w:rsidRPr="00CC7909">
        <w:rPr>
          <w:lang w:val="en-GB"/>
        </w:rPr>
        <w:tab/>
        <w:t xml:space="preserve">if </w:t>
      </w:r>
      <w:bookmarkStart w:id="4" w:name="_Hlk513399422"/>
      <w:r w:rsidRPr="00CC7909">
        <w:rPr>
          <w:i/>
          <w:noProof/>
          <w:lang w:val="en-GB" w:eastAsia="ko-KR"/>
        </w:rPr>
        <w:t>drb</w:t>
      </w:r>
      <w:r w:rsidRPr="00CC7909">
        <w:rPr>
          <w:i/>
          <w:noProof/>
          <w:lang w:val="en-GB"/>
        </w:rPr>
        <w:t>-ContinueROHC</w:t>
      </w:r>
      <w:r w:rsidRPr="00CC7909">
        <w:rPr>
          <w:noProof/>
          <w:lang w:val="en-GB"/>
        </w:rPr>
        <w:t xml:space="preserve"> is included:</w:t>
      </w:r>
      <w:bookmarkEnd w:id="4"/>
    </w:p>
    <w:p w14:paraId="77A51887" w14:textId="77777777" w:rsidR="009722D5" w:rsidRPr="00CC7909" w:rsidRDefault="009722D5" w:rsidP="009722D5">
      <w:pPr>
        <w:pStyle w:val="B2"/>
        <w:rPr>
          <w:lang w:val="en-GB"/>
        </w:rPr>
      </w:pPr>
      <w:r w:rsidRPr="00CC7909">
        <w:rPr>
          <w:lang w:val="en-GB" w:eastAsia="ko-KR"/>
        </w:rPr>
        <w:t>2&gt;</w:t>
      </w:r>
      <w:r w:rsidRPr="00CC7909">
        <w:rPr>
          <w:lang w:val="en-GB" w:eastAsia="ko-KR"/>
        </w:rPr>
        <w:tab/>
        <w:t xml:space="preserve">indicate to lower layers that stored UE AS context is used and that </w:t>
      </w:r>
      <w:r w:rsidRPr="00CC7909">
        <w:rPr>
          <w:i/>
          <w:iCs/>
          <w:lang w:val="en-GB" w:eastAsia="ko-KR"/>
        </w:rPr>
        <w:t>drb</w:t>
      </w:r>
      <w:r w:rsidRPr="00CC7909">
        <w:rPr>
          <w:i/>
          <w:iCs/>
          <w:lang w:val="en-GB"/>
        </w:rPr>
        <w:t>-ContinueROHC</w:t>
      </w:r>
      <w:r w:rsidRPr="00CC7909">
        <w:rPr>
          <w:lang w:val="en-GB"/>
        </w:rPr>
        <w:t xml:space="preserve"> is configured;</w:t>
      </w:r>
    </w:p>
    <w:p w14:paraId="13AAECE1" w14:textId="77777777" w:rsidR="009722D5" w:rsidRPr="00CC7909" w:rsidRDefault="009722D5" w:rsidP="009722D5">
      <w:pPr>
        <w:pStyle w:val="B2"/>
        <w:rPr>
          <w:iCs/>
          <w:lang w:val="en-GB" w:eastAsia="ko-KR"/>
        </w:rPr>
      </w:pPr>
      <w:r w:rsidRPr="00CC7909">
        <w:rPr>
          <w:lang w:val="en-GB" w:eastAsia="ko-KR"/>
        </w:rPr>
        <w:t>2&gt;</w:t>
      </w:r>
      <w:r w:rsidRPr="00CC7909">
        <w:rPr>
          <w:lang w:val="en-GB" w:eastAsia="ko-KR"/>
        </w:rPr>
        <w:tab/>
        <w:t xml:space="preserve">continue the </w:t>
      </w:r>
      <w:r w:rsidRPr="00CC7909">
        <w:rPr>
          <w:lang w:val="en-GB"/>
        </w:rPr>
        <w:t xml:space="preserve">header compression protocol context for </w:t>
      </w:r>
      <w:r w:rsidRPr="00CC7909">
        <w:rPr>
          <w:lang w:val="en-GB" w:eastAsia="ko-KR"/>
        </w:rPr>
        <w:t xml:space="preserve">the </w:t>
      </w:r>
      <w:r w:rsidRPr="00CC7909">
        <w:rPr>
          <w:lang w:val="en-GB"/>
        </w:rPr>
        <w:t xml:space="preserve">DRBs configured with </w:t>
      </w:r>
      <w:r w:rsidRPr="00CC7909">
        <w:rPr>
          <w:lang w:val="en-GB" w:eastAsia="ko-KR"/>
        </w:rPr>
        <w:t xml:space="preserve">the </w:t>
      </w:r>
      <w:r w:rsidRPr="00CC7909">
        <w:rPr>
          <w:lang w:val="en-GB"/>
        </w:rPr>
        <w:t>header</w:t>
      </w:r>
      <w:r w:rsidRPr="00CC7909">
        <w:rPr>
          <w:lang w:val="en-GB" w:eastAsia="ko-KR"/>
        </w:rPr>
        <w:t xml:space="preserve"> compression protocol</w:t>
      </w:r>
      <w:r w:rsidRPr="00CC7909">
        <w:rPr>
          <w:iCs/>
          <w:lang w:val="en-GB" w:eastAsia="ko-KR"/>
        </w:rPr>
        <w:t>;</w:t>
      </w:r>
    </w:p>
    <w:p w14:paraId="1F4E34B4" w14:textId="77777777" w:rsidR="009722D5" w:rsidRPr="00CC7909" w:rsidRDefault="009722D5" w:rsidP="009722D5">
      <w:pPr>
        <w:pStyle w:val="B1"/>
        <w:rPr>
          <w:lang w:val="en-GB"/>
        </w:rPr>
      </w:pPr>
      <w:r w:rsidRPr="00CC7909">
        <w:rPr>
          <w:lang w:val="en-GB"/>
        </w:rPr>
        <w:t>1&gt;</w:t>
      </w:r>
      <w:r w:rsidRPr="00CC7909">
        <w:rPr>
          <w:lang w:val="en-GB"/>
        </w:rPr>
        <w:tab/>
        <w:t>else:</w:t>
      </w:r>
    </w:p>
    <w:p w14:paraId="1648A360" w14:textId="77777777" w:rsidR="009722D5" w:rsidRPr="00CC7909" w:rsidRDefault="009722D5" w:rsidP="009722D5">
      <w:pPr>
        <w:pStyle w:val="B2"/>
        <w:rPr>
          <w:lang w:val="en-GB" w:eastAsia="ko-KR"/>
        </w:rPr>
      </w:pPr>
      <w:r w:rsidRPr="00CC7909">
        <w:rPr>
          <w:lang w:val="en-GB" w:eastAsia="ko-KR"/>
        </w:rPr>
        <w:t>2&gt;</w:t>
      </w:r>
      <w:r w:rsidRPr="00CC7909">
        <w:rPr>
          <w:lang w:val="en-GB" w:eastAsia="ko-KR"/>
        </w:rPr>
        <w:tab/>
        <w:t>indicate to lower layers that stored UE AS context is used</w:t>
      </w:r>
      <w:r w:rsidRPr="00CC7909">
        <w:rPr>
          <w:lang w:val="en-GB"/>
        </w:rPr>
        <w:t>;</w:t>
      </w:r>
    </w:p>
    <w:p w14:paraId="7BB06660" w14:textId="77777777" w:rsidR="009722D5" w:rsidRPr="00CC7909" w:rsidRDefault="009722D5" w:rsidP="009722D5">
      <w:pPr>
        <w:pStyle w:val="B2"/>
        <w:rPr>
          <w:iCs/>
          <w:lang w:val="en-GB" w:eastAsia="ko-KR"/>
        </w:rPr>
      </w:pPr>
      <w:r w:rsidRPr="00CC7909">
        <w:rPr>
          <w:lang w:val="en-GB" w:eastAsia="ko-KR"/>
        </w:rPr>
        <w:t>2&gt;</w:t>
      </w:r>
      <w:r w:rsidRPr="00CC7909">
        <w:rPr>
          <w:lang w:val="en-GB" w:eastAsia="ko-KR"/>
        </w:rPr>
        <w:tab/>
        <w:t xml:space="preserve">reset the </w:t>
      </w:r>
      <w:r w:rsidRPr="00CC7909">
        <w:rPr>
          <w:lang w:val="en-GB"/>
        </w:rPr>
        <w:t xml:space="preserve">header compression protocol context for </w:t>
      </w:r>
      <w:r w:rsidRPr="00CC7909">
        <w:rPr>
          <w:lang w:val="en-GB" w:eastAsia="ko-KR"/>
        </w:rPr>
        <w:t xml:space="preserve">the </w:t>
      </w:r>
      <w:r w:rsidRPr="00CC7909">
        <w:rPr>
          <w:lang w:val="en-GB"/>
        </w:rPr>
        <w:t xml:space="preserve">DRBs configured with </w:t>
      </w:r>
      <w:r w:rsidRPr="00CC7909">
        <w:rPr>
          <w:lang w:val="en-GB" w:eastAsia="ko-KR"/>
        </w:rPr>
        <w:t xml:space="preserve">the </w:t>
      </w:r>
      <w:r w:rsidRPr="00CC7909">
        <w:rPr>
          <w:lang w:val="en-GB"/>
        </w:rPr>
        <w:t>header</w:t>
      </w:r>
      <w:r w:rsidRPr="00CC7909">
        <w:rPr>
          <w:lang w:val="en-GB" w:eastAsia="ko-KR"/>
        </w:rPr>
        <w:t xml:space="preserve"> compression protocol</w:t>
      </w:r>
      <w:r w:rsidRPr="00CC7909">
        <w:rPr>
          <w:iCs/>
          <w:lang w:val="en-GB" w:eastAsia="ko-KR"/>
        </w:rPr>
        <w:t>;</w:t>
      </w:r>
    </w:p>
    <w:p w14:paraId="39545C2C" w14:textId="77777777" w:rsidR="009722D5" w:rsidRPr="00CC7909" w:rsidRDefault="009722D5" w:rsidP="009722D5">
      <w:pPr>
        <w:pStyle w:val="B1"/>
        <w:rPr>
          <w:lang w:val="en-GB"/>
        </w:rPr>
      </w:pPr>
      <w:r w:rsidRPr="00CC7909">
        <w:rPr>
          <w:lang w:val="en-GB"/>
        </w:rPr>
        <w:t>1&gt;</w:t>
      </w:r>
      <w:r w:rsidR="00497FBE" w:rsidRPr="00CC7909">
        <w:rPr>
          <w:lang w:val="en-GB"/>
        </w:rPr>
        <w:tab/>
      </w:r>
      <w:r w:rsidRPr="00CC7909">
        <w:rPr>
          <w:lang w:val="en-GB"/>
        </w:rPr>
        <w:t xml:space="preserve">discard the stored UE AS context and </w:t>
      </w:r>
      <w:r w:rsidRPr="00CC7909">
        <w:rPr>
          <w:i/>
          <w:lang w:val="en-GB"/>
        </w:rPr>
        <w:t>resumeIdentity</w:t>
      </w:r>
      <w:r w:rsidRPr="00CC7909">
        <w:rPr>
          <w:lang w:val="en-GB"/>
        </w:rPr>
        <w:t>;</w:t>
      </w:r>
    </w:p>
    <w:p w14:paraId="7460E204" w14:textId="77777777" w:rsidR="009722D5" w:rsidRPr="00CC7909" w:rsidRDefault="009722D5" w:rsidP="009722D5">
      <w:pPr>
        <w:pStyle w:val="B1"/>
        <w:rPr>
          <w:lang w:val="en-GB"/>
        </w:rPr>
      </w:pPr>
      <w:r w:rsidRPr="00CC7909">
        <w:rPr>
          <w:lang w:val="en-GB"/>
        </w:rPr>
        <w:t>1&gt;</w:t>
      </w:r>
      <w:r w:rsidRPr="00CC7909">
        <w:rPr>
          <w:lang w:val="en-GB"/>
        </w:rPr>
        <w:tab/>
        <w:t xml:space="preserve">perform the radio resource configuration procedure in accordance with the received </w:t>
      </w:r>
      <w:r w:rsidRPr="00CC7909">
        <w:rPr>
          <w:i/>
          <w:lang w:val="en-GB"/>
        </w:rPr>
        <w:t>radioResourceConfigDedicated</w:t>
      </w:r>
      <w:r w:rsidRPr="00CC7909">
        <w:rPr>
          <w:lang w:val="en-GB"/>
        </w:rPr>
        <w:t xml:space="preserve"> and as specified in 5.3.10;</w:t>
      </w:r>
    </w:p>
    <w:p w14:paraId="14166380" w14:textId="77777777" w:rsidR="00F55B7E" w:rsidRPr="00CC7909" w:rsidRDefault="00F55B7E" w:rsidP="00F55B7E">
      <w:pPr>
        <w:pStyle w:val="B1"/>
        <w:rPr>
          <w:ins w:id="5" w:author="Ericsson" w:date="2018-05-06T19:47:00Z"/>
          <w:lang w:val="en-GB"/>
        </w:rPr>
      </w:pPr>
      <w:ins w:id="6" w:author="Ericsson" w:date="2018-05-06T19:47:00Z">
        <w:r w:rsidRPr="00CC7909">
          <w:rPr>
            <w:lang w:val="en-GB"/>
          </w:rPr>
          <w:t>1&gt;</w:t>
        </w:r>
        <w:r w:rsidRPr="00CC7909">
          <w:rPr>
            <w:lang w:val="en-GB"/>
          </w:rPr>
          <w:tab/>
        </w:r>
        <w:r>
          <w:rPr>
            <w:lang w:val="en-GB"/>
          </w:rPr>
          <w:t xml:space="preserve">if </w:t>
        </w:r>
      </w:ins>
      <w:ins w:id="7" w:author="Ericsson" w:date="2018-05-06T22:37:00Z">
        <w:r>
          <w:rPr>
            <w:i/>
            <w:noProof/>
            <w:lang w:val="en-GB" w:eastAsia="ko-KR"/>
          </w:rPr>
          <w:t>resumeStateSCells</w:t>
        </w:r>
      </w:ins>
      <w:ins w:id="8" w:author="Ericsson" w:date="2018-05-06T19:48:00Z">
        <w:r w:rsidRPr="00CC7909">
          <w:rPr>
            <w:noProof/>
            <w:lang w:val="en-GB"/>
          </w:rPr>
          <w:t xml:space="preserve"> is included</w:t>
        </w:r>
      </w:ins>
      <w:ins w:id="9" w:author="Ericsson" w:date="2018-05-06T22:38:00Z">
        <w:r>
          <w:rPr>
            <w:noProof/>
            <w:lang w:val="en-GB"/>
          </w:rPr>
          <w:t>, then for each stored SCell</w:t>
        </w:r>
      </w:ins>
      <w:ins w:id="10" w:author="Ericsson" w:date="2018-05-06T19:48:00Z">
        <w:r w:rsidRPr="00CC7909">
          <w:rPr>
            <w:noProof/>
            <w:lang w:val="en-GB"/>
          </w:rPr>
          <w:t>:</w:t>
        </w:r>
      </w:ins>
    </w:p>
    <w:p w14:paraId="39F3E62A" w14:textId="278919BF" w:rsidR="00F55B7E" w:rsidRPr="00CC7909" w:rsidRDefault="00F55B7E" w:rsidP="00F55B7E">
      <w:pPr>
        <w:pStyle w:val="B2"/>
        <w:rPr>
          <w:ins w:id="11" w:author="Ericsson" w:date="2018-05-06T22:38:00Z"/>
          <w:lang w:val="en-GB" w:eastAsia="ko-KR"/>
        </w:rPr>
      </w:pPr>
      <w:ins w:id="12" w:author="Ericsson" w:date="2018-05-06T22:38:00Z">
        <w:r w:rsidRPr="00CC7909">
          <w:rPr>
            <w:lang w:val="en-GB" w:eastAsia="ko-KR"/>
          </w:rPr>
          <w:t>2&gt;</w:t>
        </w:r>
        <w:r w:rsidRPr="00CC7909">
          <w:rPr>
            <w:lang w:val="en-GB" w:eastAsia="ko-KR"/>
          </w:rPr>
          <w:tab/>
        </w:r>
        <w:r>
          <w:rPr>
            <w:lang w:val="en-GB" w:eastAsia="ko-KR"/>
          </w:rPr>
          <w:t>perform SCell addition as spe</w:t>
        </w:r>
      </w:ins>
      <w:ins w:id="13" w:author="Ericsson" w:date="2018-05-06T22:39:00Z">
        <w:r>
          <w:rPr>
            <w:lang w:val="en-GB" w:eastAsia="ko-KR"/>
          </w:rPr>
          <w:t>cified in 5.3.10.3b</w:t>
        </w:r>
      </w:ins>
      <w:ins w:id="14" w:author="Ericsson" w:date="2018-05-06T22:38:00Z">
        <w:r w:rsidRPr="00CC7909">
          <w:rPr>
            <w:lang w:val="en-GB"/>
          </w:rPr>
          <w:t>;</w:t>
        </w:r>
      </w:ins>
    </w:p>
    <w:p w14:paraId="43CBB215" w14:textId="5F59BECC" w:rsidR="00AF4074" w:rsidRPr="00CC7909" w:rsidRDefault="00AF4074" w:rsidP="00AF4074">
      <w:pPr>
        <w:pStyle w:val="NO"/>
        <w:rPr>
          <w:lang w:val="en-GB"/>
        </w:rPr>
      </w:pPr>
      <w:r w:rsidRPr="00CC7909">
        <w:rPr>
          <w:lang w:val="en-GB"/>
        </w:rPr>
        <w:t>NOTE:</w:t>
      </w:r>
      <w:r w:rsidRPr="00CC7909">
        <w:rPr>
          <w:lang w:val="en-GB"/>
        </w:rPr>
        <w:tab/>
        <w:t>When performing the radio resource configuration</w:t>
      </w:r>
      <w:ins w:id="15" w:author="Ericsson" w:date="2018-05-09T15:13:00Z">
        <w:r w:rsidR="00BF0F32">
          <w:rPr>
            <w:lang w:val="en-GB"/>
          </w:rPr>
          <w:t xml:space="preserve"> and SCell addition</w:t>
        </w:r>
      </w:ins>
      <w:r w:rsidRPr="00CC7909">
        <w:rPr>
          <w:lang w:val="en-GB"/>
        </w:rPr>
        <w:t xml:space="preserve"> procedure, for the physical layer configuration</w:t>
      </w:r>
      <w:del w:id="16" w:author="Ericsson" w:date="2018-05-09T15:14:00Z">
        <w:r w:rsidRPr="00CC7909" w:rsidDel="00877D26">
          <w:rPr>
            <w:lang w:val="en-GB"/>
          </w:rPr>
          <w:delText xml:space="preserve"> and</w:delText>
        </w:r>
      </w:del>
      <w:ins w:id="17" w:author="Ericsson" w:date="2018-05-09T15:14:00Z">
        <w:r w:rsidR="00877D26">
          <w:rPr>
            <w:lang w:val="en-GB"/>
          </w:rPr>
          <w:t>,</w:t>
        </w:r>
      </w:ins>
      <w:r w:rsidRPr="00CC7909">
        <w:rPr>
          <w:lang w:val="en-GB"/>
        </w:rPr>
        <w:t xml:space="preserve"> the MAC Main configuration</w:t>
      </w:r>
      <w:ins w:id="18" w:author="Ericsson" w:date="2018-05-09T15:14:00Z">
        <w:r w:rsidR="00877D26">
          <w:rPr>
            <w:lang w:val="en-GB"/>
          </w:rPr>
          <w:t xml:space="preserve"> and </w:t>
        </w:r>
      </w:ins>
      <w:ins w:id="19" w:author="Ericsson" w:date="2018-05-10T10:56:00Z">
        <w:r w:rsidR="00316278">
          <w:rPr>
            <w:lang w:val="en-GB"/>
          </w:rPr>
          <w:t>the</w:t>
        </w:r>
        <w:r w:rsidR="00D42A1D">
          <w:rPr>
            <w:lang w:val="en-GB"/>
          </w:rPr>
          <w:t xml:space="preserve"> </w:t>
        </w:r>
      </w:ins>
      <w:ins w:id="20" w:author="Ericsson" w:date="2018-05-09T15:14:00Z">
        <w:r w:rsidR="00877D26">
          <w:rPr>
            <w:lang w:val="en-GB"/>
          </w:rPr>
          <w:t>SCell configuration</w:t>
        </w:r>
      </w:ins>
      <w:r w:rsidRPr="00CC7909">
        <w:rPr>
          <w:lang w:val="en-GB"/>
        </w:rPr>
        <w:t>, the restored RRC configuration from the stored UE AS context is used as basis for the reconfiguration.</w:t>
      </w:r>
    </w:p>
    <w:p w14:paraId="73574840" w14:textId="77777777" w:rsidR="00AC317E" w:rsidRPr="00CC7909" w:rsidRDefault="00AC317E" w:rsidP="00AC317E">
      <w:pPr>
        <w:pStyle w:val="B1"/>
        <w:rPr>
          <w:lang w:val="en-GB"/>
        </w:rPr>
      </w:pPr>
      <w:r w:rsidRPr="00CC7909">
        <w:rPr>
          <w:lang w:val="en-GB"/>
        </w:rPr>
        <w:t>1&gt;</w:t>
      </w:r>
      <w:r w:rsidRPr="00CC7909">
        <w:rPr>
          <w:lang w:val="en-GB"/>
        </w:rPr>
        <w:tab/>
        <w:t xml:space="preserve">if the received </w:t>
      </w:r>
      <w:r w:rsidRPr="00CC7909">
        <w:rPr>
          <w:i/>
          <w:lang w:val="en-GB"/>
        </w:rPr>
        <w:t>RRCConnectionResume</w:t>
      </w:r>
      <w:r w:rsidRPr="00CC7909">
        <w:rPr>
          <w:lang w:val="en-GB"/>
        </w:rPr>
        <w:t xml:space="preserve"> message includes the </w:t>
      </w:r>
      <w:r w:rsidRPr="00CC7909">
        <w:rPr>
          <w:i/>
          <w:lang w:val="en-GB"/>
        </w:rPr>
        <w:t>sk-Counter</w:t>
      </w:r>
      <w:r w:rsidRPr="00CC7909">
        <w:rPr>
          <w:lang w:val="en-GB"/>
        </w:rPr>
        <w:t>:</w:t>
      </w:r>
    </w:p>
    <w:p w14:paraId="767BAD04" w14:textId="77777777" w:rsidR="00AC317E" w:rsidRPr="00CC7909" w:rsidRDefault="00AC317E" w:rsidP="00AC317E">
      <w:pPr>
        <w:pStyle w:val="B2"/>
        <w:rPr>
          <w:lang w:val="en-GB"/>
        </w:rPr>
      </w:pPr>
      <w:r w:rsidRPr="00CC7909">
        <w:rPr>
          <w:lang w:val="en-GB"/>
        </w:rPr>
        <w:t>2&gt;</w:t>
      </w:r>
      <w:r w:rsidRPr="00CC7909">
        <w:rPr>
          <w:lang w:val="en-GB"/>
        </w:rPr>
        <w:tab/>
        <w:t>perform key update procedure as specified in TS 38.331 [82, 5.3.5.</w:t>
      </w:r>
      <w:r w:rsidR="00B04AFC" w:rsidRPr="00CC7909">
        <w:rPr>
          <w:lang w:val="en-GB"/>
        </w:rPr>
        <w:t>8</w:t>
      </w:r>
      <w:r w:rsidRPr="00CC7909">
        <w:rPr>
          <w:lang w:val="en-GB"/>
        </w:rPr>
        <w:t>];</w:t>
      </w:r>
    </w:p>
    <w:p w14:paraId="01A976B5" w14:textId="77777777" w:rsidR="00AC317E" w:rsidRPr="00CC7909" w:rsidRDefault="00AC317E" w:rsidP="00AC317E">
      <w:pPr>
        <w:pStyle w:val="B1"/>
        <w:rPr>
          <w:lang w:val="en-GB"/>
        </w:rPr>
      </w:pPr>
      <w:r w:rsidRPr="00CC7909">
        <w:rPr>
          <w:lang w:val="en-GB"/>
        </w:rPr>
        <w:t>1&gt;</w:t>
      </w:r>
      <w:r w:rsidRPr="00CC7909">
        <w:rPr>
          <w:lang w:val="en-GB"/>
        </w:rPr>
        <w:tab/>
        <w:t xml:space="preserve">if the received </w:t>
      </w:r>
      <w:r w:rsidRPr="00CC7909">
        <w:rPr>
          <w:i/>
          <w:lang w:val="en-GB"/>
        </w:rPr>
        <w:t>RRCConnectionResume</w:t>
      </w:r>
      <w:r w:rsidRPr="00CC7909">
        <w:rPr>
          <w:lang w:val="en-GB"/>
        </w:rPr>
        <w:t xml:space="preserve"> message includes the </w:t>
      </w:r>
      <w:r w:rsidRPr="00CC7909">
        <w:rPr>
          <w:i/>
          <w:lang w:val="en-GB"/>
        </w:rPr>
        <w:t>nr-RadioBearerConfig</w:t>
      </w:r>
      <w:r w:rsidR="00180CFF" w:rsidRPr="00CC7909">
        <w:rPr>
          <w:i/>
          <w:lang w:val="en-GB"/>
        </w:rPr>
        <w:t>1</w:t>
      </w:r>
      <w:r w:rsidRPr="00CC7909">
        <w:rPr>
          <w:lang w:val="en-GB"/>
        </w:rPr>
        <w:t>:</w:t>
      </w:r>
    </w:p>
    <w:p w14:paraId="5D3BA1CB" w14:textId="77777777" w:rsidR="00AC317E" w:rsidRPr="00CC7909" w:rsidRDefault="00AC317E" w:rsidP="00AC317E">
      <w:pPr>
        <w:pStyle w:val="B2"/>
        <w:rPr>
          <w:lang w:val="en-GB"/>
        </w:rPr>
      </w:pPr>
      <w:r w:rsidRPr="00CC7909">
        <w:rPr>
          <w:lang w:val="en-GB"/>
        </w:rPr>
        <w:t>2&gt;</w:t>
      </w:r>
      <w:r w:rsidRPr="00CC7909">
        <w:rPr>
          <w:lang w:val="en-GB"/>
        </w:rPr>
        <w:tab/>
        <w:t>perform radio bearer configuration as specified in TS 38.331 [82, 5.3.5.</w:t>
      </w:r>
      <w:r w:rsidR="00B04AFC" w:rsidRPr="00CC7909">
        <w:rPr>
          <w:lang w:val="en-GB"/>
        </w:rPr>
        <w:t>6</w:t>
      </w:r>
      <w:r w:rsidRPr="00CC7909">
        <w:rPr>
          <w:lang w:val="en-GB"/>
        </w:rPr>
        <w:t>];</w:t>
      </w:r>
    </w:p>
    <w:p w14:paraId="53BAD0BF" w14:textId="77777777" w:rsidR="00AC317E" w:rsidRPr="00CC7909" w:rsidRDefault="00AC317E" w:rsidP="00AC317E">
      <w:pPr>
        <w:pStyle w:val="B1"/>
        <w:rPr>
          <w:lang w:val="en-GB"/>
        </w:rPr>
      </w:pPr>
      <w:r w:rsidRPr="00CC7909">
        <w:rPr>
          <w:lang w:val="en-GB"/>
        </w:rPr>
        <w:t>1&gt;</w:t>
      </w:r>
      <w:r w:rsidRPr="00CC7909">
        <w:rPr>
          <w:lang w:val="en-GB"/>
        </w:rPr>
        <w:tab/>
        <w:t xml:space="preserve">if the received </w:t>
      </w:r>
      <w:r w:rsidRPr="00CC7909">
        <w:rPr>
          <w:i/>
          <w:lang w:val="en-GB"/>
        </w:rPr>
        <w:t>RRCConnectionResume</w:t>
      </w:r>
      <w:r w:rsidRPr="00CC7909">
        <w:rPr>
          <w:lang w:val="en-GB"/>
        </w:rPr>
        <w:t xml:space="preserve"> message includes the </w:t>
      </w:r>
      <w:r w:rsidRPr="00CC7909">
        <w:rPr>
          <w:i/>
          <w:lang w:val="en-GB"/>
        </w:rPr>
        <w:t>nr-RadioBearerConfig</w:t>
      </w:r>
      <w:r w:rsidR="00180CFF" w:rsidRPr="00CC7909">
        <w:rPr>
          <w:i/>
          <w:lang w:val="en-GB"/>
        </w:rPr>
        <w:t>2</w:t>
      </w:r>
      <w:r w:rsidRPr="00CC7909">
        <w:rPr>
          <w:lang w:val="en-GB"/>
        </w:rPr>
        <w:t>:</w:t>
      </w:r>
    </w:p>
    <w:p w14:paraId="40E71930" w14:textId="77777777" w:rsidR="00AC317E" w:rsidRPr="00CC7909" w:rsidRDefault="00AC317E" w:rsidP="00AC317E">
      <w:pPr>
        <w:pStyle w:val="B2"/>
        <w:rPr>
          <w:lang w:val="en-GB"/>
        </w:rPr>
      </w:pPr>
      <w:r w:rsidRPr="00CC7909">
        <w:rPr>
          <w:lang w:val="en-GB"/>
        </w:rPr>
        <w:t>2&gt;</w:t>
      </w:r>
      <w:r w:rsidRPr="00CC7909">
        <w:rPr>
          <w:lang w:val="en-GB"/>
        </w:rPr>
        <w:tab/>
        <w:t>perform radio bearer configuration as specified in TS 38.331 [82, 5.3.5.</w:t>
      </w:r>
      <w:r w:rsidR="00B04AFC" w:rsidRPr="00CC7909">
        <w:rPr>
          <w:lang w:val="en-GB"/>
        </w:rPr>
        <w:t>6</w:t>
      </w:r>
      <w:r w:rsidRPr="00CC7909">
        <w:rPr>
          <w:lang w:val="en-GB"/>
        </w:rPr>
        <w:t>];</w:t>
      </w:r>
    </w:p>
    <w:p w14:paraId="7CBE0C31" w14:textId="77777777" w:rsidR="009722D5" w:rsidRPr="00CC7909" w:rsidRDefault="009722D5" w:rsidP="00AC317E">
      <w:pPr>
        <w:pStyle w:val="B1"/>
        <w:rPr>
          <w:lang w:val="en-GB"/>
        </w:rPr>
      </w:pPr>
      <w:r w:rsidRPr="00CC7909">
        <w:rPr>
          <w:lang w:val="en-GB"/>
        </w:rPr>
        <w:t>1&gt;</w:t>
      </w:r>
      <w:r w:rsidRPr="00CC7909">
        <w:rPr>
          <w:lang w:val="en-GB"/>
        </w:rPr>
        <w:tab/>
        <w:t>resume SRB2 and all DRBs</w:t>
      </w:r>
      <w:r w:rsidR="001739D1" w:rsidRPr="00CC7909">
        <w:rPr>
          <w:lang w:val="en-GB"/>
        </w:rPr>
        <w:t>,</w:t>
      </w:r>
      <w:r w:rsidR="00877B5F" w:rsidRPr="00CC7909">
        <w:rPr>
          <w:lang w:val="en-GB"/>
        </w:rPr>
        <w:t xml:space="preserve"> </w:t>
      </w:r>
      <w:r w:rsidR="001739D1" w:rsidRPr="00CC7909">
        <w:rPr>
          <w:lang w:val="en-GB"/>
        </w:rPr>
        <w:t>if any, including RBs configured with NR PDCP</w:t>
      </w:r>
      <w:r w:rsidRPr="00CC7909">
        <w:rPr>
          <w:lang w:val="en-GB"/>
        </w:rPr>
        <w:t>;</w:t>
      </w:r>
    </w:p>
    <w:p w14:paraId="21E6B820" w14:textId="77777777" w:rsidR="009722D5" w:rsidRPr="00CC7909" w:rsidRDefault="009722D5" w:rsidP="009722D5">
      <w:pPr>
        <w:pStyle w:val="B1"/>
        <w:rPr>
          <w:lang w:val="en-GB"/>
        </w:rPr>
      </w:pPr>
      <w:r w:rsidRPr="00CC7909">
        <w:rPr>
          <w:lang w:val="en-GB"/>
        </w:rPr>
        <w:t>1&gt;</w:t>
      </w:r>
      <w:r w:rsidRPr="00CC7909">
        <w:rPr>
          <w:lang w:val="en-GB"/>
        </w:rPr>
        <w:tab/>
        <w:t xml:space="preserve">if stored, discard the cell reselection priority information provided by the </w:t>
      </w:r>
      <w:r w:rsidRPr="00CC7909">
        <w:rPr>
          <w:i/>
          <w:iCs/>
          <w:lang w:val="en-GB"/>
        </w:rPr>
        <w:t>idleModeMobilityControlInfo</w:t>
      </w:r>
      <w:r w:rsidRPr="00CC7909">
        <w:rPr>
          <w:lang w:val="en-GB"/>
        </w:rPr>
        <w:t xml:space="preserve"> </w:t>
      </w:r>
      <w:r w:rsidRPr="00CC7909">
        <w:rPr>
          <w:iCs/>
          <w:lang w:val="en-GB"/>
        </w:rPr>
        <w:t>or inherited from another RAT</w:t>
      </w:r>
      <w:r w:rsidRPr="00CC7909">
        <w:rPr>
          <w:lang w:val="en-GB"/>
        </w:rPr>
        <w:t>;</w:t>
      </w:r>
    </w:p>
    <w:p w14:paraId="2B327513" w14:textId="77777777" w:rsidR="009722D5" w:rsidRPr="00CC7909" w:rsidRDefault="009722D5" w:rsidP="009722D5">
      <w:pPr>
        <w:pStyle w:val="B1"/>
        <w:rPr>
          <w:lang w:val="en-GB"/>
        </w:rPr>
      </w:pPr>
      <w:r w:rsidRPr="00CC7909">
        <w:rPr>
          <w:lang w:val="en-GB"/>
        </w:rPr>
        <w:t>1&gt;</w:t>
      </w:r>
      <w:r w:rsidRPr="00CC7909">
        <w:rPr>
          <w:lang w:val="en-GB"/>
        </w:rPr>
        <w:tab/>
        <w:t xml:space="preserve">if stored, discard the dedicated offset provided by the </w:t>
      </w:r>
      <w:r w:rsidRPr="00CC7909">
        <w:rPr>
          <w:i/>
          <w:iCs/>
          <w:lang w:val="en-GB"/>
        </w:rPr>
        <w:t>redirectedCarrierOffsetDedicated</w:t>
      </w:r>
      <w:r w:rsidRPr="00CC7909">
        <w:rPr>
          <w:lang w:val="en-GB"/>
        </w:rPr>
        <w:t>;</w:t>
      </w:r>
    </w:p>
    <w:p w14:paraId="49C21E63" w14:textId="77777777" w:rsidR="009722D5" w:rsidRPr="00CC7909" w:rsidRDefault="009722D5" w:rsidP="009722D5">
      <w:pPr>
        <w:pStyle w:val="B1"/>
        <w:rPr>
          <w:lang w:val="en-GB"/>
        </w:rPr>
      </w:pPr>
      <w:r w:rsidRPr="00CC7909">
        <w:rPr>
          <w:lang w:val="en-GB"/>
        </w:rPr>
        <w:t>1&gt;</w:t>
      </w:r>
      <w:r w:rsidRPr="00CC7909">
        <w:rPr>
          <w:lang w:val="en-GB"/>
        </w:rPr>
        <w:tab/>
        <w:t xml:space="preserve">if the </w:t>
      </w:r>
      <w:r w:rsidRPr="00CC7909">
        <w:rPr>
          <w:i/>
          <w:lang w:val="en-GB"/>
        </w:rPr>
        <w:t>RRCConnectionResume</w:t>
      </w:r>
      <w:r w:rsidRPr="00CC7909">
        <w:rPr>
          <w:lang w:val="en-GB"/>
        </w:rPr>
        <w:t xml:space="preserve"> message includes the </w:t>
      </w:r>
      <w:r w:rsidRPr="00CC7909">
        <w:rPr>
          <w:i/>
          <w:lang w:val="en-GB"/>
        </w:rPr>
        <w:t>measConfig</w:t>
      </w:r>
      <w:r w:rsidRPr="00CC7909">
        <w:rPr>
          <w:lang w:val="en-GB"/>
        </w:rPr>
        <w:t>:</w:t>
      </w:r>
    </w:p>
    <w:p w14:paraId="3714968E" w14:textId="77777777" w:rsidR="009722D5" w:rsidRPr="00CC7909" w:rsidRDefault="009722D5" w:rsidP="009722D5">
      <w:pPr>
        <w:pStyle w:val="B2"/>
        <w:rPr>
          <w:lang w:val="en-GB"/>
        </w:rPr>
      </w:pPr>
      <w:r w:rsidRPr="00CC7909">
        <w:rPr>
          <w:lang w:val="en-GB"/>
        </w:rPr>
        <w:t>2&gt;</w:t>
      </w:r>
      <w:r w:rsidRPr="00CC7909">
        <w:rPr>
          <w:lang w:val="en-GB"/>
        </w:rPr>
        <w:tab/>
        <w:t>perform the measurement configuration procedure as specified in 5.5.2;</w:t>
      </w:r>
    </w:p>
    <w:p w14:paraId="2BE09037" w14:textId="77777777" w:rsidR="009722D5" w:rsidRPr="00CC7909" w:rsidRDefault="009722D5" w:rsidP="009722D5">
      <w:pPr>
        <w:pStyle w:val="B1"/>
        <w:rPr>
          <w:lang w:val="en-GB"/>
        </w:rPr>
      </w:pPr>
      <w:r w:rsidRPr="00CC7909">
        <w:rPr>
          <w:lang w:val="en-GB"/>
        </w:rPr>
        <w:t>1&gt;</w:t>
      </w:r>
      <w:r w:rsidRPr="00CC7909">
        <w:rPr>
          <w:lang w:val="en-GB"/>
        </w:rPr>
        <w:tab/>
        <w:t>stop timer T302, if running;</w:t>
      </w:r>
    </w:p>
    <w:p w14:paraId="61096485" w14:textId="77777777" w:rsidR="009722D5" w:rsidRPr="00CC7909" w:rsidRDefault="009722D5" w:rsidP="009722D5">
      <w:pPr>
        <w:pStyle w:val="B1"/>
        <w:rPr>
          <w:lang w:val="en-GB"/>
        </w:rPr>
      </w:pPr>
      <w:r w:rsidRPr="00CC7909">
        <w:rPr>
          <w:lang w:val="en-GB"/>
        </w:rPr>
        <w:t>1&gt;</w:t>
      </w:r>
      <w:r w:rsidRPr="00CC7909">
        <w:rPr>
          <w:lang w:val="en-GB"/>
        </w:rPr>
        <w:tab/>
        <w:t>stop timer T303, if running;</w:t>
      </w:r>
    </w:p>
    <w:p w14:paraId="40623AA7" w14:textId="77777777" w:rsidR="009722D5" w:rsidRPr="00CC7909" w:rsidRDefault="009722D5" w:rsidP="009722D5">
      <w:pPr>
        <w:pStyle w:val="B1"/>
        <w:rPr>
          <w:lang w:val="en-GB"/>
        </w:rPr>
      </w:pPr>
      <w:r w:rsidRPr="00CC7909">
        <w:rPr>
          <w:lang w:val="en-GB"/>
        </w:rPr>
        <w:t>1&gt;</w:t>
      </w:r>
      <w:r w:rsidRPr="00CC7909">
        <w:rPr>
          <w:lang w:val="en-GB"/>
        </w:rPr>
        <w:tab/>
        <w:t>stop timer T305, if running;</w:t>
      </w:r>
    </w:p>
    <w:p w14:paraId="1370E792" w14:textId="77777777" w:rsidR="009722D5" w:rsidRPr="00CC7909" w:rsidRDefault="009722D5" w:rsidP="009722D5">
      <w:pPr>
        <w:pStyle w:val="B1"/>
        <w:rPr>
          <w:lang w:val="en-GB"/>
        </w:rPr>
      </w:pPr>
      <w:r w:rsidRPr="00CC7909">
        <w:rPr>
          <w:lang w:val="en-GB"/>
        </w:rPr>
        <w:lastRenderedPageBreak/>
        <w:t>1&gt;</w:t>
      </w:r>
      <w:r w:rsidRPr="00CC7909">
        <w:rPr>
          <w:lang w:val="en-GB"/>
        </w:rPr>
        <w:tab/>
        <w:t>stop timer T306, if running;</w:t>
      </w:r>
    </w:p>
    <w:p w14:paraId="6D7089C7" w14:textId="77777777" w:rsidR="009722D5" w:rsidRPr="00CC7909" w:rsidRDefault="009722D5" w:rsidP="009722D5">
      <w:pPr>
        <w:pStyle w:val="B1"/>
        <w:rPr>
          <w:lang w:val="en-GB"/>
        </w:rPr>
      </w:pPr>
      <w:r w:rsidRPr="00CC7909">
        <w:rPr>
          <w:lang w:val="en-GB"/>
        </w:rPr>
        <w:t>1&gt;</w:t>
      </w:r>
      <w:r w:rsidRPr="00CC7909">
        <w:rPr>
          <w:lang w:val="en-GB"/>
        </w:rPr>
        <w:tab/>
        <w:t>stop timer T3</w:t>
      </w:r>
      <w:r w:rsidRPr="00CC7909">
        <w:rPr>
          <w:lang w:val="en-GB" w:eastAsia="ko-KR"/>
        </w:rPr>
        <w:t>08</w:t>
      </w:r>
      <w:r w:rsidRPr="00CC7909">
        <w:rPr>
          <w:lang w:val="en-GB"/>
        </w:rPr>
        <w:t>, if running;</w:t>
      </w:r>
    </w:p>
    <w:p w14:paraId="11628AE9" w14:textId="77777777" w:rsidR="009722D5" w:rsidRPr="00CC7909" w:rsidRDefault="009722D5" w:rsidP="009722D5">
      <w:pPr>
        <w:pStyle w:val="B1"/>
        <w:rPr>
          <w:lang w:val="en-GB"/>
        </w:rPr>
      </w:pPr>
      <w:r w:rsidRPr="00CC7909">
        <w:rPr>
          <w:lang w:val="en-GB"/>
        </w:rPr>
        <w:t>1&gt;</w:t>
      </w:r>
      <w:r w:rsidRPr="00CC7909">
        <w:rPr>
          <w:lang w:val="en-GB"/>
        </w:rPr>
        <w:tab/>
        <w:t>perform the actions as specified in 5.3.3.7;</w:t>
      </w:r>
    </w:p>
    <w:p w14:paraId="0C77CA9D" w14:textId="77777777" w:rsidR="009722D5" w:rsidRPr="00CC7909" w:rsidRDefault="009722D5" w:rsidP="009722D5">
      <w:pPr>
        <w:pStyle w:val="B1"/>
        <w:rPr>
          <w:lang w:val="en-GB"/>
        </w:rPr>
      </w:pPr>
      <w:r w:rsidRPr="00CC7909">
        <w:rPr>
          <w:lang w:val="en-GB"/>
        </w:rPr>
        <w:t>1&gt;</w:t>
      </w:r>
      <w:r w:rsidRPr="00CC7909">
        <w:rPr>
          <w:lang w:val="en-GB"/>
        </w:rPr>
        <w:tab/>
        <w:t>stop timer T320, if running;</w:t>
      </w:r>
    </w:p>
    <w:p w14:paraId="6AA4A4D3" w14:textId="77777777" w:rsidR="009722D5" w:rsidRPr="00CC7909" w:rsidRDefault="009722D5" w:rsidP="009722D5">
      <w:pPr>
        <w:pStyle w:val="B1"/>
        <w:rPr>
          <w:lang w:val="en-GB"/>
        </w:rPr>
      </w:pPr>
      <w:r w:rsidRPr="00CC7909">
        <w:rPr>
          <w:lang w:val="en-GB"/>
        </w:rPr>
        <w:t>1&gt;</w:t>
      </w:r>
      <w:r w:rsidRPr="00CC7909">
        <w:rPr>
          <w:lang w:val="en-GB"/>
        </w:rPr>
        <w:tab/>
        <w:t>stop timer T350, if running;</w:t>
      </w:r>
    </w:p>
    <w:p w14:paraId="495430E8" w14:textId="77777777" w:rsidR="009722D5" w:rsidRPr="00CC7909" w:rsidRDefault="009722D5" w:rsidP="009722D5">
      <w:pPr>
        <w:pStyle w:val="B1"/>
        <w:rPr>
          <w:lang w:val="en-GB" w:eastAsia="zh-TW"/>
        </w:rPr>
      </w:pPr>
      <w:r w:rsidRPr="00CC7909">
        <w:rPr>
          <w:lang w:val="en-GB"/>
        </w:rPr>
        <w:t>1&gt;</w:t>
      </w:r>
      <w:r w:rsidRPr="00CC7909">
        <w:rPr>
          <w:lang w:val="en-GB"/>
        </w:rPr>
        <w:tab/>
        <w:t>perform the actions as specified in 5.6.12.4</w:t>
      </w:r>
      <w:r w:rsidRPr="00CC7909">
        <w:rPr>
          <w:lang w:val="en-GB" w:eastAsia="zh-TW"/>
        </w:rPr>
        <w:t>;</w:t>
      </w:r>
    </w:p>
    <w:p w14:paraId="3DE51098" w14:textId="77777777" w:rsidR="009722D5" w:rsidRPr="00CC7909" w:rsidRDefault="009722D5" w:rsidP="009722D5">
      <w:pPr>
        <w:pStyle w:val="B1"/>
        <w:rPr>
          <w:lang w:val="en-GB" w:eastAsia="zh-TW"/>
        </w:rPr>
      </w:pPr>
      <w:r w:rsidRPr="00CC7909">
        <w:rPr>
          <w:lang w:val="en-GB"/>
        </w:rPr>
        <w:t>1&gt;</w:t>
      </w:r>
      <w:r w:rsidRPr="00CC7909">
        <w:rPr>
          <w:lang w:val="en-GB"/>
        </w:rPr>
        <w:tab/>
        <w:t>stop timer T360, if running</w:t>
      </w:r>
      <w:r w:rsidRPr="00CC7909">
        <w:rPr>
          <w:lang w:val="en-GB" w:eastAsia="zh-TW"/>
        </w:rPr>
        <w:t>;</w:t>
      </w:r>
    </w:p>
    <w:p w14:paraId="17BA68AB" w14:textId="77777777" w:rsidR="009722D5" w:rsidRPr="00CC7909" w:rsidRDefault="009722D5" w:rsidP="009722D5">
      <w:pPr>
        <w:pStyle w:val="B1"/>
        <w:rPr>
          <w:lang w:val="en-GB"/>
        </w:rPr>
      </w:pPr>
      <w:r w:rsidRPr="00CC7909">
        <w:rPr>
          <w:lang w:val="en-GB"/>
        </w:rPr>
        <w:t>1&gt;</w:t>
      </w:r>
      <w:r w:rsidRPr="00CC7909">
        <w:rPr>
          <w:lang w:val="en-GB"/>
        </w:rPr>
        <w:tab/>
        <w:t>stop timer T322, if running</w:t>
      </w:r>
      <w:r w:rsidRPr="00CC7909">
        <w:rPr>
          <w:lang w:val="en-GB" w:eastAsia="zh-TW"/>
        </w:rPr>
        <w:t>;</w:t>
      </w:r>
    </w:p>
    <w:p w14:paraId="654E2C9B" w14:textId="77777777" w:rsidR="009722D5" w:rsidRPr="00CC7909" w:rsidRDefault="009722D5" w:rsidP="009722D5">
      <w:pPr>
        <w:pStyle w:val="B1"/>
        <w:rPr>
          <w:lang w:val="en-GB"/>
        </w:rPr>
      </w:pPr>
      <w:r w:rsidRPr="00CC7909">
        <w:rPr>
          <w:lang w:val="en-GB"/>
        </w:rPr>
        <w:t>1&gt;</w:t>
      </w:r>
      <w:r w:rsidRPr="00CC7909">
        <w:rPr>
          <w:lang w:val="en-GB"/>
        </w:rPr>
        <w:tab/>
        <w:t>update the K</w:t>
      </w:r>
      <w:r w:rsidRPr="00CC7909">
        <w:rPr>
          <w:vertAlign w:val="subscript"/>
          <w:lang w:val="en-GB"/>
        </w:rPr>
        <w:t>eNB</w:t>
      </w:r>
      <w:r w:rsidRPr="00CC7909">
        <w:rPr>
          <w:lang w:val="en-GB"/>
        </w:rPr>
        <w:t xml:space="preserve"> key based on the K</w:t>
      </w:r>
      <w:r w:rsidRPr="00CC7909">
        <w:rPr>
          <w:vertAlign w:val="subscript"/>
          <w:lang w:val="en-GB"/>
        </w:rPr>
        <w:t>ASME</w:t>
      </w:r>
      <w:r w:rsidRPr="00CC7909">
        <w:rPr>
          <w:lang w:val="en-GB"/>
        </w:rPr>
        <w:t xml:space="preserve"> key to which the current K</w:t>
      </w:r>
      <w:r w:rsidRPr="00CC7909">
        <w:rPr>
          <w:vertAlign w:val="subscript"/>
          <w:lang w:val="en-GB"/>
        </w:rPr>
        <w:t>eNB</w:t>
      </w:r>
      <w:r w:rsidRPr="00CC7909">
        <w:rPr>
          <w:lang w:val="en-GB"/>
        </w:rPr>
        <w:t xml:space="preserve"> is associated, using the </w:t>
      </w:r>
      <w:r w:rsidRPr="00CC7909">
        <w:rPr>
          <w:i/>
          <w:lang w:val="en-GB"/>
        </w:rPr>
        <w:t>nextHopChainingCount</w:t>
      </w:r>
      <w:r w:rsidRPr="00CC7909">
        <w:rPr>
          <w:lang w:val="en-GB"/>
        </w:rPr>
        <w:t xml:space="preserve"> value indicated in the </w:t>
      </w:r>
      <w:r w:rsidRPr="00CC7909">
        <w:rPr>
          <w:i/>
          <w:lang w:val="en-GB"/>
        </w:rPr>
        <w:t>RRCConnectionResume</w:t>
      </w:r>
      <w:r w:rsidRPr="00CC7909">
        <w:rPr>
          <w:iCs/>
          <w:lang w:val="en-GB"/>
        </w:rPr>
        <w:t xml:space="preserve"> message</w:t>
      </w:r>
      <w:r w:rsidRPr="00CC7909">
        <w:rPr>
          <w:lang w:val="en-GB"/>
        </w:rPr>
        <w:t>, as specified in TS 33.401 [32];</w:t>
      </w:r>
    </w:p>
    <w:p w14:paraId="031210E7" w14:textId="77777777" w:rsidR="009722D5" w:rsidRPr="00CC7909" w:rsidRDefault="009722D5" w:rsidP="009722D5">
      <w:pPr>
        <w:pStyle w:val="B1"/>
        <w:rPr>
          <w:lang w:val="en-GB"/>
        </w:rPr>
      </w:pPr>
      <w:r w:rsidRPr="00CC7909">
        <w:rPr>
          <w:lang w:val="en-GB"/>
        </w:rPr>
        <w:t>1&gt;</w:t>
      </w:r>
      <w:r w:rsidRPr="00CC7909">
        <w:rPr>
          <w:lang w:val="en-GB"/>
        </w:rPr>
        <w:tab/>
        <w:t xml:space="preserve">store the </w:t>
      </w:r>
      <w:r w:rsidRPr="00CC7909">
        <w:rPr>
          <w:i/>
          <w:iCs/>
          <w:lang w:val="en-GB"/>
        </w:rPr>
        <w:t>nextHopChainingCount</w:t>
      </w:r>
      <w:r w:rsidRPr="00CC7909">
        <w:rPr>
          <w:lang w:val="en-GB"/>
        </w:rPr>
        <w:t xml:space="preserve"> value;</w:t>
      </w:r>
    </w:p>
    <w:p w14:paraId="671F122E" w14:textId="77777777" w:rsidR="009722D5" w:rsidRPr="00CC7909" w:rsidRDefault="009722D5" w:rsidP="009722D5">
      <w:pPr>
        <w:pStyle w:val="B1"/>
        <w:rPr>
          <w:lang w:val="en-GB"/>
        </w:rPr>
      </w:pPr>
      <w:r w:rsidRPr="00CC7909">
        <w:rPr>
          <w:lang w:val="en-GB"/>
        </w:rPr>
        <w:t>1&gt;</w:t>
      </w:r>
      <w:r w:rsidRPr="00CC7909">
        <w:rPr>
          <w:lang w:val="en-GB"/>
        </w:rPr>
        <w:tab/>
        <w:t>derive the K</w:t>
      </w:r>
      <w:r w:rsidRPr="00CC7909">
        <w:rPr>
          <w:vertAlign w:val="subscript"/>
          <w:lang w:val="en-GB"/>
        </w:rPr>
        <w:t>RRCint</w:t>
      </w:r>
      <w:r w:rsidRPr="00CC7909">
        <w:rPr>
          <w:lang w:val="en-GB"/>
        </w:rPr>
        <w:t xml:space="preserve"> key associated with the previously configured integrity algorithm, as specified in TS 33.401 [32];</w:t>
      </w:r>
    </w:p>
    <w:p w14:paraId="2E096B9F" w14:textId="77777777" w:rsidR="009722D5" w:rsidRPr="00CC7909" w:rsidRDefault="009722D5" w:rsidP="009722D5">
      <w:pPr>
        <w:pStyle w:val="B1"/>
        <w:rPr>
          <w:lang w:val="en-GB"/>
        </w:rPr>
      </w:pPr>
      <w:r w:rsidRPr="00CC7909">
        <w:rPr>
          <w:lang w:val="en-GB"/>
        </w:rPr>
        <w:t>1&gt;</w:t>
      </w:r>
      <w:r w:rsidRPr="00CC7909">
        <w:rPr>
          <w:lang w:val="en-GB"/>
        </w:rPr>
        <w:tab/>
        <w:t xml:space="preserve">request lower layers to verify the integrity protection of the </w:t>
      </w:r>
      <w:r w:rsidRPr="00CC7909">
        <w:rPr>
          <w:i/>
          <w:iCs/>
          <w:lang w:val="en-GB"/>
        </w:rPr>
        <w:t>RRCConnectionResume</w:t>
      </w:r>
      <w:r w:rsidRPr="00CC7909">
        <w:rPr>
          <w:lang w:val="en-GB"/>
        </w:rPr>
        <w:t xml:space="preserve"> message, using the previously configured algorithm and the K</w:t>
      </w:r>
      <w:r w:rsidRPr="00CC7909">
        <w:rPr>
          <w:vertAlign w:val="subscript"/>
          <w:lang w:val="en-GB"/>
        </w:rPr>
        <w:t>RRCint</w:t>
      </w:r>
      <w:r w:rsidRPr="00CC7909">
        <w:rPr>
          <w:lang w:val="en-GB"/>
        </w:rPr>
        <w:t xml:space="preserve"> key;</w:t>
      </w:r>
    </w:p>
    <w:p w14:paraId="3A727560" w14:textId="77777777" w:rsidR="009722D5" w:rsidRPr="00CC7909" w:rsidRDefault="009722D5" w:rsidP="009722D5">
      <w:pPr>
        <w:pStyle w:val="B1"/>
        <w:rPr>
          <w:lang w:val="en-GB"/>
        </w:rPr>
      </w:pPr>
      <w:r w:rsidRPr="00CC7909">
        <w:rPr>
          <w:lang w:val="en-GB"/>
        </w:rPr>
        <w:t>1&gt;</w:t>
      </w:r>
      <w:r w:rsidRPr="00CC7909">
        <w:rPr>
          <w:lang w:val="en-GB"/>
        </w:rPr>
        <w:tab/>
        <w:t xml:space="preserve">if the integrity protection check of the </w:t>
      </w:r>
      <w:r w:rsidRPr="00CC7909">
        <w:rPr>
          <w:i/>
          <w:iCs/>
          <w:lang w:val="en-GB"/>
        </w:rPr>
        <w:t>RRCConnectionResume</w:t>
      </w:r>
      <w:r w:rsidRPr="00CC7909">
        <w:rPr>
          <w:lang w:val="en-GB"/>
        </w:rPr>
        <w:t xml:space="preserve"> message fails:</w:t>
      </w:r>
    </w:p>
    <w:p w14:paraId="540DA9B5" w14:textId="77777777" w:rsidR="009722D5" w:rsidRPr="00CC7909" w:rsidRDefault="009722D5" w:rsidP="009722D5">
      <w:pPr>
        <w:pStyle w:val="B2"/>
        <w:rPr>
          <w:lang w:val="en-GB"/>
        </w:rPr>
      </w:pPr>
      <w:r w:rsidRPr="00CC7909">
        <w:rPr>
          <w:lang w:val="en-GB"/>
        </w:rPr>
        <w:t>2&gt;</w:t>
      </w:r>
      <w:r w:rsidRPr="00CC7909">
        <w:rPr>
          <w:lang w:val="en-GB"/>
        </w:rPr>
        <w:tab/>
        <w:t>perform the actions upon leaving RRC_CONNECTED as specified in 5.3.12, with release cause 'other', upon which the procedure ends;</w:t>
      </w:r>
    </w:p>
    <w:p w14:paraId="2B3469AF" w14:textId="77777777" w:rsidR="009722D5" w:rsidRPr="00CC7909" w:rsidRDefault="009722D5" w:rsidP="009722D5">
      <w:pPr>
        <w:pStyle w:val="B1"/>
        <w:rPr>
          <w:lang w:val="en-GB"/>
        </w:rPr>
      </w:pPr>
      <w:r w:rsidRPr="00CC7909">
        <w:rPr>
          <w:lang w:val="en-GB"/>
        </w:rPr>
        <w:t>1&gt;</w:t>
      </w:r>
      <w:r w:rsidRPr="00CC7909">
        <w:rPr>
          <w:lang w:val="en-GB"/>
        </w:rPr>
        <w:tab/>
        <w:t>derive the K</w:t>
      </w:r>
      <w:r w:rsidRPr="00CC7909">
        <w:rPr>
          <w:vertAlign w:val="subscript"/>
          <w:lang w:val="en-GB"/>
        </w:rPr>
        <w:t>RRCenc</w:t>
      </w:r>
      <w:r w:rsidRPr="00CC7909">
        <w:rPr>
          <w:lang w:val="en-GB"/>
        </w:rPr>
        <w:t xml:space="preserve"> key </w:t>
      </w:r>
      <w:r w:rsidRPr="00CC7909">
        <w:rPr>
          <w:lang w:val="en-GB" w:eastAsia="zh-CN"/>
        </w:rPr>
        <w:t xml:space="preserve">and the </w:t>
      </w:r>
      <w:r w:rsidRPr="00CC7909">
        <w:rPr>
          <w:lang w:val="en-GB"/>
        </w:rPr>
        <w:t>K</w:t>
      </w:r>
      <w:r w:rsidRPr="00CC7909">
        <w:rPr>
          <w:vertAlign w:val="subscript"/>
          <w:lang w:val="en-GB"/>
        </w:rPr>
        <w:t>UPenc</w:t>
      </w:r>
      <w:r w:rsidRPr="00CC7909">
        <w:rPr>
          <w:lang w:val="en-GB" w:eastAsia="zh-CN"/>
        </w:rPr>
        <w:t xml:space="preserve"> key</w:t>
      </w:r>
      <w:r w:rsidRPr="00CC7909">
        <w:rPr>
          <w:lang w:val="en-GB"/>
        </w:rPr>
        <w:t xml:space="preserve"> associated with the previously configured ciphering algorithm, as specified in TS 33.401 [32];</w:t>
      </w:r>
    </w:p>
    <w:p w14:paraId="14C72BC1" w14:textId="77777777" w:rsidR="009722D5" w:rsidRPr="00CC7909" w:rsidRDefault="009722D5" w:rsidP="009722D5">
      <w:pPr>
        <w:pStyle w:val="B1"/>
        <w:rPr>
          <w:lang w:val="en-GB"/>
        </w:rPr>
      </w:pPr>
      <w:r w:rsidRPr="00CC7909">
        <w:rPr>
          <w:lang w:val="en-GB"/>
        </w:rPr>
        <w:t>1&gt;</w:t>
      </w:r>
      <w:r w:rsidRPr="00CC7909">
        <w:rPr>
          <w:lang w:val="en-GB"/>
        </w:rPr>
        <w:tab/>
        <w:t>configure lower layers to resume integrity protection using the previously configured algorithm and the K</w:t>
      </w:r>
      <w:r w:rsidRPr="00CC7909">
        <w:rPr>
          <w:vertAlign w:val="subscript"/>
          <w:lang w:val="en-GB"/>
        </w:rPr>
        <w:t>RRCint</w:t>
      </w:r>
      <w:r w:rsidRPr="00CC7909">
        <w:rPr>
          <w:lang w:val="en-GB"/>
        </w:rPr>
        <w:t xml:space="preserve"> key immediately, i.e., integrity protection shall be applied to all subsequent messages received and sent by the UE;</w:t>
      </w:r>
    </w:p>
    <w:p w14:paraId="37E64209" w14:textId="77777777" w:rsidR="009722D5" w:rsidRPr="00CC7909" w:rsidRDefault="009722D5" w:rsidP="009722D5">
      <w:pPr>
        <w:pStyle w:val="B1"/>
        <w:rPr>
          <w:lang w:val="en-GB"/>
        </w:rPr>
      </w:pPr>
      <w:r w:rsidRPr="00CC7909">
        <w:rPr>
          <w:lang w:val="en-GB"/>
        </w:rPr>
        <w:t>1&gt;</w:t>
      </w:r>
      <w:r w:rsidRPr="00CC7909">
        <w:rPr>
          <w:lang w:val="en-GB"/>
        </w:rPr>
        <w:tab/>
        <w:t>configure lower layers to resume ciphering and to apply the ciphering algorithm</w:t>
      </w:r>
      <w:r w:rsidRPr="00CC7909">
        <w:rPr>
          <w:lang w:val="en-GB" w:eastAsia="zh-CN"/>
        </w:rPr>
        <w:t xml:space="preserve">, the </w:t>
      </w:r>
      <w:r w:rsidRPr="00CC7909">
        <w:rPr>
          <w:lang w:val="en-GB"/>
        </w:rPr>
        <w:t>K</w:t>
      </w:r>
      <w:r w:rsidRPr="00CC7909">
        <w:rPr>
          <w:vertAlign w:val="subscript"/>
          <w:lang w:val="en-GB"/>
        </w:rPr>
        <w:t>RRCenc</w:t>
      </w:r>
      <w:r w:rsidRPr="00CC7909">
        <w:rPr>
          <w:lang w:val="en-GB"/>
        </w:rPr>
        <w:t xml:space="preserve"> key</w:t>
      </w:r>
      <w:r w:rsidRPr="00CC7909">
        <w:rPr>
          <w:lang w:val="en-GB" w:eastAsia="zh-CN"/>
        </w:rPr>
        <w:t xml:space="preserve"> and the </w:t>
      </w:r>
      <w:r w:rsidRPr="00CC7909">
        <w:rPr>
          <w:lang w:val="en-GB"/>
        </w:rPr>
        <w:t>K</w:t>
      </w:r>
      <w:r w:rsidRPr="00CC7909">
        <w:rPr>
          <w:vertAlign w:val="subscript"/>
          <w:lang w:val="en-GB"/>
        </w:rPr>
        <w:t>UPenc</w:t>
      </w:r>
      <w:r w:rsidRPr="00CC7909">
        <w:rPr>
          <w:lang w:val="en-GB" w:eastAsia="zh-CN"/>
        </w:rPr>
        <w:t xml:space="preserve"> key</w:t>
      </w:r>
      <w:r w:rsidRPr="00CC7909">
        <w:rPr>
          <w:lang w:val="en-GB"/>
        </w:rPr>
        <w:t>, i.e. the ciphering configuration shall be applied to all subsequent messages received and sent by the UE;</w:t>
      </w:r>
    </w:p>
    <w:p w14:paraId="17803295" w14:textId="77777777" w:rsidR="009722D5" w:rsidRPr="00CC7909" w:rsidRDefault="009722D5" w:rsidP="009722D5">
      <w:pPr>
        <w:pStyle w:val="B1"/>
        <w:rPr>
          <w:lang w:val="en-GB"/>
        </w:rPr>
      </w:pPr>
      <w:r w:rsidRPr="00CC7909">
        <w:rPr>
          <w:lang w:val="en-GB"/>
        </w:rPr>
        <w:t>1&gt;</w:t>
      </w:r>
      <w:r w:rsidRPr="00CC7909">
        <w:rPr>
          <w:lang w:val="en-GB"/>
        </w:rPr>
        <w:tab/>
        <w:t>enter RRC_CONNECTED;</w:t>
      </w:r>
    </w:p>
    <w:p w14:paraId="2C213368" w14:textId="77777777" w:rsidR="009722D5" w:rsidRPr="00CC7909" w:rsidRDefault="009722D5" w:rsidP="009722D5">
      <w:pPr>
        <w:pStyle w:val="B1"/>
        <w:rPr>
          <w:lang w:val="en-GB"/>
        </w:rPr>
      </w:pPr>
      <w:r w:rsidRPr="00CC7909">
        <w:rPr>
          <w:lang w:val="en-GB"/>
        </w:rPr>
        <w:t>1&gt;</w:t>
      </w:r>
      <w:r w:rsidRPr="00CC7909">
        <w:rPr>
          <w:lang w:val="en-GB"/>
        </w:rPr>
        <w:tab/>
        <w:t>indicate to upper layers that the suspended RRC connection has been resumed;</w:t>
      </w:r>
    </w:p>
    <w:p w14:paraId="10BDD5E1" w14:textId="77777777" w:rsidR="009722D5" w:rsidRPr="00CC7909" w:rsidRDefault="009722D5" w:rsidP="009722D5">
      <w:pPr>
        <w:pStyle w:val="B1"/>
        <w:rPr>
          <w:lang w:val="en-GB"/>
        </w:rPr>
      </w:pPr>
      <w:r w:rsidRPr="00CC7909">
        <w:rPr>
          <w:lang w:val="en-GB"/>
        </w:rPr>
        <w:t>1&gt;</w:t>
      </w:r>
      <w:r w:rsidRPr="00CC7909">
        <w:rPr>
          <w:lang w:val="en-GB"/>
        </w:rPr>
        <w:tab/>
        <w:t>stop the cell re-selection procedure;</w:t>
      </w:r>
    </w:p>
    <w:p w14:paraId="5DC2DBF3" w14:textId="77777777" w:rsidR="009722D5" w:rsidRPr="00CC7909" w:rsidRDefault="009722D5" w:rsidP="009722D5">
      <w:pPr>
        <w:pStyle w:val="B1"/>
        <w:rPr>
          <w:lang w:val="en-GB"/>
        </w:rPr>
      </w:pPr>
      <w:r w:rsidRPr="00CC7909">
        <w:rPr>
          <w:lang w:val="en-GB"/>
        </w:rPr>
        <w:t>1&gt;</w:t>
      </w:r>
      <w:r w:rsidRPr="00CC7909">
        <w:rPr>
          <w:lang w:val="en-GB"/>
        </w:rPr>
        <w:tab/>
        <w:t>consider the current cell to be the PCell;</w:t>
      </w:r>
    </w:p>
    <w:p w14:paraId="177CD07F" w14:textId="77777777" w:rsidR="009722D5" w:rsidRPr="00CC7909" w:rsidRDefault="009722D5" w:rsidP="009722D5">
      <w:pPr>
        <w:pStyle w:val="B1"/>
        <w:rPr>
          <w:lang w:val="en-GB"/>
        </w:rPr>
      </w:pPr>
      <w:r w:rsidRPr="00CC7909">
        <w:rPr>
          <w:lang w:val="en-GB"/>
        </w:rPr>
        <w:t>1&gt;</w:t>
      </w:r>
      <w:r w:rsidRPr="00CC7909">
        <w:rPr>
          <w:lang w:val="en-GB"/>
        </w:rPr>
        <w:tab/>
        <w:t xml:space="preserve">set the content of </w:t>
      </w:r>
      <w:r w:rsidRPr="00CC7909">
        <w:rPr>
          <w:i/>
          <w:lang w:val="en-GB"/>
        </w:rPr>
        <w:t>RRCConnectionResumeComplete</w:t>
      </w:r>
      <w:r w:rsidRPr="00CC7909">
        <w:rPr>
          <w:lang w:val="en-GB"/>
        </w:rPr>
        <w:t xml:space="preserve"> message as follows:</w:t>
      </w:r>
    </w:p>
    <w:p w14:paraId="2A575C19" w14:textId="77777777" w:rsidR="009722D5" w:rsidRPr="00CC7909" w:rsidRDefault="009722D5" w:rsidP="009722D5">
      <w:pPr>
        <w:pStyle w:val="B2"/>
        <w:rPr>
          <w:lang w:val="en-GB"/>
        </w:rPr>
      </w:pPr>
      <w:r w:rsidRPr="00CC7909">
        <w:rPr>
          <w:lang w:val="en-GB"/>
        </w:rPr>
        <w:t>2&gt;</w:t>
      </w:r>
      <w:r w:rsidRPr="00CC7909">
        <w:rPr>
          <w:lang w:val="en-GB"/>
        </w:rPr>
        <w:tab/>
        <w:t xml:space="preserve">set the </w:t>
      </w:r>
      <w:r w:rsidRPr="00CC7909">
        <w:rPr>
          <w:i/>
          <w:lang w:val="en-GB"/>
        </w:rPr>
        <w:t>selectedPLMN-Identity</w:t>
      </w:r>
      <w:r w:rsidRPr="00CC7909">
        <w:rPr>
          <w:lang w:val="en-GB"/>
        </w:rPr>
        <w:t xml:space="preserve"> to the PLMN selected by upper layers (see TS 23.122 [11], TS 24.301 [35]) from the PLMN(s) included in the </w:t>
      </w:r>
      <w:r w:rsidRPr="00CC7909">
        <w:rPr>
          <w:i/>
          <w:lang w:val="en-GB"/>
        </w:rPr>
        <w:t>plmn-IdentityList</w:t>
      </w:r>
      <w:r w:rsidRPr="00CC7909">
        <w:rPr>
          <w:lang w:val="en-GB"/>
        </w:rPr>
        <w:t xml:space="preserve"> in </w:t>
      </w:r>
      <w:r w:rsidRPr="00CC7909">
        <w:rPr>
          <w:i/>
          <w:lang w:val="en-GB"/>
        </w:rPr>
        <w:t>SystemInformationBlockType1</w:t>
      </w:r>
      <w:r w:rsidRPr="00CC7909">
        <w:rPr>
          <w:lang w:val="en-GB"/>
        </w:rPr>
        <w:t>;</w:t>
      </w:r>
    </w:p>
    <w:p w14:paraId="7474FB41" w14:textId="77777777" w:rsidR="009722D5" w:rsidRPr="00CC7909" w:rsidRDefault="009722D5" w:rsidP="009722D5">
      <w:pPr>
        <w:pStyle w:val="B2"/>
        <w:rPr>
          <w:lang w:val="en-GB"/>
        </w:rPr>
      </w:pPr>
      <w:r w:rsidRPr="00CC7909">
        <w:rPr>
          <w:lang w:val="en-GB"/>
        </w:rPr>
        <w:t>2&gt;</w:t>
      </w:r>
      <w:r w:rsidRPr="00CC7909">
        <w:rPr>
          <w:lang w:val="en-GB"/>
        </w:rPr>
        <w:tab/>
        <w:t xml:space="preserve">set the </w:t>
      </w:r>
      <w:r w:rsidRPr="00CC7909">
        <w:rPr>
          <w:i/>
          <w:lang w:val="en-GB"/>
        </w:rPr>
        <w:t>dedicatedInfoNAS</w:t>
      </w:r>
      <w:r w:rsidRPr="00CC7909">
        <w:rPr>
          <w:lang w:val="en-GB"/>
        </w:rPr>
        <w:t xml:space="preserve"> to include the information received from upper layers;</w:t>
      </w:r>
    </w:p>
    <w:p w14:paraId="46D7D417" w14:textId="77777777" w:rsidR="009722D5" w:rsidRPr="00CC7909" w:rsidRDefault="009722D5" w:rsidP="009722D5">
      <w:pPr>
        <w:pStyle w:val="B2"/>
        <w:rPr>
          <w:lang w:val="en-GB"/>
        </w:rPr>
      </w:pPr>
      <w:r w:rsidRPr="00CC7909">
        <w:rPr>
          <w:lang w:val="en-GB"/>
        </w:rPr>
        <w:t>2&gt;</w:t>
      </w:r>
      <w:r w:rsidRPr="00CC7909">
        <w:rPr>
          <w:lang w:val="en-GB"/>
        </w:rPr>
        <w:tab/>
        <w:t>except for NB-IoT:</w:t>
      </w:r>
    </w:p>
    <w:p w14:paraId="60F04A59" w14:textId="77777777" w:rsidR="009722D5" w:rsidRPr="00CC7909" w:rsidRDefault="009722D5" w:rsidP="009722D5">
      <w:pPr>
        <w:pStyle w:val="B3"/>
        <w:rPr>
          <w:lang w:val="en-GB"/>
        </w:rPr>
      </w:pPr>
      <w:r w:rsidRPr="00CC7909">
        <w:rPr>
          <w:lang w:val="en-GB"/>
        </w:rPr>
        <w:t>3&gt;</w:t>
      </w:r>
      <w:r w:rsidRPr="00CC7909">
        <w:rPr>
          <w:lang w:val="en-GB"/>
        </w:rPr>
        <w:tab/>
        <w:t xml:space="preserve">if the UE has radio link failure or handover failure information available in </w:t>
      </w:r>
      <w:r w:rsidRPr="00CC7909">
        <w:rPr>
          <w:i/>
          <w:lang w:val="en-GB"/>
        </w:rPr>
        <w:t>VarRLF-Report</w:t>
      </w:r>
      <w:r w:rsidRPr="00CC7909">
        <w:rPr>
          <w:lang w:val="en-GB"/>
        </w:rPr>
        <w:t xml:space="preserve"> and if the RPLMN is included in</w:t>
      </w:r>
      <w:r w:rsidRPr="00CC7909">
        <w:rPr>
          <w:i/>
          <w:lang w:val="en-GB"/>
        </w:rPr>
        <w:t xml:space="preserve"> plmn-IdentityList</w:t>
      </w:r>
      <w:r w:rsidRPr="00CC7909">
        <w:rPr>
          <w:lang w:val="en-GB"/>
        </w:rPr>
        <w:t xml:space="preserve"> stored in </w:t>
      </w:r>
      <w:r w:rsidRPr="00CC7909">
        <w:rPr>
          <w:i/>
          <w:lang w:val="en-GB"/>
        </w:rPr>
        <w:t>VarRLF-Report</w:t>
      </w:r>
      <w:r w:rsidRPr="00CC7909">
        <w:rPr>
          <w:lang w:val="en-GB"/>
        </w:rPr>
        <w:t>:</w:t>
      </w:r>
    </w:p>
    <w:p w14:paraId="7D6129EB"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rlf-InfoAvailable</w:t>
      </w:r>
      <w:r w:rsidRPr="00CC7909">
        <w:rPr>
          <w:lang w:val="en-GB"/>
        </w:rPr>
        <w:t>;</w:t>
      </w:r>
    </w:p>
    <w:p w14:paraId="13922AAA" w14:textId="77777777" w:rsidR="009722D5" w:rsidRPr="00CC7909" w:rsidRDefault="009722D5" w:rsidP="009722D5">
      <w:pPr>
        <w:pStyle w:val="B3"/>
        <w:rPr>
          <w:lang w:val="en-GB"/>
        </w:rPr>
      </w:pPr>
      <w:r w:rsidRPr="00CC7909">
        <w:rPr>
          <w:lang w:val="en-GB"/>
        </w:rPr>
        <w:t>3&gt;</w:t>
      </w:r>
      <w:r w:rsidRPr="00CC7909">
        <w:rPr>
          <w:lang w:val="en-GB"/>
        </w:rPr>
        <w:tab/>
        <w:t>if the UE has MBSFN logged measurements available for E-UTRA and if the RPLMN is included in</w:t>
      </w:r>
      <w:r w:rsidRPr="00CC7909">
        <w:rPr>
          <w:i/>
          <w:lang w:val="en-GB"/>
        </w:rPr>
        <w:t xml:space="preserve"> plmn-IdentityList </w:t>
      </w:r>
      <w:r w:rsidRPr="00CC7909">
        <w:rPr>
          <w:lang w:val="en-GB"/>
        </w:rPr>
        <w:t xml:space="preserve">stored in </w:t>
      </w:r>
      <w:r w:rsidRPr="00CC7909">
        <w:rPr>
          <w:i/>
          <w:lang w:val="en-GB"/>
        </w:rPr>
        <w:t>VarLogMeasReport</w:t>
      </w:r>
      <w:r w:rsidRPr="00CC7909">
        <w:rPr>
          <w:lang w:val="en-GB"/>
        </w:rPr>
        <w:t>:</w:t>
      </w:r>
    </w:p>
    <w:p w14:paraId="697B6CD5"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logMeasAvailableMBSFN</w:t>
      </w:r>
      <w:r w:rsidRPr="00CC7909">
        <w:rPr>
          <w:lang w:val="en-GB"/>
        </w:rPr>
        <w:t>;</w:t>
      </w:r>
    </w:p>
    <w:p w14:paraId="3F0B269C" w14:textId="77777777" w:rsidR="009722D5" w:rsidRPr="00CC7909" w:rsidRDefault="009722D5" w:rsidP="009722D5">
      <w:pPr>
        <w:pStyle w:val="B3"/>
        <w:rPr>
          <w:lang w:val="en-GB"/>
        </w:rPr>
      </w:pPr>
      <w:r w:rsidRPr="00CC7909">
        <w:rPr>
          <w:lang w:val="en-GB"/>
        </w:rPr>
        <w:lastRenderedPageBreak/>
        <w:t>3&gt;</w:t>
      </w:r>
      <w:r w:rsidRPr="00CC7909">
        <w:rPr>
          <w:lang w:val="en-GB"/>
        </w:rPr>
        <w:tab/>
        <w:t>else if the UE has logged measurements available for E-UTRA and if the RPLMN is included in</w:t>
      </w:r>
      <w:r w:rsidRPr="00CC7909">
        <w:rPr>
          <w:i/>
          <w:lang w:val="en-GB"/>
        </w:rPr>
        <w:t xml:space="preserve"> plmn-IdentityList </w:t>
      </w:r>
      <w:r w:rsidRPr="00CC7909">
        <w:rPr>
          <w:lang w:val="en-GB"/>
        </w:rPr>
        <w:t xml:space="preserve">stored in </w:t>
      </w:r>
      <w:r w:rsidRPr="00CC7909">
        <w:rPr>
          <w:i/>
          <w:lang w:val="en-GB"/>
        </w:rPr>
        <w:t>VarLogMeasReport</w:t>
      </w:r>
      <w:r w:rsidRPr="00CC7909">
        <w:rPr>
          <w:lang w:val="en-GB"/>
        </w:rPr>
        <w:t>:</w:t>
      </w:r>
    </w:p>
    <w:p w14:paraId="29D4F27C"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logMeasAvailable</w:t>
      </w:r>
      <w:r w:rsidRPr="00CC7909">
        <w:rPr>
          <w:lang w:val="en-GB"/>
        </w:rPr>
        <w:t>;</w:t>
      </w:r>
    </w:p>
    <w:p w14:paraId="69674148" w14:textId="77777777" w:rsidR="009722D5" w:rsidRPr="00CC7909" w:rsidRDefault="009722D5" w:rsidP="009722D5">
      <w:pPr>
        <w:pStyle w:val="B3"/>
        <w:rPr>
          <w:lang w:val="en-GB"/>
        </w:rPr>
      </w:pPr>
      <w:r w:rsidRPr="00CC7909">
        <w:rPr>
          <w:lang w:val="en-GB"/>
        </w:rPr>
        <w:t>3&gt;</w:t>
      </w:r>
      <w:r w:rsidRPr="00CC7909">
        <w:rPr>
          <w:lang w:val="en-GB"/>
        </w:rPr>
        <w:tab/>
        <w:t xml:space="preserve">if the UE has connection establishment failure information available in </w:t>
      </w:r>
      <w:r w:rsidRPr="00CC7909">
        <w:rPr>
          <w:i/>
          <w:lang w:val="en-GB"/>
        </w:rPr>
        <w:t>VarConnEstFailReport</w:t>
      </w:r>
      <w:r w:rsidRPr="00CC7909">
        <w:rPr>
          <w:lang w:val="en-GB"/>
        </w:rPr>
        <w:t xml:space="preserve"> and if the RPLMN is equal to</w:t>
      </w:r>
      <w:r w:rsidRPr="00CC7909">
        <w:rPr>
          <w:i/>
          <w:lang w:val="en-GB"/>
        </w:rPr>
        <w:t xml:space="preserve"> plmn-Identity</w:t>
      </w:r>
      <w:r w:rsidRPr="00CC7909">
        <w:rPr>
          <w:lang w:val="en-GB"/>
        </w:rPr>
        <w:t xml:space="preserve"> stored in </w:t>
      </w:r>
      <w:r w:rsidRPr="00CC7909">
        <w:rPr>
          <w:i/>
          <w:lang w:val="en-GB"/>
        </w:rPr>
        <w:t>VarConnEstFailReport</w:t>
      </w:r>
      <w:r w:rsidRPr="00CC7909">
        <w:rPr>
          <w:lang w:val="en-GB"/>
        </w:rPr>
        <w:t>:</w:t>
      </w:r>
    </w:p>
    <w:p w14:paraId="394056E0"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connEstFailInfoAvailable</w:t>
      </w:r>
      <w:r w:rsidRPr="00CC7909">
        <w:rPr>
          <w:lang w:val="en-GB"/>
        </w:rPr>
        <w:t>;</w:t>
      </w:r>
    </w:p>
    <w:p w14:paraId="7451A28B" w14:textId="77777777" w:rsidR="009722D5" w:rsidRPr="00CC7909" w:rsidRDefault="009722D5" w:rsidP="009722D5">
      <w:pPr>
        <w:pStyle w:val="B3"/>
        <w:rPr>
          <w:lang w:val="en-GB"/>
        </w:rPr>
      </w:pPr>
      <w:r w:rsidRPr="00CC7909">
        <w:rPr>
          <w:lang w:val="en-GB"/>
        </w:rPr>
        <w:t>3&gt;</w:t>
      </w:r>
      <w:r w:rsidRPr="00CC7909">
        <w:rPr>
          <w:lang w:val="en-GB"/>
        </w:rPr>
        <w:tab/>
        <w:t xml:space="preserve">include the </w:t>
      </w:r>
      <w:r w:rsidRPr="00CC7909">
        <w:rPr>
          <w:i/>
          <w:iCs/>
          <w:lang w:val="en-GB"/>
        </w:rPr>
        <w:t>mobilityState</w:t>
      </w:r>
      <w:r w:rsidRPr="00CC7909">
        <w:rPr>
          <w:lang w:val="en-GB"/>
        </w:rPr>
        <w:t xml:space="preserve"> and set it to the mobility state (as specified in TS 36.304 [4]) of the UE just prior to entering RRC_CONNECTED state;</w:t>
      </w:r>
    </w:p>
    <w:p w14:paraId="7AD5A029" w14:textId="77777777" w:rsidR="009722D5" w:rsidRPr="00CC7909" w:rsidRDefault="009722D5" w:rsidP="009722D5">
      <w:pPr>
        <w:pStyle w:val="B3"/>
        <w:rPr>
          <w:lang w:val="en-GB"/>
        </w:rPr>
      </w:pPr>
      <w:r w:rsidRPr="00CC7909">
        <w:rPr>
          <w:lang w:val="en-GB"/>
        </w:rPr>
        <w:t>3&gt;</w:t>
      </w:r>
      <w:r w:rsidRPr="00CC7909">
        <w:rPr>
          <w:lang w:val="en-GB"/>
        </w:rPr>
        <w:tab/>
        <w:t xml:space="preserve">if the UE supports storage of mobility history information and the UE has mobility history information available in </w:t>
      </w:r>
      <w:r w:rsidRPr="00CC7909">
        <w:rPr>
          <w:i/>
          <w:iCs/>
          <w:lang w:val="en-GB"/>
        </w:rPr>
        <w:t>VarMobilityHistoryReport</w:t>
      </w:r>
      <w:r w:rsidRPr="00CC7909">
        <w:rPr>
          <w:lang w:val="en-GB"/>
        </w:rPr>
        <w:t>:</w:t>
      </w:r>
    </w:p>
    <w:p w14:paraId="706E33DC" w14:textId="77777777" w:rsidR="009722D5" w:rsidRPr="00CC7909" w:rsidRDefault="009722D5" w:rsidP="009722D5">
      <w:pPr>
        <w:pStyle w:val="B4"/>
        <w:rPr>
          <w:lang w:val="en-GB"/>
        </w:rPr>
      </w:pPr>
      <w:r w:rsidRPr="00CC7909">
        <w:rPr>
          <w:lang w:val="en-GB"/>
        </w:rPr>
        <w:t>4&gt;</w:t>
      </w:r>
      <w:r w:rsidRPr="00CC7909">
        <w:rPr>
          <w:lang w:val="en-GB"/>
        </w:rPr>
        <w:tab/>
        <w:t xml:space="preserve">include </w:t>
      </w:r>
      <w:r w:rsidRPr="00CC7909">
        <w:rPr>
          <w:i/>
          <w:lang w:val="en-GB"/>
        </w:rPr>
        <w:t>mobilityHistoryAvail</w:t>
      </w:r>
      <w:r w:rsidRPr="00CC7909">
        <w:rPr>
          <w:lang w:val="en-GB"/>
        </w:rPr>
        <w:t>;</w:t>
      </w:r>
    </w:p>
    <w:p w14:paraId="4EC87F93" w14:textId="77777777" w:rsidR="006E2C0D" w:rsidRDefault="006E2C0D" w:rsidP="006E2C0D">
      <w:pPr>
        <w:pStyle w:val="B3"/>
        <w:rPr>
          <w:lang w:val="en-GB" w:eastAsia="en-US"/>
        </w:rPr>
      </w:pPr>
      <w:r>
        <w:t>3&gt;</w:t>
      </w:r>
      <w:r>
        <w:tab/>
        <w:t xml:space="preserve">if the UE supports IDLE mode measurements, and SIB2 contains </w:t>
      </w:r>
      <w:r>
        <w:rPr>
          <w:i/>
        </w:rPr>
        <w:t>idleModeMeasurements</w:t>
      </w:r>
      <w:r>
        <w:t xml:space="preserve">, and the UE has IDLE mode measurement information available in </w:t>
      </w:r>
      <w:r>
        <w:rPr>
          <w:i/>
        </w:rPr>
        <w:t>VarIdle</w:t>
      </w:r>
      <w:r>
        <w:rPr>
          <w:i/>
          <w:noProof/>
        </w:rPr>
        <w:t>MeasReport</w:t>
      </w:r>
      <w:r>
        <w:t>:</w:t>
      </w:r>
    </w:p>
    <w:p w14:paraId="7CD2FF98" w14:textId="77777777" w:rsidR="006E2C0D" w:rsidRDefault="006E2C0D" w:rsidP="006E2C0D">
      <w:pPr>
        <w:pStyle w:val="B4"/>
      </w:pPr>
      <w:r>
        <w:t>4&gt;</w:t>
      </w:r>
      <w:r>
        <w:tab/>
        <w:t xml:space="preserve">include the </w:t>
      </w:r>
      <w:r>
        <w:rPr>
          <w:i/>
        </w:rPr>
        <w:t>idleMeasurementsAvailable</w:t>
      </w:r>
      <w:r>
        <w:t>;</w:t>
      </w:r>
    </w:p>
    <w:p w14:paraId="45A45837" w14:textId="77777777" w:rsidR="006E2C0D" w:rsidRDefault="006E2C0D" w:rsidP="006E2C0D">
      <w:pPr>
        <w:pStyle w:val="B4"/>
      </w:pPr>
      <w:r>
        <w:t>4&gt;</w:t>
      </w:r>
      <w:r>
        <w:tab/>
        <w:t>stop T331 (if running);</w:t>
      </w:r>
    </w:p>
    <w:p w14:paraId="4CD90255" w14:textId="77777777" w:rsidR="009722D5" w:rsidRPr="00CC7909" w:rsidRDefault="009722D5" w:rsidP="009722D5">
      <w:pPr>
        <w:pStyle w:val="B1"/>
        <w:rPr>
          <w:lang w:val="en-GB"/>
        </w:rPr>
      </w:pPr>
      <w:r w:rsidRPr="00CC7909">
        <w:rPr>
          <w:lang w:val="en-GB"/>
        </w:rPr>
        <w:t>1&gt;</w:t>
      </w:r>
      <w:r w:rsidRPr="00CC7909">
        <w:rPr>
          <w:lang w:val="en-GB"/>
        </w:rPr>
        <w:tab/>
        <w:t xml:space="preserve">submit the </w:t>
      </w:r>
      <w:r w:rsidRPr="00CC7909">
        <w:rPr>
          <w:i/>
          <w:lang w:val="en-GB"/>
        </w:rPr>
        <w:t>RRCConnectionResumeComplete</w:t>
      </w:r>
      <w:r w:rsidRPr="00CC7909">
        <w:rPr>
          <w:lang w:val="en-GB"/>
        </w:rPr>
        <w:t xml:space="preserve"> message to lower layers for transmission;</w:t>
      </w:r>
    </w:p>
    <w:p w14:paraId="3C3B543D" w14:textId="77777777" w:rsidR="009722D5" w:rsidRDefault="009722D5" w:rsidP="000F7A33">
      <w:pPr>
        <w:pStyle w:val="B1"/>
        <w:numPr>
          <w:ilvl w:val="0"/>
          <w:numId w:val="46"/>
        </w:numPr>
        <w:rPr>
          <w:lang w:val="en-GB"/>
        </w:rPr>
      </w:pPr>
      <w:r w:rsidRPr="00CC7909">
        <w:rPr>
          <w:lang w:val="en-GB"/>
        </w:rPr>
        <w:t>the procedure ends.</w:t>
      </w:r>
    </w:p>
    <w:p w14:paraId="4B1B8E70" w14:textId="77777777" w:rsidR="000F7A33" w:rsidRPr="00CC7909" w:rsidRDefault="000F7A33" w:rsidP="000F7A33">
      <w:pPr>
        <w:pStyle w:val="B1"/>
        <w:rPr>
          <w:lang w:val="en-GB"/>
        </w:rPr>
      </w:pPr>
    </w:p>
    <w:p w14:paraId="7B343633"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1" w:name="_Toc510531168"/>
      <w:r>
        <w:rPr>
          <w:noProof/>
          <w:sz w:val="32"/>
          <w:lang w:eastAsia="zh-CN"/>
        </w:rPr>
        <w:t>Next change</w:t>
      </w:r>
    </w:p>
    <w:p w14:paraId="1D1048BA" w14:textId="77777777" w:rsidR="009722D5" w:rsidRPr="00CC7909" w:rsidRDefault="009722D5" w:rsidP="009722D5">
      <w:pPr>
        <w:pStyle w:val="Heading4"/>
        <w:rPr>
          <w:lang w:val="en-GB"/>
        </w:rPr>
      </w:pPr>
      <w:r w:rsidRPr="00CC7909">
        <w:rPr>
          <w:lang w:val="en-GB"/>
        </w:rPr>
        <w:t>5.3.10.3b</w:t>
      </w:r>
      <w:r w:rsidRPr="00CC7909">
        <w:rPr>
          <w:lang w:val="en-GB"/>
        </w:rPr>
        <w:tab/>
        <w:t>SCell addition/ modification</w:t>
      </w:r>
      <w:bookmarkEnd w:id="21"/>
    </w:p>
    <w:p w14:paraId="14C2C756" w14:textId="77777777" w:rsidR="009722D5" w:rsidRPr="00CC7909" w:rsidRDefault="009722D5" w:rsidP="009722D5">
      <w:r w:rsidRPr="00CC7909">
        <w:t>The UE shall:</w:t>
      </w:r>
    </w:p>
    <w:p w14:paraId="0F65F7D3" w14:textId="77777777" w:rsidR="009722D5" w:rsidRPr="00CC7909" w:rsidRDefault="009722D5" w:rsidP="009722D5">
      <w:pPr>
        <w:pStyle w:val="B1"/>
        <w:rPr>
          <w:lang w:val="en-GB"/>
        </w:rPr>
      </w:pPr>
      <w:r w:rsidRPr="00CC7909">
        <w:rPr>
          <w:lang w:val="en-GB"/>
        </w:rPr>
        <w:t>1&gt;</w:t>
      </w:r>
      <w:r w:rsidRPr="00CC7909">
        <w:rPr>
          <w:lang w:val="en-GB"/>
        </w:rPr>
        <w:tab/>
        <w:t xml:space="preserve">for each </w:t>
      </w:r>
      <w:r w:rsidRPr="00CC7909">
        <w:rPr>
          <w:i/>
          <w:lang w:val="en-GB"/>
        </w:rPr>
        <w:t>sCellIndex</w:t>
      </w:r>
      <w:r w:rsidRPr="00CC7909">
        <w:rPr>
          <w:lang w:val="en-GB"/>
        </w:rPr>
        <w:t xml:space="preserve"> value included either in the </w:t>
      </w:r>
      <w:r w:rsidRPr="00CC7909">
        <w:rPr>
          <w:i/>
          <w:lang w:val="en-GB"/>
        </w:rPr>
        <w:t xml:space="preserve">sCellToAddModList </w:t>
      </w:r>
      <w:r w:rsidRPr="00CC7909">
        <w:rPr>
          <w:lang w:val="en-GB"/>
        </w:rPr>
        <w:t xml:space="preserve">or in the </w:t>
      </w:r>
      <w:r w:rsidRPr="00CC7909">
        <w:rPr>
          <w:i/>
          <w:lang w:val="en-GB"/>
        </w:rPr>
        <w:t xml:space="preserve">sCellToAddModListSCG </w:t>
      </w:r>
      <w:r w:rsidRPr="00CC7909">
        <w:rPr>
          <w:lang w:val="en-GB"/>
        </w:rPr>
        <w:t>that is not part of the current UE configuration (SCell addition):</w:t>
      </w:r>
    </w:p>
    <w:p w14:paraId="55E11B5D" w14:textId="77777777" w:rsidR="009722D5" w:rsidRPr="00CC7909" w:rsidRDefault="009722D5" w:rsidP="009722D5">
      <w:pPr>
        <w:pStyle w:val="B2"/>
        <w:rPr>
          <w:lang w:val="en-GB"/>
        </w:rPr>
      </w:pPr>
      <w:r w:rsidRPr="00CC7909">
        <w:rPr>
          <w:lang w:val="en-GB"/>
        </w:rPr>
        <w:t>2&gt;</w:t>
      </w:r>
      <w:r w:rsidRPr="00CC7909">
        <w:rPr>
          <w:lang w:val="en-GB"/>
        </w:rPr>
        <w:tab/>
        <w:t xml:space="preserve">add the SCell, corresponding to the </w:t>
      </w:r>
      <w:r w:rsidRPr="00CC7909">
        <w:rPr>
          <w:i/>
          <w:lang w:val="en-GB"/>
        </w:rPr>
        <w:t>cellIdentification</w:t>
      </w:r>
      <w:r w:rsidRPr="00CC7909">
        <w:rPr>
          <w:lang w:val="en-GB"/>
        </w:rPr>
        <w:t xml:space="preserve">, in accordance with the </w:t>
      </w:r>
      <w:r w:rsidRPr="00CC7909">
        <w:rPr>
          <w:i/>
          <w:lang w:val="en-GB"/>
        </w:rPr>
        <w:t>radioResourceConfigCommonSCell</w:t>
      </w:r>
      <w:r w:rsidRPr="00CC7909">
        <w:rPr>
          <w:lang w:val="en-GB"/>
        </w:rPr>
        <w:t xml:space="preserve"> and </w:t>
      </w:r>
      <w:r w:rsidRPr="00CC7909">
        <w:rPr>
          <w:i/>
          <w:lang w:val="en-GB"/>
        </w:rPr>
        <w:t>radioResourceConfigDedicatedSCell</w:t>
      </w:r>
      <w:r w:rsidRPr="00CC7909">
        <w:rPr>
          <w:lang w:val="en-GB"/>
        </w:rPr>
        <w:t xml:space="preserve">, both included either in the </w:t>
      </w:r>
      <w:r w:rsidRPr="00CC7909">
        <w:rPr>
          <w:i/>
          <w:lang w:val="en-GB"/>
        </w:rPr>
        <w:t xml:space="preserve">sCellToAddModList </w:t>
      </w:r>
      <w:r w:rsidRPr="00CC7909">
        <w:rPr>
          <w:lang w:val="en-GB"/>
        </w:rPr>
        <w:t xml:space="preserve">or in the </w:t>
      </w:r>
      <w:r w:rsidRPr="00CC7909">
        <w:rPr>
          <w:i/>
          <w:lang w:val="en-GB"/>
        </w:rPr>
        <w:t>sCellToAddModListSCG</w:t>
      </w:r>
      <w:r w:rsidRPr="00CC7909">
        <w:rPr>
          <w:lang w:val="en-GB"/>
        </w:rPr>
        <w:t>;</w:t>
      </w:r>
    </w:p>
    <w:p w14:paraId="37E3A417" w14:textId="77777777" w:rsidR="00497A71" w:rsidRPr="00CC7909" w:rsidRDefault="00497A71" w:rsidP="00497A71">
      <w:pPr>
        <w:pStyle w:val="B2"/>
        <w:rPr>
          <w:ins w:id="22" w:author="Ericsson" w:date="2018-05-06T22:51:00Z"/>
          <w:lang w:val="en-GB"/>
        </w:rPr>
      </w:pPr>
      <w:ins w:id="23" w:author="Ericsson" w:date="2018-05-06T22:51:00Z">
        <w:r w:rsidRPr="00CC7909">
          <w:rPr>
            <w:lang w:val="en-GB"/>
          </w:rPr>
          <w:t>2&gt;</w:t>
        </w:r>
        <w:r w:rsidRPr="00CC7909">
          <w:rPr>
            <w:lang w:val="en-GB"/>
          </w:rPr>
          <w:tab/>
        </w:r>
        <w:r w:rsidR="00215CF3">
          <w:rPr>
            <w:lang w:val="en-GB"/>
          </w:rPr>
          <w:t xml:space="preserve">if </w:t>
        </w:r>
      </w:ins>
      <w:ins w:id="24" w:author="Ericsson" w:date="2018-05-06T22:52:00Z">
        <w:r w:rsidR="00215CF3">
          <w:rPr>
            <w:lang w:val="en-GB"/>
          </w:rPr>
          <w:t xml:space="preserve">the </w:t>
        </w:r>
      </w:ins>
      <w:ins w:id="25" w:author="Ericsson" w:date="2018-05-06T22:51:00Z">
        <w:r w:rsidRPr="00CC7909">
          <w:rPr>
            <w:lang w:val="en-GB"/>
          </w:rPr>
          <w:t>SCell</w:t>
        </w:r>
      </w:ins>
      <w:ins w:id="26" w:author="Ericsson" w:date="2018-05-06T22:52:00Z">
        <w:r w:rsidR="00215CF3">
          <w:rPr>
            <w:lang w:val="en-GB"/>
          </w:rPr>
          <w:t xml:space="preserve"> addition is due to RRC resume and </w:t>
        </w:r>
        <w:r w:rsidR="00215CF3">
          <w:rPr>
            <w:i/>
            <w:lang w:val="en-GB"/>
          </w:rPr>
          <w:t>resumeStateScell</w:t>
        </w:r>
        <w:r w:rsidR="00215CF3">
          <w:rPr>
            <w:lang w:val="en-GB"/>
          </w:rPr>
          <w:t xml:space="preserve"> is not equal to </w:t>
        </w:r>
        <w:r w:rsidR="00215CF3">
          <w:rPr>
            <w:i/>
            <w:lang w:val="en-GB"/>
          </w:rPr>
          <w:t>deactivated</w:t>
        </w:r>
        <w:r w:rsidR="00215CF3">
          <w:rPr>
            <w:lang w:val="en-GB"/>
          </w:rPr>
          <w:t>:</w:t>
        </w:r>
      </w:ins>
    </w:p>
    <w:p w14:paraId="331AD003" w14:textId="77777777" w:rsidR="00215CF3" w:rsidRPr="00CC7909" w:rsidRDefault="00215CF3" w:rsidP="00215CF3">
      <w:pPr>
        <w:pStyle w:val="B3"/>
        <w:rPr>
          <w:ins w:id="27" w:author="Ericsson" w:date="2018-05-06T22:53:00Z"/>
          <w:lang w:val="en-GB"/>
        </w:rPr>
      </w:pPr>
      <w:ins w:id="28" w:author="Ericsson" w:date="2018-05-06T22:53:00Z">
        <w:r w:rsidRPr="00CC7909">
          <w:rPr>
            <w:lang w:val="en-GB"/>
          </w:rPr>
          <w:t>3&gt;</w:t>
        </w:r>
        <w:r w:rsidRPr="00CC7909">
          <w:rPr>
            <w:lang w:val="en-GB"/>
          </w:rPr>
          <w:tab/>
          <w:t xml:space="preserve">if </w:t>
        </w:r>
      </w:ins>
      <w:ins w:id="29" w:author="Ericsson" w:date="2018-05-06T22:56:00Z">
        <w:r>
          <w:rPr>
            <w:i/>
            <w:lang w:val="en-GB"/>
          </w:rPr>
          <w:t>resumeStateScell</w:t>
        </w:r>
        <w:r>
          <w:rPr>
            <w:lang w:val="en-GB"/>
          </w:rPr>
          <w:t xml:space="preserve"> is equal to </w:t>
        </w:r>
        <w:r>
          <w:rPr>
            <w:i/>
            <w:lang w:val="en-GB"/>
          </w:rPr>
          <w:t>activated</w:t>
        </w:r>
        <w:r>
          <w:rPr>
            <w:lang w:val="en-GB"/>
          </w:rPr>
          <w:t>:</w:t>
        </w:r>
      </w:ins>
    </w:p>
    <w:p w14:paraId="26AACBC6" w14:textId="77777777" w:rsidR="00215CF3" w:rsidRPr="00CC7909" w:rsidRDefault="00215CF3" w:rsidP="00215CF3">
      <w:pPr>
        <w:pStyle w:val="B4"/>
        <w:rPr>
          <w:ins w:id="30" w:author="Ericsson" w:date="2018-05-06T22:56:00Z"/>
          <w:lang w:val="en-GB"/>
        </w:rPr>
      </w:pPr>
      <w:ins w:id="31" w:author="Ericsson" w:date="2018-05-06T22:56:00Z">
        <w:r w:rsidRPr="00CC7909">
          <w:rPr>
            <w:lang w:val="en-GB"/>
          </w:rPr>
          <w:t>4&gt;</w:t>
        </w:r>
        <w:r w:rsidRPr="00CC7909">
          <w:rPr>
            <w:lang w:val="en-GB"/>
          </w:rPr>
          <w:tab/>
          <w:t xml:space="preserve">configure lower layers to consider the SCell to be in </w:t>
        </w:r>
      </w:ins>
      <w:ins w:id="32" w:author="Ericsson" w:date="2018-05-06T22:57:00Z">
        <w:r>
          <w:rPr>
            <w:lang w:val="en-GB"/>
          </w:rPr>
          <w:t>active</w:t>
        </w:r>
      </w:ins>
      <w:ins w:id="33" w:author="Ericsson" w:date="2018-05-06T22:56:00Z">
        <w:r w:rsidRPr="00CC7909">
          <w:rPr>
            <w:lang w:val="en-GB"/>
          </w:rPr>
          <w:t xml:space="preserve"> state;</w:t>
        </w:r>
      </w:ins>
    </w:p>
    <w:p w14:paraId="015825C1" w14:textId="77777777" w:rsidR="00215CF3" w:rsidRPr="00CC7909" w:rsidRDefault="00215CF3" w:rsidP="00215CF3">
      <w:pPr>
        <w:pStyle w:val="B3"/>
        <w:rPr>
          <w:ins w:id="34" w:author="Ericsson" w:date="2018-05-06T22:57:00Z"/>
          <w:lang w:val="en-GB"/>
        </w:rPr>
      </w:pPr>
      <w:ins w:id="35" w:author="Ericsson" w:date="2018-05-06T22:57:00Z">
        <w:r w:rsidRPr="00CC7909">
          <w:rPr>
            <w:lang w:val="en-GB"/>
          </w:rPr>
          <w:t>3&gt;</w:t>
        </w:r>
        <w:r w:rsidRPr="00CC7909">
          <w:rPr>
            <w:lang w:val="en-GB"/>
          </w:rPr>
          <w:tab/>
        </w:r>
        <w:r>
          <w:rPr>
            <w:lang w:val="en-GB"/>
          </w:rPr>
          <w:t>else:</w:t>
        </w:r>
      </w:ins>
    </w:p>
    <w:p w14:paraId="2DAD00C8" w14:textId="77777777" w:rsidR="00215CF3" w:rsidRPr="00CC7909" w:rsidRDefault="00215CF3" w:rsidP="00215CF3">
      <w:pPr>
        <w:pStyle w:val="B4"/>
        <w:rPr>
          <w:ins w:id="36" w:author="Ericsson" w:date="2018-05-06T22:57:00Z"/>
          <w:lang w:val="en-GB"/>
        </w:rPr>
      </w:pPr>
      <w:ins w:id="37" w:author="Ericsson" w:date="2018-05-06T22:57:00Z">
        <w:r w:rsidRPr="00CC7909">
          <w:rPr>
            <w:lang w:val="en-GB"/>
          </w:rPr>
          <w:t>4&gt;</w:t>
        </w:r>
        <w:r w:rsidRPr="00CC7909">
          <w:rPr>
            <w:lang w:val="en-GB"/>
          </w:rPr>
          <w:tab/>
          <w:t xml:space="preserve">configure lower layers to consider the SCell to be in </w:t>
        </w:r>
        <w:r>
          <w:rPr>
            <w:lang w:val="en-GB"/>
          </w:rPr>
          <w:t xml:space="preserve">dormant </w:t>
        </w:r>
        <w:r w:rsidRPr="00CC7909">
          <w:rPr>
            <w:lang w:val="en-GB"/>
          </w:rPr>
          <w:t>state;</w:t>
        </w:r>
      </w:ins>
    </w:p>
    <w:p w14:paraId="6103BDD1" w14:textId="77777777" w:rsidR="00215CF3" w:rsidRPr="00CC7909" w:rsidRDefault="00215CF3" w:rsidP="00215CF3">
      <w:pPr>
        <w:pStyle w:val="B2"/>
        <w:rPr>
          <w:ins w:id="38" w:author="Ericsson" w:date="2018-05-06T22:53:00Z"/>
          <w:lang w:val="en-GB"/>
        </w:rPr>
      </w:pPr>
      <w:ins w:id="39" w:author="Ericsson" w:date="2018-05-06T22:53:00Z">
        <w:r w:rsidRPr="00CC7909">
          <w:rPr>
            <w:lang w:val="en-GB"/>
          </w:rPr>
          <w:t>2&gt;</w:t>
        </w:r>
        <w:r w:rsidRPr="00CC7909">
          <w:rPr>
            <w:lang w:val="en-GB"/>
          </w:rPr>
          <w:tab/>
        </w:r>
        <w:r>
          <w:rPr>
            <w:lang w:val="en-GB"/>
          </w:rPr>
          <w:t>else:</w:t>
        </w:r>
      </w:ins>
    </w:p>
    <w:p w14:paraId="6795D300" w14:textId="77777777" w:rsidR="009722D5" w:rsidRPr="00CC7909" w:rsidRDefault="009722D5" w:rsidP="00215CF3">
      <w:pPr>
        <w:pStyle w:val="B2"/>
        <w:ind w:left="852" w:hanging="1"/>
        <w:rPr>
          <w:lang w:val="en-GB"/>
        </w:rPr>
      </w:pPr>
      <w:del w:id="40" w:author="Ericsson" w:date="2018-05-06T22:55:00Z">
        <w:r w:rsidRPr="00CC7909" w:rsidDel="00215CF3">
          <w:rPr>
            <w:lang w:val="en-GB"/>
          </w:rPr>
          <w:delText>2</w:delText>
        </w:r>
      </w:del>
      <w:ins w:id="41" w:author="Ericsson" w:date="2018-05-06T22:55:00Z">
        <w:r w:rsidR="00215CF3">
          <w:rPr>
            <w:lang w:val="en-GB"/>
          </w:rPr>
          <w:t>3</w:t>
        </w:r>
      </w:ins>
      <w:r w:rsidRPr="00CC7909">
        <w:rPr>
          <w:lang w:val="en-GB"/>
        </w:rPr>
        <w:t>&gt;</w:t>
      </w:r>
      <w:r w:rsidRPr="00CC7909">
        <w:rPr>
          <w:lang w:val="en-GB"/>
        </w:rPr>
        <w:tab/>
        <w:t>configure lower layers to consider the SCell to be in deactivated state;</w:t>
      </w:r>
    </w:p>
    <w:p w14:paraId="79CCA7E0" w14:textId="77777777" w:rsidR="009722D5" w:rsidRPr="00CC7909" w:rsidRDefault="009722D5" w:rsidP="009722D5">
      <w:pPr>
        <w:pStyle w:val="B2"/>
        <w:rPr>
          <w:lang w:val="en-GB"/>
        </w:rPr>
      </w:pPr>
      <w:r w:rsidRPr="00CC7909">
        <w:rPr>
          <w:lang w:val="en-GB"/>
        </w:rPr>
        <w:t>2&gt;</w:t>
      </w:r>
      <w:r w:rsidRPr="00CC7909">
        <w:rPr>
          <w:lang w:val="en-GB"/>
        </w:rPr>
        <w:tab/>
        <w:t xml:space="preserve">for each </w:t>
      </w:r>
      <w:r w:rsidRPr="00CC7909">
        <w:rPr>
          <w:i/>
          <w:iCs/>
          <w:lang w:val="en-GB"/>
        </w:rPr>
        <w:t>measId</w:t>
      </w:r>
      <w:r w:rsidRPr="00CC7909">
        <w:rPr>
          <w:lang w:val="en-GB"/>
        </w:rPr>
        <w:t xml:space="preserve"> included in the </w:t>
      </w:r>
      <w:r w:rsidRPr="00CC7909">
        <w:rPr>
          <w:i/>
          <w:iCs/>
          <w:lang w:val="en-GB"/>
        </w:rPr>
        <w:t>measIdList</w:t>
      </w:r>
      <w:r w:rsidRPr="00CC7909">
        <w:rPr>
          <w:lang w:val="en-GB"/>
        </w:rPr>
        <w:t xml:space="preserve"> within </w:t>
      </w:r>
      <w:r w:rsidRPr="00CC7909">
        <w:rPr>
          <w:i/>
          <w:iCs/>
          <w:lang w:val="en-GB"/>
        </w:rPr>
        <w:t>VarMeasConfig</w:t>
      </w:r>
      <w:r w:rsidRPr="00CC7909">
        <w:rPr>
          <w:lang w:val="en-GB"/>
        </w:rPr>
        <w:t>:</w:t>
      </w:r>
    </w:p>
    <w:p w14:paraId="3B512666" w14:textId="77777777" w:rsidR="009722D5" w:rsidRPr="00CC7909" w:rsidRDefault="009722D5" w:rsidP="009722D5">
      <w:pPr>
        <w:pStyle w:val="B3"/>
        <w:rPr>
          <w:lang w:val="en-GB"/>
        </w:rPr>
      </w:pPr>
      <w:r w:rsidRPr="00CC7909">
        <w:rPr>
          <w:lang w:val="en-GB"/>
        </w:rPr>
        <w:t>3&gt;</w:t>
      </w:r>
      <w:r w:rsidRPr="00CC7909">
        <w:rPr>
          <w:lang w:val="en-GB"/>
        </w:rPr>
        <w:tab/>
        <w:t>if SCells are not applicable for the associated measurement; and</w:t>
      </w:r>
    </w:p>
    <w:p w14:paraId="333AF1CB" w14:textId="77777777" w:rsidR="009722D5" w:rsidRPr="00CC7909" w:rsidRDefault="009722D5" w:rsidP="009722D5">
      <w:pPr>
        <w:pStyle w:val="B3"/>
        <w:rPr>
          <w:lang w:val="en-GB"/>
        </w:rPr>
      </w:pPr>
      <w:r w:rsidRPr="00CC7909">
        <w:rPr>
          <w:lang w:val="en-GB"/>
        </w:rPr>
        <w:t>3&gt;</w:t>
      </w:r>
      <w:r w:rsidRPr="00CC7909">
        <w:rPr>
          <w:lang w:val="en-GB"/>
        </w:rPr>
        <w:tab/>
        <w:t xml:space="preserve">if the concerned SCell is included in </w:t>
      </w:r>
      <w:r w:rsidRPr="00CC7909">
        <w:rPr>
          <w:i/>
          <w:iCs/>
          <w:lang w:val="en-GB"/>
        </w:rPr>
        <w:t>cellsTriggeredList</w:t>
      </w:r>
      <w:r w:rsidRPr="00CC7909">
        <w:rPr>
          <w:lang w:val="en-GB"/>
        </w:rPr>
        <w:t xml:space="preserve"> defined within the </w:t>
      </w:r>
      <w:r w:rsidRPr="00CC7909">
        <w:rPr>
          <w:i/>
          <w:iCs/>
          <w:lang w:val="en-GB"/>
        </w:rPr>
        <w:t>VarMeasReportList</w:t>
      </w:r>
      <w:r w:rsidRPr="00CC7909">
        <w:rPr>
          <w:lang w:val="en-GB"/>
        </w:rPr>
        <w:t xml:space="preserve"> for this </w:t>
      </w:r>
      <w:r w:rsidRPr="00CC7909">
        <w:rPr>
          <w:i/>
          <w:iCs/>
          <w:lang w:val="en-GB"/>
        </w:rPr>
        <w:t>measId</w:t>
      </w:r>
      <w:r w:rsidRPr="00CC7909">
        <w:rPr>
          <w:lang w:val="en-GB"/>
        </w:rPr>
        <w:t>:</w:t>
      </w:r>
    </w:p>
    <w:p w14:paraId="775AD14F" w14:textId="77777777" w:rsidR="009722D5" w:rsidRPr="00CC7909" w:rsidRDefault="009722D5" w:rsidP="009722D5">
      <w:pPr>
        <w:pStyle w:val="B4"/>
        <w:rPr>
          <w:lang w:val="en-GB"/>
        </w:rPr>
      </w:pPr>
      <w:r w:rsidRPr="00CC7909">
        <w:rPr>
          <w:lang w:val="en-GB"/>
        </w:rPr>
        <w:lastRenderedPageBreak/>
        <w:t>4&gt;</w:t>
      </w:r>
      <w:r w:rsidRPr="00CC7909">
        <w:rPr>
          <w:lang w:val="en-GB"/>
        </w:rPr>
        <w:tab/>
        <w:t xml:space="preserve">remove the concerned SCell from </w:t>
      </w:r>
      <w:r w:rsidRPr="00CC7909">
        <w:rPr>
          <w:i/>
          <w:iCs/>
          <w:lang w:val="en-GB"/>
        </w:rPr>
        <w:t>cellsTriggeredList</w:t>
      </w:r>
      <w:r w:rsidRPr="00CC7909">
        <w:rPr>
          <w:lang w:val="en-GB"/>
        </w:rPr>
        <w:t xml:space="preserve"> defined within the </w:t>
      </w:r>
      <w:r w:rsidRPr="00CC7909">
        <w:rPr>
          <w:i/>
          <w:iCs/>
          <w:lang w:val="en-GB"/>
        </w:rPr>
        <w:t>VarMeasReportList</w:t>
      </w:r>
      <w:r w:rsidRPr="00CC7909">
        <w:rPr>
          <w:lang w:val="en-GB"/>
        </w:rPr>
        <w:t xml:space="preserve"> for this </w:t>
      </w:r>
      <w:r w:rsidRPr="00CC7909">
        <w:rPr>
          <w:i/>
          <w:iCs/>
          <w:lang w:val="en-GB"/>
        </w:rPr>
        <w:t>measId</w:t>
      </w:r>
      <w:r w:rsidRPr="00CC7909">
        <w:rPr>
          <w:lang w:val="en-GB"/>
        </w:rPr>
        <w:t>;</w:t>
      </w:r>
    </w:p>
    <w:p w14:paraId="721CB85C" w14:textId="77777777" w:rsidR="009722D5" w:rsidRPr="00CC7909" w:rsidRDefault="009722D5" w:rsidP="009722D5">
      <w:pPr>
        <w:pStyle w:val="B1"/>
        <w:rPr>
          <w:lang w:val="en-GB"/>
        </w:rPr>
      </w:pPr>
      <w:r w:rsidRPr="00CC7909">
        <w:rPr>
          <w:lang w:val="en-GB"/>
        </w:rPr>
        <w:t>1&gt;</w:t>
      </w:r>
      <w:r w:rsidRPr="00CC7909">
        <w:rPr>
          <w:lang w:val="en-GB"/>
        </w:rPr>
        <w:tab/>
        <w:t xml:space="preserve">for each </w:t>
      </w:r>
      <w:r w:rsidRPr="00CC7909">
        <w:rPr>
          <w:i/>
          <w:lang w:val="en-GB"/>
        </w:rPr>
        <w:t>sCellIndex</w:t>
      </w:r>
      <w:r w:rsidRPr="00CC7909">
        <w:rPr>
          <w:lang w:val="en-GB"/>
        </w:rPr>
        <w:t xml:space="preserve"> value included either in the </w:t>
      </w:r>
      <w:r w:rsidRPr="00CC7909">
        <w:rPr>
          <w:i/>
          <w:lang w:val="en-GB"/>
        </w:rPr>
        <w:t xml:space="preserve">sCellToAddModList </w:t>
      </w:r>
      <w:r w:rsidRPr="00CC7909">
        <w:rPr>
          <w:lang w:val="en-GB"/>
        </w:rPr>
        <w:t xml:space="preserve">or in the </w:t>
      </w:r>
      <w:r w:rsidRPr="00CC7909">
        <w:rPr>
          <w:i/>
          <w:lang w:val="en-GB"/>
        </w:rPr>
        <w:t xml:space="preserve">sCellToAddModListSCG </w:t>
      </w:r>
      <w:r w:rsidRPr="00CC7909">
        <w:rPr>
          <w:lang w:val="en-GB"/>
        </w:rPr>
        <w:t>that is part of the current UE configuration (SCell modification):</w:t>
      </w:r>
    </w:p>
    <w:p w14:paraId="52D99A95" w14:textId="77777777" w:rsidR="009722D5" w:rsidRPr="00CC7909" w:rsidRDefault="009722D5" w:rsidP="009722D5">
      <w:pPr>
        <w:pStyle w:val="B2"/>
        <w:rPr>
          <w:lang w:val="en-GB"/>
        </w:rPr>
      </w:pPr>
      <w:r w:rsidRPr="00CC7909">
        <w:rPr>
          <w:lang w:val="en-GB"/>
        </w:rPr>
        <w:t>2&gt;</w:t>
      </w:r>
      <w:r w:rsidRPr="00CC7909">
        <w:rPr>
          <w:lang w:val="en-GB"/>
        </w:rPr>
        <w:tab/>
        <w:t xml:space="preserve">modify the SCell configuration in accordance with the </w:t>
      </w:r>
      <w:r w:rsidRPr="00CC7909">
        <w:rPr>
          <w:i/>
          <w:lang w:val="en-GB"/>
        </w:rPr>
        <w:t>radioResourceConfigDedicatedSCell</w:t>
      </w:r>
      <w:r w:rsidRPr="00CC7909">
        <w:rPr>
          <w:lang w:val="en-GB"/>
        </w:rPr>
        <w:t xml:space="preserve">, included either in the </w:t>
      </w:r>
      <w:r w:rsidRPr="00CC7909">
        <w:rPr>
          <w:i/>
          <w:lang w:val="en-GB"/>
        </w:rPr>
        <w:t xml:space="preserve">sCellToAddModList </w:t>
      </w:r>
      <w:r w:rsidRPr="00CC7909">
        <w:rPr>
          <w:lang w:val="en-GB"/>
        </w:rPr>
        <w:t xml:space="preserve">or in the </w:t>
      </w:r>
      <w:r w:rsidRPr="00CC7909">
        <w:rPr>
          <w:i/>
          <w:lang w:val="en-GB"/>
        </w:rPr>
        <w:t>sCellToAddModListSCG</w:t>
      </w:r>
      <w:r w:rsidRPr="00CC7909">
        <w:rPr>
          <w:lang w:val="en-GB"/>
        </w:rPr>
        <w:t>;</w:t>
      </w:r>
    </w:p>
    <w:p w14:paraId="010C1508"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42" w:name="_Toc510531194"/>
      <w:r>
        <w:rPr>
          <w:noProof/>
          <w:sz w:val="32"/>
          <w:lang w:eastAsia="zh-CN"/>
        </w:rPr>
        <w:t>Next change</w:t>
      </w:r>
    </w:p>
    <w:p w14:paraId="478F91A6" w14:textId="77777777" w:rsidR="009722D5" w:rsidRPr="00CC7909" w:rsidRDefault="009722D5" w:rsidP="009722D5">
      <w:pPr>
        <w:pStyle w:val="Heading3"/>
        <w:rPr>
          <w:lang w:val="en-GB"/>
        </w:rPr>
      </w:pPr>
      <w:r w:rsidRPr="00CC7909">
        <w:rPr>
          <w:lang w:val="en-GB"/>
        </w:rPr>
        <w:t>5.3.12</w:t>
      </w:r>
      <w:r w:rsidRPr="00CC7909">
        <w:rPr>
          <w:lang w:val="en-GB"/>
        </w:rPr>
        <w:tab/>
        <w:t>UE actions upon leaving RRC_CONNECTED</w:t>
      </w:r>
      <w:bookmarkEnd w:id="42"/>
    </w:p>
    <w:p w14:paraId="69D35A8E" w14:textId="77777777" w:rsidR="009722D5" w:rsidRPr="00CC7909" w:rsidRDefault="009722D5" w:rsidP="009722D5">
      <w:r w:rsidRPr="00CC7909">
        <w:t>Upon leaving RRC_CONNECTED, the UE shall:</w:t>
      </w:r>
    </w:p>
    <w:p w14:paraId="6C45E94D" w14:textId="77777777" w:rsidR="009722D5" w:rsidRPr="00CC7909" w:rsidRDefault="009722D5" w:rsidP="009722D5">
      <w:pPr>
        <w:pStyle w:val="B1"/>
        <w:rPr>
          <w:lang w:val="en-GB"/>
        </w:rPr>
      </w:pPr>
      <w:r w:rsidRPr="00CC7909">
        <w:rPr>
          <w:lang w:val="en-GB"/>
        </w:rPr>
        <w:t>1&gt;</w:t>
      </w:r>
      <w:r w:rsidRPr="00CC7909">
        <w:rPr>
          <w:lang w:val="en-GB"/>
        </w:rPr>
        <w:tab/>
        <w:t>reset MAC;</w:t>
      </w:r>
    </w:p>
    <w:p w14:paraId="51142881" w14:textId="77777777" w:rsidR="009722D5" w:rsidRPr="00CC7909" w:rsidRDefault="009722D5" w:rsidP="009722D5">
      <w:pPr>
        <w:pStyle w:val="B1"/>
        <w:rPr>
          <w:lang w:val="en-GB"/>
        </w:rPr>
      </w:pPr>
      <w:r w:rsidRPr="00CC7909">
        <w:rPr>
          <w:lang w:val="en-GB"/>
        </w:rPr>
        <w:t>1&gt;</w:t>
      </w:r>
      <w:r w:rsidRPr="00CC7909">
        <w:rPr>
          <w:lang w:val="en-GB"/>
        </w:rPr>
        <w:tab/>
        <w:t>stop all timers that are running except T320, T322, T325, T330;</w:t>
      </w:r>
    </w:p>
    <w:p w14:paraId="0D62CEAF" w14:textId="77777777" w:rsidR="009722D5" w:rsidRPr="00CC7909" w:rsidRDefault="009722D5" w:rsidP="009722D5">
      <w:pPr>
        <w:pStyle w:val="B1"/>
        <w:rPr>
          <w:lang w:val="en-GB"/>
        </w:rPr>
      </w:pPr>
      <w:r w:rsidRPr="00CC7909">
        <w:rPr>
          <w:lang w:val="en-GB"/>
        </w:rPr>
        <w:t>1&gt;</w:t>
      </w:r>
      <w:r w:rsidRPr="00CC7909">
        <w:rPr>
          <w:lang w:val="en-GB"/>
        </w:rPr>
        <w:tab/>
        <w:t>if leaving RRC_CONNECTED was triggered by suspension of the RRC:</w:t>
      </w:r>
    </w:p>
    <w:p w14:paraId="229FBFAE" w14:textId="77777777" w:rsidR="009722D5" w:rsidRPr="00CC7909" w:rsidRDefault="009722D5" w:rsidP="004169F6">
      <w:pPr>
        <w:pStyle w:val="B2"/>
        <w:rPr>
          <w:lang w:val="en-GB" w:eastAsia="zh-CN"/>
        </w:rPr>
      </w:pPr>
      <w:r w:rsidRPr="00CC7909">
        <w:rPr>
          <w:lang w:val="en-GB" w:eastAsia="zh-CN"/>
        </w:rPr>
        <w:t>2</w:t>
      </w:r>
      <w:r w:rsidRPr="00CC7909">
        <w:rPr>
          <w:lang w:val="en-GB"/>
        </w:rPr>
        <w:t>&gt;</w:t>
      </w:r>
      <w:r w:rsidRPr="00CC7909">
        <w:rPr>
          <w:lang w:val="en-GB"/>
        </w:rPr>
        <w:tab/>
        <w:t>re-establish RLC entities for all SRBs and DRBs</w:t>
      </w:r>
      <w:r w:rsidR="004169F6" w:rsidRPr="00CC7909">
        <w:rPr>
          <w:lang w:val="en-GB"/>
        </w:rPr>
        <w:t>,</w:t>
      </w:r>
      <w:r w:rsidR="0011164C" w:rsidRPr="00CC7909">
        <w:rPr>
          <w:lang w:val="en-GB"/>
        </w:rPr>
        <w:t xml:space="preserve"> including RBs configured with NR PDCP</w:t>
      </w:r>
      <w:r w:rsidRPr="00CC7909">
        <w:rPr>
          <w:lang w:val="en-GB"/>
        </w:rPr>
        <w:t>;</w:t>
      </w:r>
    </w:p>
    <w:p w14:paraId="65894136" w14:textId="77777777" w:rsidR="009722D5" w:rsidRPr="00CC7909" w:rsidRDefault="009722D5" w:rsidP="009722D5">
      <w:pPr>
        <w:pStyle w:val="B2"/>
        <w:rPr>
          <w:lang w:val="en-GB"/>
        </w:rPr>
      </w:pPr>
      <w:r w:rsidRPr="00CC7909">
        <w:rPr>
          <w:lang w:val="en-GB"/>
        </w:rPr>
        <w:t>2&gt;</w:t>
      </w:r>
      <w:r w:rsidRPr="00CC7909">
        <w:rPr>
          <w:lang w:val="en-GB"/>
        </w:rPr>
        <w:tab/>
        <w:t xml:space="preserve">store the UE AS Context including the current RRC configuration, the current security context, the PDCP state including ROHC state, C-RNTI used in the source PCell, the </w:t>
      </w:r>
      <w:r w:rsidRPr="00CC7909">
        <w:rPr>
          <w:i/>
          <w:lang w:val="en-GB"/>
        </w:rPr>
        <w:t>cellIdentity</w:t>
      </w:r>
      <w:del w:id="43" w:author="Ericsson" w:date="2018-05-06T12:58:00Z">
        <w:r w:rsidRPr="00CC7909" w:rsidDel="007E1CD3">
          <w:rPr>
            <w:lang w:val="en-GB"/>
          </w:rPr>
          <w:delText xml:space="preserve"> and</w:delText>
        </w:r>
      </w:del>
      <w:ins w:id="44" w:author="Ericsson" w:date="2018-05-06T12:58:00Z">
        <w:r w:rsidR="007E1CD3">
          <w:rPr>
            <w:lang w:val="en-GB"/>
          </w:rPr>
          <w:t>,</w:t>
        </w:r>
      </w:ins>
      <w:r w:rsidRPr="00CC7909">
        <w:rPr>
          <w:lang w:val="en-GB"/>
        </w:rPr>
        <w:t xml:space="preserve"> the physical cell identity of the source PCell</w:t>
      </w:r>
      <w:ins w:id="45" w:author="Ericsson" w:date="2018-05-06T12:57:00Z">
        <w:r w:rsidR="007E1CD3">
          <w:t xml:space="preserve">, </w:t>
        </w:r>
      </w:ins>
      <w:ins w:id="46" w:author="Ericsson" w:date="2018-05-06T12:58:00Z">
        <w:r w:rsidR="007E1CD3" w:rsidRPr="00DB5DA2">
          <w:rPr>
            <w:lang w:val="en-US"/>
          </w:rPr>
          <w:t xml:space="preserve">and </w:t>
        </w:r>
      </w:ins>
      <w:ins w:id="47" w:author="Ericsson" w:date="2018-05-06T12:59:00Z">
        <w:r w:rsidR="007E1CD3" w:rsidRPr="00DF0CDF">
          <w:t xml:space="preserve">if </w:t>
        </w:r>
        <w:r w:rsidR="007E1CD3">
          <w:rPr>
            <w:i/>
          </w:rPr>
          <w:t>store</w:t>
        </w:r>
        <w:r w:rsidR="007E1CD3" w:rsidRPr="00AF228B">
          <w:rPr>
            <w:i/>
          </w:rPr>
          <w:t>SCellsDuringSuspend</w:t>
        </w:r>
        <w:r w:rsidR="007E1CD3" w:rsidRPr="00DF0CDF">
          <w:t xml:space="preserve"> is </w:t>
        </w:r>
        <w:r w:rsidR="007E1CD3">
          <w:t xml:space="preserve">included in </w:t>
        </w:r>
        <w:r w:rsidR="007E1CD3" w:rsidRPr="00ED7506">
          <w:rPr>
            <w:i/>
          </w:rPr>
          <w:t>RRCConnectionRelease</w:t>
        </w:r>
        <w:r w:rsidR="007E1CD3" w:rsidRPr="00DB5DA2">
          <w:rPr>
            <w:lang w:val="en-US"/>
          </w:rPr>
          <w:t xml:space="preserve">: </w:t>
        </w:r>
      </w:ins>
      <w:ins w:id="48" w:author="Ericsson" w:date="2018-05-06T12:57:00Z">
        <w:r w:rsidR="007E1CD3">
          <w:t>all</w:t>
        </w:r>
        <w:r w:rsidR="007E1CD3" w:rsidRPr="00DF0CDF">
          <w:t xml:space="preserve"> SCell configuration</w:t>
        </w:r>
        <w:r w:rsidR="007E1CD3">
          <w:t>s</w:t>
        </w:r>
      </w:ins>
      <w:r w:rsidRPr="00CC7909">
        <w:rPr>
          <w:lang w:val="en-GB"/>
        </w:rPr>
        <w:t>;</w:t>
      </w:r>
    </w:p>
    <w:p w14:paraId="5D97AE00" w14:textId="77777777" w:rsidR="009722D5" w:rsidRPr="00CC7909" w:rsidRDefault="009722D5" w:rsidP="009722D5">
      <w:pPr>
        <w:pStyle w:val="B2"/>
        <w:rPr>
          <w:lang w:val="en-GB"/>
        </w:rPr>
      </w:pPr>
      <w:r w:rsidRPr="00CC7909">
        <w:rPr>
          <w:lang w:val="en-GB"/>
        </w:rPr>
        <w:t>2&gt;</w:t>
      </w:r>
      <w:r w:rsidRPr="00CC7909">
        <w:rPr>
          <w:lang w:val="en-GB"/>
        </w:rPr>
        <w:tab/>
        <w:t>store the following information provided by E-UTRAN:</w:t>
      </w:r>
    </w:p>
    <w:p w14:paraId="1EFB19BB" w14:textId="77777777" w:rsidR="009722D5" w:rsidRPr="00CC7909" w:rsidRDefault="009722D5" w:rsidP="009722D5">
      <w:pPr>
        <w:pStyle w:val="B3"/>
        <w:rPr>
          <w:lang w:val="en-GB"/>
        </w:rPr>
      </w:pPr>
      <w:r w:rsidRPr="00CC7909">
        <w:rPr>
          <w:lang w:val="en-GB"/>
        </w:rPr>
        <w:t>3&gt;</w:t>
      </w:r>
      <w:r w:rsidRPr="00CC7909">
        <w:rPr>
          <w:lang w:val="en-GB"/>
        </w:rPr>
        <w:tab/>
        <w:t xml:space="preserve">the </w:t>
      </w:r>
      <w:r w:rsidRPr="00CC7909">
        <w:rPr>
          <w:i/>
          <w:lang w:val="en-GB"/>
        </w:rPr>
        <w:t>resumeIdentity</w:t>
      </w:r>
      <w:r w:rsidRPr="00CC7909">
        <w:rPr>
          <w:lang w:val="en-GB"/>
        </w:rPr>
        <w:t>;</w:t>
      </w:r>
    </w:p>
    <w:p w14:paraId="2216EBB5" w14:textId="77777777" w:rsidR="009722D5" w:rsidRPr="00CC7909" w:rsidRDefault="009722D5" w:rsidP="009722D5">
      <w:pPr>
        <w:pStyle w:val="B2"/>
        <w:rPr>
          <w:lang w:val="en-GB"/>
        </w:rPr>
      </w:pPr>
      <w:r w:rsidRPr="00CC7909">
        <w:rPr>
          <w:lang w:val="en-GB"/>
        </w:rPr>
        <w:t>2&gt;</w:t>
      </w:r>
      <w:r w:rsidRPr="00CC7909">
        <w:rPr>
          <w:lang w:val="en-GB"/>
        </w:rPr>
        <w:tab/>
        <w:t>suspend all SRB(s) and DRB(s),</w:t>
      </w:r>
      <w:r w:rsidR="00053DC0" w:rsidRPr="00CC7909">
        <w:rPr>
          <w:lang w:val="en-GB"/>
        </w:rPr>
        <w:t xml:space="preserve"> including RBs configured with NR PDCP,</w:t>
      </w:r>
      <w:r w:rsidRPr="00CC7909">
        <w:rPr>
          <w:lang w:val="en-GB"/>
        </w:rPr>
        <w:t xml:space="preserve"> except SRB0;</w:t>
      </w:r>
    </w:p>
    <w:p w14:paraId="645D5140" w14:textId="77777777" w:rsidR="009722D5" w:rsidRPr="00CC7909" w:rsidRDefault="009722D5" w:rsidP="009722D5">
      <w:pPr>
        <w:pStyle w:val="B2"/>
        <w:rPr>
          <w:lang w:val="en-GB"/>
        </w:rPr>
      </w:pPr>
      <w:r w:rsidRPr="00CC7909">
        <w:rPr>
          <w:lang w:val="en-GB"/>
        </w:rPr>
        <w:t>2&gt;</w:t>
      </w:r>
      <w:r w:rsidRPr="00CC7909">
        <w:rPr>
          <w:lang w:val="en-GB"/>
        </w:rPr>
        <w:tab/>
        <w:t>indicate the suspension of the RRC connection to upper layers;</w:t>
      </w:r>
    </w:p>
    <w:p w14:paraId="6B02DD90" w14:textId="77777777" w:rsidR="009722D5" w:rsidRPr="00CC7909" w:rsidRDefault="009722D5" w:rsidP="009722D5">
      <w:pPr>
        <w:pStyle w:val="B2"/>
        <w:rPr>
          <w:lang w:val="en-GB"/>
        </w:rPr>
      </w:pPr>
      <w:r w:rsidRPr="00CC7909">
        <w:rPr>
          <w:lang w:val="en-GB"/>
        </w:rPr>
        <w:t>2&gt;</w:t>
      </w:r>
      <w:r w:rsidRPr="00CC7909">
        <w:rPr>
          <w:lang w:val="en-GB"/>
        </w:rPr>
        <w:tab/>
        <w:t>configure lower layers to suspend integrity protection and ciphering;</w:t>
      </w:r>
    </w:p>
    <w:p w14:paraId="67FACAEE" w14:textId="77777777" w:rsidR="009722D5" w:rsidRPr="00CC7909" w:rsidRDefault="009722D5" w:rsidP="009722D5">
      <w:pPr>
        <w:pStyle w:val="NO"/>
        <w:rPr>
          <w:lang w:val="en-GB"/>
        </w:rPr>
      </w:pPr>
      <w:r w:rsidRPr="00CC7909">
        <w:rPr>
          <w:lang w:val="en-GB"/>
        </w:rPr>
        <w:t>NOTE</w:t>
      </w:r>
      <w:r w:rsidR="00C33CF9" w:rsidRPr="00CC7909">
        <w:rPr>
          <w:lang w:val="en-GB"/>
        </w:rPr>
        <w:t xml:space="preserve"> 1</w:t>
      </w:r>
      <w:r w:rsidRPr="00CC7909">
        <w:rPr>
          <w:lang w:val="en-GB"/>
        </w:rPr>
        <w:t>:</w:t>
      </w:r>
      <w:r w:rsidRPr="00CC7909">
        <w:rPr>
          <w:lang w:val="en-GB"/>
        </w:rPr>
        <w:tab/>
        <w:t xml:space="preserve">Ciphering is not applied for the subsequent </w:t>
      </w:r>
      <w:r w:rsidRPr="00CC7909">
        <w:rPr>
          <w:i/>
          <w:lang w:val="en-GB"/>
        </w:rPr>
        <w:t>RRCConnectionResume</w:t>
      </w:r>
      <w:r w:rsidRPr="00CC7909">
        <w:rPr>
          <w:lang w:val="en-GB"/>
        </w:rPr>
        <w:t xml:space="preserve"> message used to resume the connection. An integrity check is performed by lower layers, but merely upon request from </w:t>
      </w:r>
      <w:r w:rsidR="00437F8E" w:rsidRPr="00CC7909">
        <w:rPr>
          <w:lang w:val="en-GB"/>
        </w:rPr>
        <w:t>RRC</w:t>
      </w:r>
      <w:r w:rsidRPr="00CC7909">
        <w:rPr>
          <w:lang w:val="en-GB"/>
        </w:rPr>
        <w:t>.</w:t>
      </w:r>
    </w:p>
    <w:p w14:paraId="1B4802C6" w14:textId="77777777" w:rsidR="009722D5" w:rsidRPr="00CC7909" w:rsidRDefault="009722D5" w:rsidP="009722D5">
      <w:pPr>
        <w:pStyle w:val="B1"/>
        <w:rPr>
          <w:lang w:val="en-GB"/>
        </w:rPr>
      </w:pPr>
      <w:r w:rsidRPr="00CC7909">
        <w:rPr>
          <w:lang w:val="en-GB"/>
        </w:rPr>
        <w:t>1&gt;</w:t>
      </w:r>
      <w:r w:rsidRPr="00CC7909">
        <w:rPr>
          <w:lang w:val="en-GB"/>
        </w:rPr>
        <w:tab/>
        <w:t>else:</w:t>
      </w:r>
    </w:p>
    <w:p w14:paraId="349F3880" w14:textId="77777777" w:rsidR="009722D5" w:rsidRPr="00CC7909" w:rsidRDefault="009722D5" w:rsidP="009722D5">
      <w:pPr>
        <w:pStyle w:val="B2"/>
        <w:rPr>
          <w:lang w:val="en-GB"/>
        </w:rPr>
      </w:pPr>
      <w:r w:rsidRPr="00CC7909">
        <w:rPr>
          <w:lang w:val="en-GB"/>
        </w:rPr>
        <w:t>2&gt;</w:t>
      </w:r>
      <w:r w:rsidRPr="00CC7909">
        <w:rPr>
          <w:lang w:val="en-GB"/>
        </w:rPr>
        <w:tab/>
        <w:t>release all radio resources, including release of the RLC entity, the MAC configuration and the associated PDCP entity for all established RBs;</w:t>
      </w:r>
    </w:p>
    <w:p w14:paraId="5B4766C8" w14:textId="77777777" w:rsidR="009722D5" w:rsidRPr="00CC7909" w:rsidRDefault="009722D5" w:rsidP="009722D5">
      <w:pPr>
        <w:pStyle w:val="B2"/>
        <w:rPr>
          <w:lang w:val="en-GB"/>
        </w:rPr>
      </w:pPr>
      <w:r w:rsidRPr="00CC7909">
        <w:rPr>
          <w:lang w:val="en-GB"/>
        </w:rPr>
        <w:t>2&gt;</w:t>
      </w:r>
      <w:r w:rsidRPr="00CC7909">
        <w:rPr>
          <w:lang w:val="en-GB"/>
        </w:rPr>
        <w:tab/>
        <w:t>indicate the release of the RRC connection to upper layers together with the release cause;</w:t>
      </w:r>
    </w:p>
    <w:p w14:paraId="5D3EF027" w14:textId="77777777" w:rsidR="009722D5" w:rsidRPr="00CC7909" w:rsidRDefault="009722D5" w:rsidP="009722D5">
      <w:pPr>
        <w:pStyle w:val="B1"/>
        <w:rPr>
          <w:lang w:val="en-GB"/>
        </w:rPr>
      </w:pPr>
      <w:r w:rsidRPr="00CC7909">
        <w:rPr>
          <w:lang w:val="en-GB"/>
        </w:rPr>
        <w:t>1&gt;</w:t>
      </w:r>
      <w:r w:rsidRPr="00CC7909">
        <w:rPr>
          <w:lang w:val="en-GB"/>
        </w:rPr>
        <w:tab/>
        <w:t xml:space="preserve">if leaving RRC_CONNECTED was triggered neither by reception of the </w:t>
      </w:r>
      <w:r w:rsidRPr="00CC7909">
        <w:rPr>
          <w:i/>
          <w:lang w:val="en-GB"/>
        </w:rPr>
        <w:t>MobilityFromEUTRACommand</w:t>
      </w:r>
      <w:r w:rsidRPr="00CC7909">
        <w:rPr>
          <w:lang w:val="en-GB"/>
        </w:rPr>
        <w:t xml:space="preserve"> message</w:t>
      </w:r>
      <w:r w:rsidRPr="00CC7909">
        <w:rPr>
          <w:lang w:val="en-GB" w:eastAsia="zh-CN"/>
        </w:rPr>
        <w:t xml:space="preserve"> nor by selecting an inter-RAT cell while T311 was running</w:t>
      </w:r>
      <w:r w:rsidRPr="00CC7909">
        <w:rPr>
          <w:lang w:val="en-GB"/>
        </w:rPr>
        <w:t>:</w:t>
      </w:r>
    </w:p>
    <w:p w14:paraId="528FFEC7" w14:textId="77777777" w:rsidR="009722D5" w:rsidRPr="00CC7909" w:rsidRDefault="009722D5" w:rsidP="009722D5">
      <w:pPr>
        <w:pStyle w:val="B2"/>
        <w:rPr>
          <w:lang w:val="en-GB"/>
        </w:rPr>
      </w:pPr>
      <w:r w:rsidRPr="00CC7909">
        <w:rPr>
          <w:lang w:val="en-GB"/>
        </w:rPr>
        <w:t>2&gt;</w:t>
      </w:r>
      <w:r w:rsidRPr="00CC7909">
        <w:rPr>
          <w:lang w:val="en-GB"/>
        </w:rPr>
        <w:tab/>
        <w:t>if timer T350</w:t>
      </w:r>
      <w:r w:rsidRPr="00CC7909">
        <w:rPr>
          <w:iCs/>
          <w:lang w:val="en-GB"/>
        </w:rPr>
        <w:t xml:space="preserve"> is configured</w:t>
      </w:r>
      <w:r w:rsidRPr="00CC7909">
        <w:rPr>
          <w:lang w:val="en-GB"/>
        </w:rPr>
        <w:t>:</w:t>
      </w:r>
    </w:p>
    <w:p w14:paraId="792E06BC" w14:textId="77777777" w:rsidR="009722D5" w:rsidRPr="00CC7909" w:rsidRDefault="009722D5" w:rsidP="009722D5">
      <w:pPr>
        <w:pStyle w:val="B3"/>
        <w:rPr>
          <w:lang w:val="en-GB"/>
        </w:rPr>
      </w:pPr>
      <w:r w:rsidRPr="00CC7909">
        <w:rPr>
          <w:lang w:val="en-GB"/>
        </w:rPr>
        <w:t>3&gt;</w:t>
      </w:r>
      <w:r w:rsidRPr="00CC7909">
        <w:rPr>
          <w:lang w:val="en-GB"/>
        </w:rPr>
        <w:tab/>
        <w:t>start timer T350;</w:t>
      </w:r>
    </w:p>
    <w:p w14:paraId="75C55075" w14:textId="77777777" w:rsidR="009722D5" w:rsidRPr="00CC7909" w:rsidRDefault="009722D5" w:rsidP="009722D5">
      <w:pPr>
        <w:pStyle w:val="B3"/>
        <w:rPr>
          <w:lang w:val="en-GB"/>
        </w:rPr>
      </w:pPr>
      <w:r w:rsidRPr="00CC7909">
        <w:rPr>
          <w:lang w:val="en-GB"/>
        </w:rPr>
        <w:t>3&gt;</w:t>
      </w:r>
      <w:r w:rsidRPr="00CC7909">
        <w:rPr>
          <w:lang w:val="en-GB"/>
        </w:rPr>
        <w:tab/>
        <w:t xml:space="preserve">apply </w:t>
      </w:r>
      <w:r w:rsidRPr="00CC7909">
        <w:rPr>
          <w:i/>
          <w:lang w:val="en-GB"/>
        </w:rPr>
        <w:t>rclwi-Configuration</w:t>
      </w:r>
      <w:r w:rsidRPr="00CC7909">
        <w:rPr>
          <w:lang w:val="en-GB"/>
        </w:rPr>
        <w:t xml:space="preserve"> if configured, otherwise apply the </w:t>
      </w:r>
      <w:r w:rsidRPr="00CC7909">
        <w:rPr>
          <w:i/>
          <w:lang w:val="en-GB"/>
        </w:rPr>
        <w:t>wlan-Id-List</w:t>
      </w:r>
      <w:r w:rsidRPr="00CC7909">
        <w:rPr>
          <w:lang w:val="en-GB"/>
        </w:rPr>
        <w:t xml:space="preserve"> corresponding to the RPLMN included in </w:t>
      </w:r>
      <w:r w:rsidRPr="00CC7909">
        <w:rPr>
          <w:i/>
          <w:lang w:val="en-GB"/>
        </w:rPr>
        <w:t>SystemInformationBlockType17</w:t>
      </w:r>
      <w:r w:rsidRPr="00CC7909">
        <w:rPr>
          <w:lang w:val="en-GB"/>
        </w:rPr>
        <w:t>;</w:t>
      </w:r>
    </w:p>
    <w:p w14:paraId="2DAC8394" w14:textId="77777777" w:rsidR="009722D5" w:rsidRPr="00CC7909" w:rsidRDefault="009722D5" w:rsidP="009722D5">
      <w:pPr>
        <w:pStyle w:val="B2"/>
        <w:rPr>
          <w:lang w:val="en-GB"/>
        </w:rPr>
      </w:pPr>
      <w:r w:rsidRPr="00CC7909">
        <w:rPr>
          <w:lang w:val="en-GB"/>
        </w:rPr>
        <w:t>2&gt;</w:t>
      </w:r>
      <w:r w:rsidRPr="00CC7909">
        <w:rPr>
          <w:lang w:val="en-GB"/>
        </w:rPr>
        <w:tab/>
        <w:t>else:</w:t>
      </w:r>
    </w:p>
    <w:p w14:paraId="4E408DF8" w14:textId="77777777" w:rsidR="009722D5" w:rsidRPr="00CC7909" w:rsidRDefault="009722D5" w:rsidP="009722D5">
      <w:pPr>
        <w:pStyle w:val="B3"/>
        <w:rPr>
          <w:lang w:val="en-GB"/>
        </w:rPr>
      </w:pPr>
      <w:r w:rsidRPr="00CC7909">
        <w:rPr>
          <w:lang w:val="en-GB"/>
        </w:rPr>
        <w:t>3&gt;</w:t>
      </w:r>
      <w:r w:rsidRPr="00CC7909">
        <w:rPr>
          <w:lang w:val="en-GB"/>
        </w:rPr>
        <w:tab/>
      </w:r>
      <w:r w:rsidRPr="00CC7909">
        <w:rPr>
          <w:lang w:val="en-GB" w:eastAsia="ko-KR"/>
        </w:rPr>
        <w:t>release</w:t>
      </w:r>
      <w:r w:rsidRPr="00CC7909">
        <w:rPr>
          <w:lang w:val="en-GB"/>
        </w:rPr>
        <w:t xml:space="preserve"> the </w:t>
      </w:r>
      <w:r w:rsidRPr="00CC7909">
        <w:rPr>
          <w:i/>
          <w:lang w:val="en-GB"/>
        </w:rPr>
        <w:t>wlan-OffloadConfigDedicated</w:t>
      </w:r>
      <w:r w:rsidRPr="00CC7909">
        <w:rPr>
          <w:lang w:val="en-GB" w:eastAsia="zh-TW"/>
        </w:rPr>
        <w:t>, if received</w:t>
      </w:r>
      <w:r w:rsidRPr="00CC7909">
        <w:rPr>
          <w:lang w:val="en-GB"/>
        </w:rPr>
        <w:t>;</w:t>
      </w:r>
    </w:p>
    <w:p w14:paraId="1D934EB1" w14:textId="77777777" w:rsidR="009722D5" w:rsidRPr="00CC7909" w:rsidRDefault="009722D5" w:rsidP="009722D5">
      <w:pPr>
        <w:pStyle w:val="B3"/>
        <w:rPr>
          <w:lang w:val="en-GB" w:eastAsia="zh-TW"/>
        </w:rPr>
      </w:pPr>
      <w:r w:rsidRPr="00CC7909">
        <w:rPr>
          <w:lang w:val="en-GB" w:eastAsia="zh-TW"/>
        </w:rPr>
        <w:t>3&gt;</w:t>
      </w:r>
      <w:r w:rsidRPr="00CC7909">
        <w:rPr>
          <w:lang w:val="en-GB" w:eastAsia="zh-TW"/>
        </w:rPr>
        <w:tab/>
        <w:t xml:space="preserve">if the </w:t>
      </w:r>
      <w:r w:rsidRPr="00CC7909">
        <w:rPr>
          <w:i/>
          <w:lang w:val="en-GB" w:eastAsia="zh-TW"/>
        </w:rPr>
        <w:t>wlan-OffloadConfigCommon</w:t>
      </w:r>
      <w:r w:rsidRPr="00CC7909">
        <w:rPr>
          <w:lang w:val="en-GB" w:eastAsia="zh-TW"/>
        </w:rPr>
        <w:t xml:space="preserve"> corresponding to the RPLMN is broadcast by the cell:</w:t>
      </w:r>
    </w:p>
    <w:p w14:paraId="373EAFD9" w14:textId="77777777" w:rsidR="009722D5" w:rsidRPr="00CC7909" w:rsidRDefault="009722D5" w:rsidP="009722D5">
      <w:pPr>
        <w:pStyle w:val="B4"/>
        <w:rPr>
          <w:lang w:val="en-GB" w:eastAsia="zh-TW"/>
        </w:rPr>
      </w:pPr>
      <w:r w:rsidRPr="00CC7909">
        <w:rPr>
          <w:lang w:val="en-GB" w:eastAsia="zh-TW"/>
        </w:rPr>
        <w:t>4&gt;</w:t>
      </w:r>
      <w:r w:rsidRPr="00CC7909">
        <w:rPr>
          <w:lang w:val="en-GB" w:eastAsia="zh-TW"/>
        </w:rPr>
        <w:tab/>
        <w:t xml:space="preserve">apply the </w:t>
      </w:r>
      <w:r w:rsidRPr="00CC7909">
        <w:rPr>
          <w:i/>
          <w:lang w:val="en-GB" w:eastAsia="zh-TW"/>
        </w:rPr>
        <w:t>wlan-OffloadConfigCommon</w:t>
      </w:r>
      <w:r w:rsidRPr="00CC7909">
        <w:rPr>
          <w:lang w:val="en-GB" w:eastAsia="zh-TW"/>
        </w:rPr>
        <w:t xml:space="preserve"> corresponding to the RPLMN included in </w:t>
      </w:r>
      <w:r w:rsidRPr="00CC7909">
        <w:rPr>
          <w:i/>
          <w:lang w:val="en-GB" w:eastAsia="zh-TW"/>
        </w:rPr>
        <w:t>SystemInformationBlockType17</w:t>
      </w:r>
      <w:r w:rsidRPr="00CC7909">
        <w:rPr>
          <w:lang w:val="en-GB" w:eastAsia="zh-TW"/>
        </w:rPr>
        <w:t>;</w:t>
      </w:r>
    </w:p>
    <w:p w14:paraId="7AECDF9C" w14:textId="77777777" w:rsidR="009722D5" w:rsidRPr="00CC7909" w:rsidRDefault="009722D5" w:rsidP="009722D5">
      <w:pPr>
        <w:pStyle w:val="B4"/>
        <w:rPr>
          <w:lang w:val="en-GB" w:eastAsia="zh-TW"/>
        </w:rPr>
      </w:pPr>
      <w:r w:rsidRPr="00CC7909">
        <w:rPr>
          <w:lang w:val="en-GB"/>
        </w:rPr>
        <w:lastRenderedPageBreak/>
        <w:t>4&gt;</w:t>
      </w:r>
      <w:r w:rsidRPr="00CC7909">
        <w:rPr>
          <w:lang w:val="en-GB"/>
        </w:rPr>
        <w:tab/>
        <w:t xml:space="preserve">apply </w:t>
      </w:r>
      <w:r w:rsidRPr="00CC7909">
        <w:rPr>
          <w:i/>
          <w:lang w:val="en-GB"/>
        </w:rPr>
        <w:t>steerToWLAN</w:t>
      </w:r>
      <w:r w:rsidRPr="00CC7909">
        <w:rPr>
          <w:lang w:val="en-GB"/>
        </w:rPr>
        <w:t xml:space="preserve"> if configured, otherwise apply the </w:t>
      </w:r>
      <w:r w:rsidRPr="00CC7909">
        <w:rPr>
          <w:i/>
          <w:lang w:val="en-GB"/>
        </w:rPr>
        <w:t>wlan-Id-List</w:t>
      </w:r>
      <w:r w:rsidRPr="00CC7909">
        <w:rPr>
          <w:lang w:val="en-GB"/>
        </w:rPr>
        <w:t xml:space="preserve"> corresponding to the RPLMN included in </w:t>
      </w:r>
      <w:r w:rsidRPr="00CC7909">
        <w:rPr>
          <w:i/>
          <w:lang w:val="en-GB"/>
        </w:rPr>
        <w:t>SystemInformationBlockType17</w:t>
      </w:r>
      <w:r w:rsidRPr="00CC7909">
        <w:rPr>
          <w:lang w:val="en-GB"/>
        </w:rPr>
        <w:t>;</w:t>
      </w:r>
    </w:p>
    <w:p w14:paraId="6C4B6452" w14:textId="77777777" w:rsidR="009722D5" w:rsidRPr="00CC7909" w:rsidRDefault="009722D5" w:rsidP="009722D5">
      <w:pPr>
        <w:pStyle w:val="B2"/>
        <w:rPr>
          <w:lang w:val="en-GB" w:eastAsia="zh-TW"/>
        </w:rPr>
      </w:pPr>
      <w:r w:rsidRPr="00CC7909">
        <w:rPr>
          <w:lang w:val="en-GB"/>
        </w:rPr>
        <w:t>2&gt;</w:t>
      </w:r>
      <w:r w:rsidRPr="00CC7909">
        <w:rPr>
          <w:lang w:val="en-GB"/>
        </w:rPr>
        <w:tab/>
        <w:t>enter RRC_IDLE and perform procedures as specified in TS 36.304 [4, 5.2.7];</w:t>
      </w:r>
    </w:p>
    <w:p w14:paraId="23549959" w14:textId="77777777" w:rsidR="009722D5" w:rsidRPr="00CC7909" w:rsidRDefault="009722D5" w:rsidP="009722D5">
      <w:pPr>
        <w:pStyle w:val="B1"/>
        <w:rPr>
          <w:lang w:val="en-GB" w:eastAsia="zh-TW"/>
        </w:rPr>
      </w:pPr>
      <w:r w:rsidRPr="00CC7909">
        <w:rPr>
          <w:lang w:val="en-GB" w:eastAsia="zh-TW"/>
        </w:rPr>
        <w:t>1&gt;</w:t>
      </w:r>
      <w:r w:rsidRPr="00CC7909">
        <w:rPr>
          <w:lang w:val="en-GB" w:eastAsia="zh-TW"/>
        </w:rPr>
        <w:tab/>
        <w:t>else:</w:t>
      </w:r>
    </w:p>
    <w:p w14:paraId="7F8BB309" w14:textId="77777777" w:rsidR="009722D5" w:rsidRPr="00CC7909" w:rsidRDefault="009722D5" w:rsidP="009722D5">
      <w:pPr>
        <w:pStyle w:val="B2"/>
        <w:rPr>
          <w:lang w:val="en-GB" w:eastAsia="zh-TW"/>
        </w:rPr>
      </w:pPr>
      <w:r w:rsidRPr="00CC7909">
        <w:rPr>
          <w:lang w:val="en-GB" w:eastAsia="zh-TW"/>
        </w:rPr>
        <w:t>2&gt;</w:t>
      </w:r>
      <w:r w:rsidRPr="00CC7909">
        <w:rPr>
          <w:lang w:val="en-GB" w:eastAsia="zh-TW"/>
        </w:rPr>
        <w:tab/>
        <w:t xml:space="preserve">release the </w:t>
      </w:r>
      <w:r w:rsidRPr="00CC7909">
        <w:rPr>
          <w:i/>
          <w:lang w:val="en-GB" w:eastAsia="zh-TW"/>
        </w:rPr>
        <w:t>wlan-OffloadConfigDedicated</w:t>
      </w:r>
      <w:r w:rsidRPr="00CC7909">
        <w:rPr>
          <w:lang w:val="en-GB" w:eastAsia="zh-TW"/>
        </w:rPr>
        <w:t>, if received;</w:t>
      </w:r>
    </w:p>
    <w:p w14:paraId="2D6059F4" w14:textId="77777777" w:rsidR="009722D5" w:rsidRPr="00CC7909" w:rsidRDefault="009722D5" w:rsidP="009722D5">
      <w:pPr>
        <w:pStyle w:val="NO"/>
        <w:rPr>
          <w:lang w:val="en-GB" w:eastAsia="zh-TW"/>
        </w:rPr>
      </w:pPr>
      <w:r w:rsidRPr="00CC7909">
        <w:rPr>
          <w:lang w:val="en-GB"/>
        </w:rPr>
        <w:t>NOTE</w:t>
      </w:r>
      <w:r w:rsidR="00C33CF9" w:rsidRPr="00CC7909">
        <w:rPr>
          <w:lang w:val="en-GB"/>
        </w:rPr>
        <w:t xml:space="preserve"> 2</w:t>
      </w:r>
      <w:r w:rsidRPr="00CC7909">
        <w:rPr>
          <w:lang w:val="en-GB"/>
        </w:rPr>
        <w:t>:</w:t>
      </w:r>
      <w:r w:rsidRPr="00CC7909">
        <w:rPr>
          <w:lang w:val="en-GB"/>
        </w:rPr>
        <w:tab/>
        <w:t xml:space="preserve">BL UEs or UEs in CE verifies validity of SI when released to </w:t>
      </w:r>
      <w:r w:rsidRPr="00CC7909">
        <w:rPr>
          <w:lang w:val="en-GB" w:eastAsia="en-GB"/>
        </w:rPr>
        <w:t>RRC_IDLE.</w:t>
      </w:r>
    </w:p>
    <w:p w14:paraId="6467BEE1" w14:textId="77777777" w:rsidR="009722D5" w:rsidRPr="00CC7909" w:rsidRDefault="009722D5" w:rsidP="009722D5">
      <w:pPr>
        <w:pStyle w:val="B1"/>
        <w:rPr>
          <w:lang w:val="en-GB" w:eastAsia="zh-TW"/>
        </w:rPr>
      </w:pPr>
      <w:r w:rsidRPr="00CC7909">
        <w:rPr>
          <w:lang w:val="en-GB"/>
        </w:rPr>
        <w:t>1&gt;</w:t>
      </w:r>
      <w:r w:rsidRPr="00CC7909">
        <w:rPr>
          <w:lang w:val="en-GB"/>
        </w:rPr>
        <w:tab/>
        <w:t xml:space="preserve">release </w:t>
      </w:r>
      <w:r w:rsidRPr="00CC7909">
        <w:rPr>
          <w:lang w:val="en-GB" w:eastAsia="zh-TW"/>
        </w:rPr>
        <w:t>the</w:t>
      </w:r>
      <w:r w:rsidRPr="00CC7909">
        <w:rPr>
          <w:lang w:val="en-GB"/>
        </w:rPr>
        <w:t xml:space="preserve"> LWA configuration, if configured, as described in 5.6.1</w:t>
      </w:r>
      <w:r w:rsidRPr="00CC7909">
        <w:rPr>
          <w:lang w:val="en-GB" w:eastAsia="zh-TW"/>
        </w:rPr>
        <w:t>4</w:t>
      </w:r>
      <w:r w:rsidRPr="00CC7909">
        <w:rPr>
          <w:lang w:val="en-GB"/>
        </w:rPr>
        <w:t>.3;</w:t>
      </w:r>
    </w:p>
    <w:p w14:paraId="7B12A463" w14:textId="77777777" w:rsidR="009722D5" w:rsidRPr="00CC7909" w:rsidRDefault="009722D5" w:rsidP="009722D5">
      <w:pPr>
        <w:pStyle w:val="B1"/>
        <w:rPr>
          <w:lang w:val="en-GB"/>
        </w:rPr>
      </w:pPr>
      <w:r w:rsidRPr="00CC7909">
        <w:rPr>
          <w:lang w:val="en-GB"/>
        </w:rPr>
        <w:t>1&gt;</w:t>
      </w:r>
      <w:r w:rsidRPr="00CC7909">
        <w:rPr>
          <w:lang w:val="en-GB"/>
        </w:rPr>
        <w:tab/>
        <w:t>release the LWIP configuration, if configured, as described in 5.6.17.3;</w:t>
      </w:r>
    </w:p>
    <w:p w14:paraId="15396453"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49" w:name="_Toc510531505"/>
      <w:r>
        <w:rPr>
          <w:noProof/>
          <w:sz w:val="32"/>
          <w:lang w:eastAsia="zh-CN"/>
        </w:rPr>
        <w:t>Next change</w:t>
      </w:r>
    </w:p>
    <w:p w14:paraId="55CA8F74" w14:textId="77777777" w:rsidR="001568CF" w:rsidRDefault="001568CF" w:rsidP="001568CF">
      <w:pPr>
        <w:pStyle w:val="Heading3"/>
        <w:rPr>
          <w:rFonts w:eastAsia="SimSun"/>
          <w:lang w:val="en-GB" w:eastAsia="en-US"/>
        </w:rPr>
      </w:pPr>
      <w:r>
        <w:rPr>
          <w:rFonts w:eastAsia="SimSun"/>
        </w:rPr>
        <w:t>6.2.2</w:t>
      </w:r>
      <w:r>
        <w:rPr>
          <w:rFonts w:eastAsia="SimSun"/>
        </w:rPr>
        <w:tab/>
        <w:t>Message definitions</w:t>
      </w:r>
    </w:p>
    <w:p w14:paraId="56EE4409" w14:textId="77777777" w:rsidR="001568CF" w:rsidRDefault="001568CF" w:rsidP="001568CF">
      <w:pPr>
        <w:rPr>
          <w:rFonts w:eastAsia="SimSun"/>
        </w:rPr>
      </w:pPr>
      <w:r>
        <w:rPr>
          <w:highlight w:val="yellow"/>
        </w:rPr>
        <w:t>&lt;UNNECESSARY PARTS SKIPPED&gt;</w:t>
      </w:r>
    </w:p>
    <w:p w14:paraId="0DB4E085" w14:textId="77777777" w:rsidR="009722D5" w:rsidRPr="00CC7909" w:rsidRDefault="009722D5" w:rsidP="009722D5">
      <w:pPr>
        <w:pStyle w:val="Heading4"/>
        <w:rPr>
          <w:lang w:val="en-GB"/>
        </w:rPr>
      </w:pPr>
      <w:r w:rsidRPr="00CC7909">
        <w:rPr>
          <w:lang w:val="en-GB"/>
        </w:rPr>
        <w:t>–</w:t>
      </w:r>
      <w:r w:rsidRPr="00CC7909">
        <w:rPr>
          <w:lang w:val="en-GB"/>
        </w:rPr>
        <w:tab/>
      </w:r>
      <w:r w:rsidRPr="00CC7909">
        <w:rPr>
          <w:i/>
          <w:noProof/>
          <w:lang w:val="en-GB"/>
        </w:rPr>
        <w:t>RRCConnectionRelease</w:t>
      </w:r>
      <w:bookmarkEnd w:id="49"/>
    </w:p>
    <w:p w14:paraId="6F15FA39" w14:textId="77777777" w:rsidR="009722D5" w:rsidRPr="00CC7909" w:rsidRDefault="009722D5" w:rsidP="009722D5">
      <w:pPr>
        <w:rPr>
          <w:noProof/>
        </w:rPr>
      </w:pPr>
      <w:r w:rsidRPr="00CC7909">
        <w:t xml:space="preserve">The </w:t>
      </w:r>
      <w:r w:rsidRPr="00CC7909">
        <w:rPr>
          <w:i/>
          <w:noProof/>
        </w:rPr>
        <w:t>RRCConnectionRelease</w:t>
      </w:r>
      <w:r w:rsidRPr="00CC7909">
        <w:rPr>
          <w:noProof/>
        </w:rPr>
        <w:t xml:space="preserve"> message is used to command the release of an RRC connection.</w:t>
      </w:r>
    </w:p>
    <w:p w14:paraId="392D477B" w14:textId="77777777" w:rsidR="009722D5" w:rsidRPr="00CC7909" w:rsidRDefault="009722D5" w:rsidP="009722D5">
      <w:pPr>
        <w:pStyle w:val="B1"/>
        <w:keepNext/>
        <w:keepLines/>
        <w:rPr>
          <w:lang w:val="en-GB"/>
        </w:rPr>
      </w:pPr>
      <w:r w:rsidRPr="00CC7909">
        <w:rPr>
          <w:lang w:val="en-GB"/>
        </w:rPr>
        <w:t>Signalling radio bearer: SRB1</w:t>
      </w:r>
    </w:p>
    <w:p w14:paraId="191C0D62" w14:textId="77777777" w:rsidR="009722D5" w:rsidRPr="00CC7909" w:rsidRDefault="009722D5" w:rsidP="009722D5">
      <w:pPr>
        <w:pStyle w:val="B1"/>
        <w:keepNext/>
        <w:keepLines/>
        <w:rPr>
          <w:lang w:val="en-GB"/>
        </w:rPr>
      </w:pPr>
      <w:r w:rsidRPr="00CC7909">
        <w:rPr>
          <w:lang w:val="en-GB"/>
        </w:rPr>
        <w:t>RLC-SAP: AM</w:t>
      </w:r>
    </w:p>
    <w:p w14:paraId="643A17F4" w14:textId="77777777" w:rsidR="009722D5" w:rsidRPr="00CC7909" w:rsidRDefault="009722D5" w:rsidP="009722D5">
      <w:pPr>
        <w:pStyle w:val="B1"/>
        <w:keepNext/>
        <w:keepLines/>
        <w:rPr>
          <w:lang w:val="en-GB"/>
        </w:rPr>
      </w:pPr>
      <w:r w:rsidRPr="00CC7909">
        <w:rPr>
          <w:lang w:val="en-GB"/>
        </w:rPr>
        <w:t>Logical channel: DCCH</w:t>
      </w:r>
    </w:p>
    <w:p w14:paraId="23B5E40D" w14:textId="77777777" w:rsidR="009722D5" w:rsidRPr="00CC7909" w:rsidRDefault="009722D5" w:rsidP="009722D5">
      <w:pPr>
        <w:pStyle w:val="B1"/>
        <w:keepNext/>
        <w:keepLines/>
        <w:rPr>
          <w:lang w:val="en-GB"/>
        </w:rPr>
      </w:pPr>
      <w:r w:rsidRPr="00CC7909">
        <w:rPr>
          <w:lang w:val="en-GB"/>
        </w:rPr>
        <w:t>Direction: E</w:t>
      </w:r>
      <w:r w:rsidRPr="00CC7909">
        <w:rPr>
          <w:lang w:val="en-GB"/>
        </w:rPr>
        <w:noBreakHyphen/>
        <w:t>UTRAN to UE</w:t>
      </w:r>
    </w:p>
    <w:p w14:paraId="13FA9C98" w14:textId="77777777" w:rsidR="009722D5" w:rsidRPr="00CC7909" w:rsidRDefault="009722D5" w:rsidP="009722D5">
      <w:pPr>
        <w:pStyle w:val="TH"/>
        <w:rPr>
          <w:bCs/>
          <w:i/>
          <w:iCs/>
          <w:lang w:val="en-GB"/>
        </w:rPr>
      </w:pPr>
      <w:r w:rsidRPr="00CC7909">
        <w:rPr>
          <w:bCs/>
          <w:i/>
          <w:iCs/>
          <w:noProof/>
          <w:lang w:val="en-GB"/>
        </w:rPr>
        <w:t>RRCConnectionRelease message</w:t>
      </w:r>
    </w:p>
    <w:p w14:paraId="10562CD8" w14:textId="77777777" w:rsidR="009722D5" w:rsidRPr="00CC7909" w:rsidRDefault="009722D5" w:rsidP="009722D5">
      <w:pPr>
        <w:pStyle w:val="PL"/>
        <w:shd w:val="clear" w:color="auto" w:fill="E6E6E6"/>
      </w:pPr>
      <w:r w:rsidRPr="00CC7909">
        <w:t>-- ASN1STA</w:t>
      </w:r>
      <w:smartTag w:uri="urn:schemas-microsoft-com:office:smarttags" w:element="PersonName">
        <w:r w:rsidRPr="00CC7909">
          <w:t>RT</w:t>
        </w:r>
      </w:smartTag>
    </w:p>
    <w:p w14:paraId="550301BB" w14:textId="77777777" w:rsidR="009722D5" w:rsidRPr="00CC7909" w:rsidRDefault="009722D5" w:rsidP="009722D5">
      <w:pPr>
        <w:pStyle w:val="PL"/>
        <w:shd w:val="clear" w:color="auto" w:fill="E6E6E6"/>
      </w:pPr>
    </w:p>
    <w:p w14:paraId="6F6643AA" w14:textId="77777777" w:rsidR="009722D5" w:rsidRPr="00CC7909" w:rsidRDefault="009722D5" w:rsidP="009722D5">
      <w:pPr>
        <w:pStyle w:val="PL"/>
        <w:shd w:val="clear" w:color="auto" w:fill="E6E6E6"/>
      </w:pPr>
      <w:r w:rsidRPr="00CC7909">
        <w:t>RRCConnectionRelease ::=</w:t>
      </w:r>
      <w:r w:rsidRPr="00CC7909">
        <w:tab/>
      </w:r>
      <w:r w:rsidRPr="00CC7909">
        <w:tab/>
      </w:r>
      <w:r w:rsidRPr="00CC7909">
        <w:tab/>
        <w:t>SEQUENCE {</w:t>
      </w:r>
    </w:p>
    <w:p w14:paraId="413EBDB4" w14:textId="77777777" w:rsidR="009722D5" w:rsidRPr="00CC7909" w:rsidRDefault="009722D5" w:rsidP="009722D5">
      <w:pPr>
        <w:pStyle w:val="PL"/>
        <w:shd w:val="clear" w:color="auto" w:fill="E6E6E6"/>
        <w:rPr>
          <w:snapToGrid w:val="0"/>
        </w:rPr>
      </w:pPr>
      <w:r w:rsidRPr="00CC7909">
        <w:rPr>
          <w:snapToGrid w:val="0"/>
        </w:rPr>
        <w:tab/>
        <w:t>rrc-TransactionIdentifier</w:t>
      </w:r>
      <w:r w:rsidRPr="00CC7909">
        <w:rPr>
          <w:snapToGrid w:val="0"/>
        </w:rPr>
        <w:tab/>
      </w:r>
      <w:r w:rsidRPr="00CC7909">
        <w:rPr>
          <w:snapToGrid w:val="0"/>
        </w:rPr>
        <w:tab/>
      </w:r>
      <w:r w:rsidRPr="00CC7909">
        <w:rPr>
          <w:snapToGrid w:val="0"/>
        </w:rPr>
        <w:tab/>
        <w:t>RRC-TransactionIdentifier,</w:t>
      </w:r>
    </w:p>
    <w:p w14:paraId="1F00806E" w14:textId="77777777" w:rsidR="009722D5" w:rsidRPr="00CC7909" w:rsidRDefault="009722D5" w:rsidP="009722D5">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714BADDC" w14:textId="77777777" w:rsidR="009722D5" w:rsidRPr="00CC7909" w:rsidRDefault="009722D5" w:rsidP="009722D5">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 {</w:t>
      </w:r>
    </w:p>
    <w:p w14:paraId="7F59D012" w14:textId="77777777" w:rsidR="009722D5" w:rsidRPr="00CC7909" w:rsidRDefault="009722D5" w:rsidP="009722D5">
      <w:pPr>
        <w:pStyle w:val="PL"/>
        <w:shd w:val="clear" w:color="auto" w:fill="E6E6E6"/>
      </w:pPr>
      <w:r w:rsidRPr="00CC7909">
        <w:tab/>
      </w:r>
      <w:r w:rsidRPr="00CC7909">
        <w:tab/>
      </w:r>
      <w:r w:rsidRPr="00CC7909">
        <w:tab/>
        <w:t>rrcConnectionRelease-r8</w:t>
      </w:r>
      <w:r w:rsidRPr="00CC7909">
        <w:tab/>
      </w:r>
      <w:r w:rsidRPr="00CC7909">
        <w:tab/>
      </w:r>
      <w:r w:rsidRPr="00CC7909">
        <w:tab/>
      </w:r>
      <w:r w:rsidRPr="00CC7909">
        <w:tab/>
        <w:t>RRCConnectionRelease-r8-IEs,</w:t>
      </w:r>
    </w:p>
    <w:p w14:paraId="33904C2F" w14:textId="77777777" w:rsidR="009722D5" w:rsidRPr="00DB5DA2" w:rsidRDefault="009722D5" w:rsidP="009722D5">
      <w:pPr>
        <w:pStyle w:val="PL"/>
        <w:shd w:val="clear" w:color="auto" w:fill="E6E6E6"/>
        <w:rPr>
          <w:lang w:val="sv-SE"/>
        </w:rPr>
      </w:pPr>
      <w:r w:rsidRPr="00CC7909">
        <w:tab/>
      </w:r>
      <w:r w:rsidRPr="00CC7909">
        <w:tab/>
      </w:r>
      <w:r w:rsidRPr="00CC7909">
        <w:tab/>
      </w:r>
      <w:r w:rsidRPr="00DB5DA2">
        <w:rPr>
          <w:lang w:val="sv-SE"/>
        </w:rPr>
        <w:t>spare3 NULL, spare2 NULL, spare1 NULL</w:t>
      </w:r>
    </w:p>
    <w:p w14:paraId="41C7747A" w14:textId="77777777" w:rsidR="009722D5" w:rsidRPr="00CC7909" w:rsidRDefault="009722D5" w:rsidP="009722D5">
      <w:pPr>
        <w:pStyle w:val="PL"/>
        <w:shd w:val="clear" w:color="auto" w:fill="E6E6E6"/>
      </w:pPr>
      <w:r w:rsidRPr="00DB5DA2">
        <w:rPr>
          <w:lang w:val="sv-SE"/>
        </w:rPr>
        <w:tab/>
      </w:r>
      <w:r w:rsidRPr="00DB5DA2">
        <w:rPr>
          <w:lang w:val="sv-SE"/>
        </w:rPr>
        <w:tab/>
      </w:r>
      <w:r w:rsidRPr="00CC7909">
        <w:t>},</w:t>
      </w:r>
    </w:p>
    <w:p w14:paraId="1BCC3826" w14:textId="77777777" w:rsidR="009722D5" w:rsidRPr="00CC7909" w:rsidRDefault="009722D5" w:rsidP="009722D5">
      <w:pPr>
        <w:pStyle w:val="PL"/>
        <w:shd w:val="clear" w:color="auto" w:fill="E6E6E6"/>
      </w:pPr>
      <w:r w:rsidRPr="00CC7909">
        <w:tab/>
      </w:r>
      <w:r w:rsidRPr="00CC7909">
        <w:tab/>
        <w:t>criticalExtensionsFuture</w:t>
      </w:r>
      <w:r w:rsidRPr="00CC7909">
        <w:tab/>
      </w:r>
      <w:r w:rsidRPr="00CC7909">
        <w:tab/>
      </w:r>
      <w:r w:rsidRPr="00CC7909">
        <w:tab/>
        <w:t>SEQUENCE {}</w:t>
      </w:r>
    </w:p>
    <w:p w14:paraId="0492DCC1" w14:textId="77777777" w:rsidR="009722D5" w:rsidRPr="00CC7909" w:rsidRDefault="009722D5" w:rsidP="009722D5">
      <w:pPr>
        <w:pStyle w:val="PL"/>
        <w:shd w:val="clear" w:color="auto" w:fill="E6E6E6"/>
      </w:pPr>
      <w:r w:rsidRPr="00CC7909">
        <w:tab/>
        <w:t>}</w:t>
      </w:r>
    </w:p>
    <w:p w14:paraId="112B8E84" w14:textId="77777777" w:rsidR="009722D5" w:rsidRPr="00CC7909" w:rsidRDefault="009722D5" w:rsidP="009722D5">
      <w:pPr>
        <w:pStyle w:val="PL"/>
        <w:shd w:val="clear" w:color="auto" w:fill="E6E6E6"/>
      </w:pPr>
      <w:r w:rsidRPr="00CC7909">
        <w:t>}</w:t>
      </w:r>
    </w:p>
    <w:p w14:paraId="4F070C7C" w14:textId="77777777" w:rsidR="009722D5" w:rsidRPr="00CC7909" w:rsidRDefault="009722D5" w:rsidP="009722D5">
      <w:pPr>
        <w:pStyle w:val="PL"/>
        <w:shd w:val="clear" w:color="auto" w:fill="E6E6E6"/>
      </w:pPr>
    </w:p>
    <w:p w14:paraId="5C76C32B" w14:textId="77777777" w:rsidR="009722D5" w:rsidRPr="00CC7909" w:rsidRDefault="009722D5" w:rsidP="009722D5">
      <w:pPr>
        <w:pStyle w:val="PL"/>
        <w:shd w:val="clear" w:color="auto" w:fill="E6E6E6"/>
      </w:pPr>
      <w:r w:rsidRPr="00CC7909">
        <w:t>RRCConnectionRelease-r8-IEs ::=</w:t>
      </w:r>
      <w:r w:rsidRPr="00CC7909">
        <w:tab/>
      </w:r>
      <w:r w:rsidRPr="00CC7909">
        <w:tab/>
        <w:t>SEQUENCE {</w:t>
      </w:r>
    </w:p>
    <w:p w14:paraId="532A2575" w14:textId="77777777" w:rsidR="009722D5" w:rsidRPr="00CC7909" w:rsidRDefault="009722D5" w:rsidP="009722D5">
      <w:pPr>
        <w:pStyle w:val="PL"/>
        <w:shd w:val="clear" w:color="auto" w:fill="E6E6E6"/>
        <w:rPr>
          <w:snapToGrid w:val="0"/>
        </w:rPr>
      </w:pPr>
      <w:r w:rsidRPr="00CC7909">
        <w:rPr>
          <w:snapToGrid w:val="0"/>
        </w:rPr>
        <w:tab/>
        <w:t>releaseCause</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ReleaseCause,</w:t>
      </w:r>
    </w:p>
    <w:p w14:paraId="12EBD55E" w14:textId="77777777" w:rsidR="009722D5" w:rsidRPr="00CC7909" w:rsidRDefault="009722D5" w:rsidP="009722D5">
      <w:pPr>
        <w:pStyle w:val="PL"/>
        <w:shd w:val="clear" w:color="auto" w:fill="E6E6E6"/>
      </w:pPr>
      <w:r w:rsidRPr="00CC7909">
        <w:tab/>
        <w:t>redirectedCarrierInfo</w:t>
      </w:r>
      <w:r w:rsidRPr="00CC7909">
        <w:tab/>
      </w:r>
      <w:r w:rsidRPr="00CC7909">
        <w:tab/>
      </w:r>
      <w:r w:rsidRPr="00CC7909">
        <w:tab/>
      </w:r>
      <w:r w:rsidRPr="00CC7909">
        <w:tab/>
        <w:t>RedirectedCarrierInfo</w:t>
      </w:r>
      <w:r w:rsidRPr="00CC7909">
        <w:tab/>
      </w:r>
      <w:r w:rsidRPr="00CC7909">
        <w:tab/>
      </w:r>
      <w:r w:rsidRPr="00CC7909">
        <w:tab/>
      </w:r>
      <w:r w:rsidRPr="00CC7909">
        <w:tab/>
        <w:t>OPTIONAL,</w:t>
      </w:r>
      <w:r w:rsidRPr="00CC7909">
        <w:tab/>
        <w:t>-- Need ON</w:t>
      </w:r>
    </w:p>
    <w:p w14:paraId="7C654525" w14:textId="77777777" w:rsidR="009722D5" w:rsidRPr="00CC7909" w:rsidRDefault="009722D5" w:rsidP="009722D5">
      <w:pPr>
        <w:pStyle w:val="PL"/>
        <w:shd w:val="clear" w:color="auto" w:fill="E6E6E6"/>
      </w:pPr>
      <w:r w:rsidRPr="00CC7909">
        <w:tab/>
        <w:t>idleModeMobilityControlInfo</w:t>
      </w:r>
      <w:r w:rsidRPr="00CC7909">
        <w:tab/>
      </w:r>
      <w:r w:rsidRPr="00CC7909">
        <w:tab/>
      </w:r>
      <w:r w:rsidRPr="00CC7909">
        <w:tab/>
        <w:t>IdleModeMobilityControlInfo</w:t>
      </w:r>
      <w:r w:rsidRPr="00CC7909">
        <w:tab/>
      </w:r>
      <w:r w:rsidRPr="00CC7909">
        <w:tab/>
      </w:r>
      <w:r w:rsidRPr="00CC7909">
        <w:tab/>
        <w:t>OPTIONAL,</w:t>
      </w:r>
      <w:r w:rsidRPr="00CC7909">
        <w:tab/>
        <w:t>-- Need OP</w:t>
      </w:r>
    </w:p>
    <w:p w14:paraId="541AA004"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RRCConnectionRelease-v890-IEs</w:t>
      </w:r>
      <w:r w:rsidRPr="00CC7909">
        <w:tab/>
      </w:r>
      <w:r w:rsidRPr="00CC7909">
        <w:tab/>
        <w:t>OPTIONAL</w:t>
      </w:r>
    </w:p>
    <w:p w14:paraId="1C7991CC" w14:textId="77777777" w:rsidR="009722D5" w:rsidRPr="00CC7909" w:rsidRDefault="009722D5" w:rsidP="009722D5">
      <w:pPr>
        <w:pStyle w:val="PL"/>
        <w:shd w:val="clear" w:color="auto" w:fill="E6E6E6"/>
      </w:pPr>
      <w:r w:rsidRPr="00CC7909">
        <w:t>}</w:t>
      </w:r>
    </w:p>
    <w:p w14:paraId="7EDAF880" w14:textId="77777777" w:rsidR="009722D5" w:rsidRPr="00CC7909" w:rsidRDefault="009722D5" w:rsidP="009722D5">
      <w:pPr>
        <w:pStyle w:val="PL"/>
        <w:shd w:val="clear" w:color="auto" w:fill="E6E6E6"/>
      </w:pPr>
    </w:p>
    <w:p w14:paraId="317C4BF3" w14:textId="77777777" w:rsidR="009722D5" w:rsidRPr="00CC7909" w:rsidRDefault="009722D5" w:rsidP="009722D5">
      <w:pPr>
        <w:pStyle w:val="PL"/>
        <w:shd w:val="clear" w:color="auto" w:fill="E6E6E6"/>
      </w:pPr>
      <w:r w:rsidRPr="00CC7909">
        <w:t>RRCConnectionRelease-v890-IEs ::=</w:t>
      </w:r>
      <w:r w:rsidRPr="00CC7909">
        <w:tab/>
        <w:t>SEQUENCE {</w:t>
      </w:r>
    </w:p>
    <w:p w14:paraId="087A7017"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 (CONTAINING RRCConnectionRelease-v9e0-IEs)</w:t>
      </w:r>
      <w:r w:rsidRPr="00CC7909">
        <w:tab/>
        <w:t>OPTIONAL,</w:t>
      </w:r>
    </w:p>
    <w:p w14:paraId="5C2AC86B"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RRCConnectionRelease-v920-IEs</w:t>
      </w:r>
      <w:r w:rsidRPr="00CC7909">
        <w:tab/>
      </w:r>
      <w:r w:rsidRPr="00CC7909">
        <w:tab/>
        <w:t>OPTIONAL</w:t>
      </w:r>
    </w:p>
    <w:p w14:paraId="70579533" w14:textId="77777777" w:rsidR="009722D5" w:rsidRPr="00CC7909" w:rsidRDefault="009722D5" w:rsidP="009722D5">
      <w:pPr>
        <w:pStyle w:val="PL"/>
        <w:shd w:val="clear" w:color="auto" w:fill="E6E6E6"/>
      </w:pPr>
      <w:r w:rsidRPr="00CC7909">
        <w:t>}</w:t>
      </w:r>
    </w:p>
    <w:p w14:paraId="6B03A7AE" w14:textId="77777777" w:rsidR="009722D5" w:rsidRPr="00CC7909" w:rsidRDefault="009722D5" w:rsidP="009722D5">
      <w:pPr>
        <w:pStyle w:val="PL"/>
        <w:shd w:val="clear" w:color="auto" w:fill="E6E6E6"/>
      </w:pPr>
    </w:p>
    <w:p w14:paraId="0644BC9E" w14:textId="77777777" w:rsidR="009722D5" w:rsidRPr="00CC7909" w:rsidRDefault="009722D5" w:rsidP="009722D5">
      <w:pPr>
        <w:pStyle w:val="PL"/>
        <w:shd w:val="clear" w:color="auto" w:fill="E6E6E6"/>
      </w:pPr>
      <w:r w:rsidRPr="00CC7909">
        <w:t>-- Late non critical extensions</w:t>
      </w:r>
    </w:p>
    <w:p w14:paraId="1604BD5C" w14:textId="77777777" w:rsidR="009722D5" w:rsidRPr="00CC7909" w:rsidRDefault="009722D5" w:rsidP="009722D5">
      <w:pPr>
        <w:pStyle w:val="PL"/>
        <w:shd w:val="clear" w:color="auto" w:fill="E6E6E6"/>
      </w:pPr>
      <w:r w:rsidRPr="00CC7909">
        <w:t>RRCConnectionRelease-v9e0-IEs ::= SEQUENCE {</w:t>
      </w:r>
    </w:p>
    <w:p w14:paraId="4EE14298" w14:textId="77777777" w:rsidR="009722D5" w:rsidRPr="00CC7909" w:rsidRDefault="009722D5" w:rsidP="009722D5">
      <w:pPr>
        <w:pStyle w:val="PL"/>
        <w:shd w:val="clear" w:color="auto" w:fill="E6E6E6"/>
      </w:pPr>
      <w:r w:rsidRPr="00CC7909">
        <w:tab/>
        <w:t>redirectedCarrierInfo-v9e0</w:t>
      </w:r>
      <w:r w:rsidRPr="00CC7909">
        <w:tab/>
      </w:r>
      <w:r w:rsidRPr="00CC7909">
        <w:tab/>
      </w:r>
      <w:r w:rsidRPr="00CC7909">
        <w:tab/>
        <w:t>RedirectedCarrierInfo-v9e0</w:t>
      </w:r>
      <w:r w:rsidRPr="00CC7909">
        <w:tab/>
      </w:r>
      <w:r w:rsidRPr="00CC7909">
        <w:tab/>
      </w:r>
      <w:r w:rsidRPr="00CC7909">
        <w:tab/>
        <w:t>OPTIONAL,</w:t>
      </w:r>
      <w:r w:rsidRPr="00CC7909">
        <w:tab/>
        <w:t>-- Cond NoRedirect-r8</w:t>
      </w:r>
    </w:p>
    <w:p w14:paraId="32C4A8B2" w14:textId="77777777" w:rsidR="009722D5" w:rsidRPr="00CC7909" w:rsidRDefault="009722D5" w:rsidP="009722D5">
      <w:pPr>
        <w:pStyle w:val="PL"/>
        <w:shd w:val="clear" w:color="auto" w:fill="E6E6E6"/>
      </w:pPr>
      <w:r w:rsidRPr="00CC7909">
        <w:tab/>
        <w:t>idleModeMobilityControlInfo-v9e0</w:t>
      </w:r>
      <w:r w:rsidRPr="00CC7909">
        <w:tab/>
        <w:t>IdleModeMobilityControlInfo-v9e0</w:t>
      </w:r>
      <w:r w:rsidRPr="00CC7909">
        <w:tab/>
        <w:t>OPTIONAL,</w:t>
      </w:r>
      <w:r w:rsidRPr="00CC7909">
        <w:tab/>
        <w:t>-- Cond IdleInfoEUTRA</w:t>
      </w:r>
    </w:p>
    <w:p w14:paraId="3D888896"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39ECA6C1" w14:textId="77777777" w:rsidR="009722D5" w:rsidRPr="00CC7909" w:rsidRDefault="009722D5" w:rsidP="009722D5">
      <w:pPr>
        <w:pStyle w:val="PL"/>
        <w:shd w:val="clear" w:color="auto" w:fill="E6E6E6"/>
      </w:pPr>
      <w:r w:rsidRPr="00CC7909">
        <w:t>}</w:t>
      </w:r>
    </w:p>
    <w:p w14:paraId="46C5FFCC" w14:textId="77777777" w:rsidR="009722D5" w:rsidRPr="00CC7909" w:rsidRDefault="009722D5" w:rsidP="009722D5">
      <w:pPr>
        <w:pStyle w:val="PL"/>
        <w:shd w:val="clear" w:color="auto" w:fill="E6E6E6"/>
      </w:pPr>
    </w:p>
    <w:p w14:paraId="34F30C1A" w14:textId="77777777" w:rsidR="009722D5" w:rsidRPr="00CC7909" w:rsidRDefault="009722D5" w:rsidP="009722D5">
      <w:pPr>
        <w:pStyle w:val="PL"/>
        <w:shd w:val="clear" w:color="auto" w:fill="E6E6E6"/>
      </w:pPr>
      <w:r w:rsidRPr="00CC7909">
        <w:lastRenderedPageBreak/>
        <w:t>-- Regular non critical extensions</w:t>
      </w:r>
    </w:p>
    <w:p w14:paraId="6B2416DC" w14:textId="77777777" w:rsidR="009722D5" w:rsidRPr="00CC7909" w:rsidRDefault="009722D5" w:rsidP="009722D5">
      <w:pPr>
        <w:pStyle w:val="PL"/>
        <w:shd w:val="clear" w:color="auto" w:fill="E6E6E6"/>
      </w:pPr>
      <w:r w:rsidRPr="00CC7909">
        <w:t>RRCConnectionRelease-v920-IEs ::=</w:t>
      </w:r>
      <w:r w:rsidRPr="00CC7909">
        <w:tab/>
        <w:t>SEQUENCE {</w:t>
      </w:r>
    </w:p>
    <w:p w14:paraId="628DF8D2" w14:textId="77777777" w:rsidR="009722D5" w:rsidRPr="00CC7909" w:rsidRDefault="009722D5" w:rsidP="009722D5">
      <w:pPr>
        <w:pStyle w:val="PL"/>
        <w:shd w:val="clear" w:color="auto" w:fill="E6E6E6"/>
        <w:tabs>
          <w:tab w:val="clear" w:pos="3072"/>
        </w:tabs>
      </w:pPr>
      <w:r w:rsidRPr="00CC7909">
        <w:tab/>
        <w:t>cellInfoList-r9</w:t>
      </w:r>
      <w:r w:rsidRPr="00CC7909">
        <w:tab/>
      </w:r>
      <w:r w:rsidRPr="00CC7909">
        <w:tab/>
      </w:r>
      <w:r w:rsidRPr="00CC7909">
        <w:tab/>
      </w:r>
      <w:r w:rsidRPr="00CC7909">
        <w:tab/>
      </w:r>
      <w:r w:rsidRPr="00CC7909">
        <w:tab/>
        <w:t>CHOICE {</w:t>
      </w:r>
    </w:p>
    <w:p w14:paraId="7B8F76B6" w14:textId="77777777" w:rsidR="009722D5" w:rsidRPr="00DB5DA2" w:rsidRDefault="009722D5" w:rsidP="009722D5">
      <w:pPr>
        <w:pStyle w:val="PL"/>
        <w:shd w:val="clear" w:color="auto" w:fill="E6E6E6"/>
        <w:tabs>
          <w:tab w:val="clear" w:pos="3072"/>
        </w:tabs>
        <w:rPr>
          <w:lang w:val="sv-SE"/>
        </w:rPr>
      </w:pPr>
      <w:r w:rsidRPr="00CC7909">
        <w:tab/>
      </w:r>
      <w:r w:rsidRPr="00CC7909">
        <w:tab/>
      </w:r>
      <w:r w:rsidRPr="00DB5DA2">
        <w:rPr>
          <w:lang w:val="sv-SE"/>
        </w:rPr>
        <w:t>geran-r9</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CellInfoListGERAN-r9,</w:t>
      </w:r>
    </w:p>
    <w:p w14:paraId="49CA2FEF" w14:textId="77777777" w:rsidR="009722D5" w:rsidRPr="00DB5DA2" w:rsidRDefault="009722D5" w:rsidP="009722D5">
      <w:pPr>
        <w:pStyle w:val="PL"/>
        <w:shd w:val="clear" w:color="auto" w:fill="E6E6E6"/>
        <w:tabs>
          <w:tab w:val="clear" w:pos="3072"/>
        </w:tabs>
        <w:rPr>
          <w:lang w:val="sv-SE"/>
        </w:rPr>
      </w:pPr>
      <w:r w:rsidRPr="00DB5DA2">
        <w:rPr>
          <w:lang w:val="sv-SE"/>
        </w:rPr>
        <w:tab/>
      </w:r>
      <w:r w:rsidRPr="00DB5DA2">
        <w:rPr>
          <w:lang w:val="sv-SE"/>
        </w:rPr>
        <w:tab/>
        <w:t>utra-FDD-r9</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CellInfoListUTRA-FDD-r9,</w:t>
      </w:r>
    </w:p>
    <w:p w14:paraId="6C9DBB90" w14:textId="77777777" w:rsidR="009722D5" w:rsidRPr="00DB5DA2" w:rsidRDefault="009722D5" w:rsidP="009722D5">
      <w:pPr>
        <w:pStyle w:val="PL"/>
        <w:shd w:val="clear" w:color="auto" w:fill="E6E6E6"/>
        <w:tabs>
          <w:tab w:val="clear" w:pos="3072"/>
        </w:tabs>
        <w:rPr>
          <w:lang w:val="sv-SE"/>
        </w:rPr>
      </w:pPr>
      <w:r w:rsidRPr="00DB5DA2">
        <w:rPr>
          <w:lang w:val="sv-SE"/>
        </w:rPr>
        <w:tab/>
      </w:r>
      <w:r w:rsidRPr="00DB5DA2">
        <w:rPr>
          <w:lang w:val="sv-SE"/>
        </w:rPr>
        <w:tab/>
        <w:t>utra-TDD-r9</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CellInfoListUTRA-TDD-r9,</w:t>
      </w:r>
    </w:p>
    <w:p w14:paraId="7A31780C" w14:textId="77777777" w:rsidR="009722D5" w:rsidRPr="00DB5DA2" w:rsidRDefault="009722D5" w:rsidP="009722D5">
      <w:pPr>
        <w:pStyle w:val="PL"/>
        <w:shd w:val="clear" w:color="auto" w:fill="E6E6E6"/>
        <w:tabs>
          <w:tab w:val="clear" w:pos="3072"/>
        </w:tabs>
        <w:rPr>
          <w:lang w:val="sv-SE"/>
        </w:rPr>
      </w:pPr>
      <w:r w:rsidRPr="00DB5DA2">
        <w:rPr>
          <w:lang w:val="sv-SE"/>
        </w:rPr>
        <w:tab/>
      </w:r>
      <w:r w:rsidRPr="00DB5DA2">
        <w:rPr>
          <w:lang w:val="sv-SE"/>
        </w:rPr>
        <w:tab/>
        <w:t>...,</w:t>
      </w:r>
    </w:p>
    <w:p w14:paraId="56D76490" w14:textId="77777777" w:rsidR="009722D5" w:rsidRPr="00DB5DA2" w:rsidRDefault="009722D5" w:rsidP="009722D5">
      <w:pPr>
        <w:pStyle w:val="PL"/>
        <w:shd w:val="clear" w:color="auto" w:fill="E6E6E6"/>
        <w:tabs>
          <w:tab w:val="clear" w:pos="3072"/>
        </w:tabs>
        <w:rPr>
          <w:lang w:val="sv-SE"/>
        </w:rPr>
      </w:pPr>
      <w:r w:rsidRPr="00DB5DA2">
        <w:rPr>
          <w:lang w:val="sv-SE"/>
        </w:rPr>
        <w:tab/>
      </w:r>
      <w:r w:rsidRPr="00DB5DA2">
        <w:rPr>
          <w:lang w:val="sv-SE"/>
        </w:rPr>
        <w:tab/>
        <w:t>utra-TDD-r10</w:t>
      </w:r>
      <w:r w:rsidRPr="00DB5DA2">
        <w:rPr>
          <w:lang w:val="sv-SE"/>
        </w:rPr>
        <w:tab/>
      </w:r>
      <w:r w:rsidRPr="00DB5DA2">
        <w:rPr>
          <w:lang w:val="sv-SE"/>
        </w:rPr>
        <w:tab/>
      </w:r>
      <w:r w:rsidRPr="00DB5DA2">
        <w:rPr>
          <w:lang w:val="sv-SE"/>
        </w:rPr>
        <w:tab/>
      </w:r>
      <w:r w:rsidRPr="00DB5DA2">
        <w:rPr>
          <w:lang w:val="sv-SE"/>
        </w:rPr>
        <w:tab/>
      </w:r>
      <w:r w:rsidRPr="00DB5DA2">
        <w:rPr>
          <w:lang w:val="sv-SE"/>
        </w:rPr>
        <w:tab/>
        <w:t>CellInfoListUTRA-TDD-r10</w:t>
      </w:r>
    </w:p>
    <w:p w14:paraId="2039BA10" w14:textId="77777777" w:rsidR="009722D5" w:rsidRPr="00CC7909" w:rsidRDefault="009722D5" w:rsidP="009722D5">
      <w:pPr>
        <w:pStyle w:val="PL"/>
        <w:shd w:val="clear" w:color="auto" w:fill="E6E6E6"/>
        <w:tabs>
          <w:tab w:val="clear" w:pos="3072"/>
        </w:tabs>
      </w:pPr>
      <w:r w:rsidRPr="00DB5DA2">
        <w:rPr>
          <w:lang w:val="sv-SE"/>
        </w:rPr>
        <w:tab/>
      </w:r>
      <w:r w:rsidRPr="00CC7909">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Redirection</w:t>
      </w:r>
    </w:p>
    <w:p w14:paraId="61A3B1CE" w14:textId="77777777" w:rsidR="009722D5" w:rsidRPr="00CC7909" w:rsidRDefault="009722D5" w:rsidP="009722D5">
      <w:pPr>
        <w:pStyle w:val="PL"/>
        <w:shd w:val="clear" w:color="auto" w:fill="E6E6E6"/>
        <w:tabs>
          <w:tab w:val="clear" w:pos="3072"/>
        </w:tabs>
      </w:pPr>
      <w:r w:rsidRPr="00CC7909">
        <w:tab/>
        <w:t>nonCriticalExtension</w:t>
      </w:r>
      <w:r w:rsidRPr="00CC7909">
        <w:tab/>
      </w:r>
      <w:r w:rsidRPr="00CC7909">
        <w:tab/>
      </w:r>
      <w:r w:rsidRPr="00CC7909">
        <w:tab/>
        <w:t>RRCConnectionRelease-v1020-IEs</w:t>
      </w:r>
      <w:r w:rsidRPr="00CC7909">
        <w:tab/>
      </w:r>
      <w:r w:rsidRPr="00CC7909">
        <w:tab/>
        <w:t>OPTIONAL</w:t>
      </w:r>
    </w:p>
    <w:p w14:paraId="5FE91C4D" w14:textId="77777777" w:rsidR="009722D5" w:rsidRPr="00CC7909" w:rsidRDefault="009722D5" w:rsidP="009722D5">
      <w:pPr>
        <w:pStyle w:val="PL"/>
        <w:shd w:val="clear" w:color="auto" w:fill="E6E6E6"/>
        <w:tabs>
          <w:tab w:val="clear" w:pos="3072"/>
        </w:tabs>
      </w:pPr>
      <w:r w:rsidRPr="00CC7909">
        <w:t>}</w:t>
      </w:r>
    </w:p>
    <w:p w14:paraId="0CEFA877" w14:textId="77777777" w:rsidR="009722D5" w:rsidRPr="00CC7909" w:rsidRDefault="009722D5" w:rsidP="009722D5">
      <w:pPr>
        <w:pStyle w:val="PL"/>
        <w:shd w:val="clear" w:color="auto" w:fill="E6E6E6"/>
      </w:pPr>
    </w:p>
    <w:p w14:paraId="611EA5AF" w14:textId="77777777" w:rsidR="009722D5" w:rsidRPr="00CC7909" w:rsidRDefault="009722D5" w:rsidP="009722D5">
      <w:pPr>
        <w:pStyle w:val="PL"/>
        <w:shd w:val="clear" w:color="auto" w:fill="E6E6E6"/>
      </w:pPr>
      <w:r w:rsidRPr="00CC7909">
        <w:t>RRCConnectionRelease-v1020-IEs ::=</w:t>
      </w:r>
      <w:r w:rsidRPr="00CC7909">
        <w:tab/>
        <w:t>SEQUENCE {</w:t>
      </w:r>
    </w:p>
    <w:p w14:paraId="6FC71D36" w14:textId="77777777" w:rsidR="009722D5" w:rsidRPr="00CC7909" w:rsidRDefault="009722D5" w:rsidP="009722D5">
      <w:pPr>
        <w:pStyle w:val="PL"/>
        <w:shd w:val="clear" w:color="auto" w:fill="E6E6E6"/>
      </w:pPr>
      <w:r w:rsidRPr="00CC7909">
        <w:tab/>
        <w:t>extendedWaitTime-r10</w:t>
      </w:r>
      <w:r w:rsidRPr="00CC7909">
        <w:tab/>
      </w:r>
      <w:r w:rsidRPr="00CC7909">
        <w:tab/>
      </w:r>
      <w:r w:rsidRPr="00CC7909">
        <w:tab/>
      </w:r>
      <w:r w:rsidRPr="00CC7909">
        <w:tab/>
        <w:t>INTEGER (1..1800)</w:t>
      </w:r>
      <w:r w:rsidRPr="00CC7909">
        <w:tab/>
      </w:r>
      <w:r w:rsidRPr="00CC7909">
        <w:tab/>
        <w:t>OPTIONAL,</w:t>
      </w:r>
      <w:r w:rsidRPr="00CC7909">
        <w:tab/>
        <w:t>-- Need ON</w:t>
      </w:r>
    </w:p>
    <w:p w14:paraId="44B89D5F" w14:textId="77777777" w:rsidR="009722D5" w:rsidRPr="00CC7909" w:rsidRDefault="009722D5" w:rsidP="009722D5">
      <w:pPr>
        <w:pStyle w:val="PL"/>
        <w:shd w:val="clear" w:color="auto" w:fill="E6E6E6"/>
        <w:tabs>
          <w:tab w:val="clear" w:pos="3072"/>
        </w:tabs>
      </w:pPr>
      <w:r w:rsidRPr="00CC7909">
        <w:tab/>
        <w:t>nonCriticalExtension</w:t>
      </w:r>
      <w:r w:rsidRPr="00CC7909">
        <w:tab/>
      </w:r>
      <w:r w:rsidRPr="00CC7909">
        <w:tab/>
      </w:r>
      <w:r w:rsidRPr="00CC7909">
        <w:tab/>
        <w:t>RRCConnectionRelease-v1320-IEs</w:t>
      </w:r>
      <w:r w:rsidRPr="00CC7909">
        <w:tab/>
      </w:r>
      <w:r w:rsidRPr="00CC7909">
        <w:tab/>
      </w:r>
      <w:r w:rsidRPr="00CC7909">
        <w:tab/>
      </w:r>
      <w:r w:rsidRPr="00CC7909">
        <w:tab/>
        <w:t>OPTIONAL</w:t>
      </w:r>
    </w:p>
    <w:p w14:paraId="797A2FFB" w14:textId="77777777" w:rsidR="009722D5" w:rsidRPr="00CC7909" w:rsidRDefault="009722D5" w:rsidP="009722D5">
      <w:pPr>
        <w:pStyle w:val="PL"/>
        <w:shd w:val="clear" w:color="auto" w:fill="E6E6E6"/>
        <w:tabs>
          <w:tab w:val="clear" w:pos="3072"/>
        </w:tabs>
      </w:pPr>
      <w:r w:rsidRPr="00CC7909">
        <w:t>}</w:t>
      </w:r>
    </w:p>
    <w:p w14:paraId="5F8FB4A8" w14:textId="77777777" w:rsidR="009722D5" w:rsidRPr="00CC7909" w:rsidRDefault="009722D5" w:rsidP="009722D5">
      <w:pPr>
        <w:pStyle w:val="PL"/>
        <w:shd w:val="clear" w:color="auto" w:fill="E6E6E6"/>
      </w:pPr>
    </w:p>
    <w:p w14:paraId="27127044" w14:textId="77777777" w:rsidR="009722D5" w:rsidRPr="00CC7909" w:rsidRDefault="009722D5" w:rsidP="009722D5">
      <w:pPr>
        <w:pStyle w:val="PL"/>
        <w:shd w:val="clear" w:color="auto" w:fill="E6E6E6"/>
      </w:pPr>
      <w:r w:rsidRPr="00CC7909">
        <w:t>RRCConnectionRelease-v1320-IEs::=</w:t>
      </w:r>
      <w:r w:rsidRPr="00CC7909">
        <w:tab/>
        <w:t>SEQUENCE {</w:t>
      </w:r>
    </w:p>
    <w:p w14:paraId="0969B560" w14:textId="77777777" w:rsidR="009722D5" w:rsidRPr="00CC7909" w:rsidRDefault="009722D5" w:rsidP="009722D5">
      <w:pPr>
        <w:pStyle w:val="PL"/>
        <w:shd w:val="clear" w:color="auto" w:fill="E6E6E6"/>
        <w:rPr>
          <w:snapToGrid w:val="0"/>
        </w:rPr>
      </w:pP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t>OPTIONAL,</w:t>
      </w:r>
      <w:r w:rsidRPr="00CC7909">
        <w:rPr>
          <w:snapToGrid w:val="0"/>
        </w:rPr>
        <w:tab/>
      </w:r>
      <w:r w:rsidRPr="00CC7909">
        <w:t>-- Need OR</w:t>
      </w:r>
      <w:r w:rsidR="00497FBE" w:rsidRPr="00CC7909">
        <w:tab/>
      </w:r>
    </w:p>
    <w:p w14:paraId="375FE118" w14:textId="77777777" w:rsidR="00313EB4" w:rsidRDefault="00313EB4" w:rsidP="00313EB4">
      <w:pPr>
        <w:pStyle w:val="PL"/>
        <w:shd w:val="clear" w:color="auto" w:fill="E6E6E6"/>
      </w:pPr>
      <w:r w:rsidRPr="00460B1E">
        <w:tab/>
        <w:t>nonCriticalExtension</w:t>
      </w:r>
      <w:r w:rsidRPr="00460B1E">
        <w:tab/>
      </w:r>
      <w:r w:rsidRPr="00460B1E">
        <w:tab/>
      </w:r>
      <w:r w:rsidRPr="00460B1E">
        <w:tab/>
      </w:r>
      <w:r w:rsidRPr="00460B1E">
        <w:tab/>
      </w:r>
      <w:r w:rsidRPr="005F55EE">
        <w:t>RRCConnectionRelease-v15xy-IEs</w:t>
      </w:r>
      <w:r>
        <w:tab/>
        <w:t>OPTIONAL</w:t>
      </w:r>
    </w:p>
    <w:p w14:paraId="744B188D" w14:textId="77777777" w:rsidR="00313EB4" w:rsidRPr="00460B1E" w:rsidRDefault="00313EB4" w:rsidP="00313EB4">
      <w:pPr>
        <w:pStyle w:val="PL"/>
        <w:shd w:val="clear" w:color="auto" w:fill="E6E6E6"/>
      </w:pPr>
      <w:r>
        <w:t>}</w:t>
      </w:r>
    </w:p>
    <w:p w14:paraId="7FF9DA52" w14:textId="77777777" w:rsidR="00313EB4" w:rsidRPr="00460B1E" w:rsidRDefault="00313EB4" w:rsidP="00313EB4">
      <w:pPr>
        <w:pStyle w:val="PL"/>
        <w:shd w:val="clear" w:color="auto" w:fill="E6E6E6"/>
      </w:pPr>
    </w:p>
    <w:p w14:paraId="2F397ACB" w14:textId="77777777" w:rsidR="00313EB4" w:rsidRDefault="00313EB4" w:rsidP="00313EB4">
      <w:pPr>
        <w:pStyle w:val="PL"/>
        <w:shd w:val="clear" w:color="auto" w:fill="E6E6E6"/>
      </w:pPr>
      <w:r w:rsidRPr="00460B1E">
        <w:t>RRCConnectionRelease-v15xy-IEs ::=</w:t>
      </w:r>
      <w:r w:rsidRPr="00460B1E">
        <w:tab/>
        <w:t>SEQUENCE</w:t>
      </w:r>
      <w:r>
        <w:t xml:space="preserve"> {</w:t>
      </w:r>
    </w:p>
    <w:p w14:paraId="4B289317" w14:textId="77777777" w:rsidR="00313EB4" w:rsidRDefault="00313EB4" w:rsidP="00313EB4">
      <w:pPr>
        <w:pStyle w:val="PL"/>
        <w:shd w:val="clear" w:color="auto" w:fill="E6E6E6"/>
        <w:rPr>
          <w:snapToGrid w:val="0"/>
          <w:lang w:val="en-GB"/>
        </w:rPr>
      </w:pPr>
      <w:r>
        <w:rPr>
          <w:snapToGrid w:val="0"/>
        </w:rPr>
        <w:tab/>
        <w:t>idleModeMeasurementConfig-r15</w:t>
      </w:r>
      <w:r>
        <w:rPr>
          <w:snapToGrid w:val="0"/>
        </w:rPr>
        <w:tab/>
        <w:t>IdleModeMeasurementConfigDedicated-r15</w:t>
      </w:r>
      <w:r>
        <w:rPr>
          <w:snapToGrid w:val="0"/>
        </w:rPr>
        <w:tab/>
        <w:t>OPTIONAL,</w:t>
      </w:r>
      <w:r>
        <w:rPr>
          <w:snapToGrid w:val="0"/>
        </w:rPr>
        <w:tab/>
      </w:r>
      <w:r>
        <w:t>-- Need ON</w:t>
      </w:r>
    </w:p>
    <w:p w14:paraId="6E9FAEEC" w14:textId="77777777" w:rsidR="00313EB4" w:rsidRPr="00460B1E" w:rsidRDefault="00313EB4" w:rsidP="00313EB4">
      <w:pPr>
        <w:pStyle w:val="PL"/>
        <w:shd w:val="clear" w:color="auto" w:fill="E6E6E6"/>
        <w:rPr>
          <w:ins w:id="50" w:author="Ericsson" w:date="2018-05-06T10:36:00Z"/>
        </w:rPr>
      </w:pPr>
      <w:ins w:id="51" w:author="Ericsson" w:date="2018-05-06T10:36:00Z">
        <w:r>
          <w:tab/>
          <w:t>storeSCellsDuringSuspend-r15</w:t>
        </w:r>
        <w:r>
          <w:tab/>
          <w:t>ENUMERATED {true}</w:t>
        </w:r>
        <w:r>
          <w:tab/>
        </w:r>
        <w:r>
          <w:tab/>
        </w:r>
        <w:r>
          <w:tab/>
        </w:r>
        <w:r>
          <w:tab/>
        </w:r>
      </w:ins>
      <w:ins w:id="52" w:author="Ericsson" w:date="2018-05-06T10:39:00Z">
        <w:r w:rsidR="00F30D29">
          <w:tab/>
        </w:r>
        <w:r w:rsidR="00F30D29">
          <w:tab/>
        </w:r>
      </w:ins>
      <w:ins w:id="53" w:author="Ericsson" w:date="2018-05-06T10:36:00Z">
        <w:r>
          <w:t>OPTIONAL,</w:t>
        </w:r>
        <w:r>
          <w:tab/>
          <w:t>-- Need OR</w:t>
        </w:r>
      </w:ins>
    </w:p>
    <w:p w14:paraId="7F067E34"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del w:id="54" w:author="Ericsson" w:date="2018-05-06T10:39:00Z">
        <w:r w:rsidRPr="00CC7909" w:rsidDel="00F30D29">
          <w:tab/>
        </w:r>
      </w:del>
      <w:r w:rsidRPr="00CC7909">
        <w:t>SEQUENCE {}</w:t>
      </w:r>
      <w:r w:rsidRPr="00CC7909">
        <w:tab/>
      </w:r>
      <w:r w:rsidRPr="00CC7909">
        <w:tab/>
      </w:r>
      <w:r w:rsidRPr="00CC7909">
        <w:tab/>
      </w:r>
      <w:r w:rsidRPr="00CC7909">
        <w:tab/>
      </w:r>
      <w:r w:rsidRPr="00CC7909">
        <w:tab/>
      </w:r>
      <w:r w:rsidRPr="00CC7909">
        <w:tab/>
      </w:r>
      <w:ins w:id="55" w:author="Ericsson" w:date="2018-05-06T10:39:00Z">
        <w:r w:rsidR="00F30D29">
          <w:tab/>
        </w:r>
        <w:r w:rsidR="00F30D29">
          <w:tab/>
        </w:r>
      </w:ins>
      <w:r w:rsidRPr="00CC7909">
        <w:t>OPTIONAL</w:t>
      </w:r>
    </w:p>
    <w:p w14:paraId="37249571" w14:textId="77777777" w:rsidR="009722D5" w:rsidRPr="00CC7909" w:rsidRDefault="009722D5" w:rsidP="009722D5">
      <w:pPr>
        <w:pStyle w:val="PL"/>
        <w:shd w:val="clear" w:color="auto" w:fill="E6E6E6"/>
      </w:pPr>
      <w:r w:rsidRPr="00CC7909">
        <w:t>}</w:t>
      </w:r>
    </w:p>
    <w:p w14:paraId="1185CFF8" w14:textId="77777777" w:rsidR="009722D5" w:rsidRPr="00CC7909" w:rsidRDefault="009722D5" w:rsidP="009722D5">
      <w:pPr>
        <w:pStyle w:val="PL"/>
        <w:shd w:val="clear" w:color="auto" w:fill="E6E6E6"/>
      </w:pPr>
    </w:p>
    <w:p w14:paraId="55880E3F" w14:textId="77777777" w:rsidR="009722D5" w:rsidRPr="00CC7909" w:rsidRDefault="009722D5" w:rsidP="009722D5">
      <w:pPr>
        <w:pStyle w:val="PL"/>
        <w:shd w:val="clear" w:color="auto" w:fill="E6E6E6"/>
        <w:rPr>
          <w:snapToGrid w:val="0"/>
        </w:rPr>
      </w:pPr>
      <w:r w:rsidRPr="00CC7909">
        <w:t>ReleaseCause ::=</w:t>
      </w:r>
      <w:r w:rsidRPr="00CC7909">
        <w:tab/>
      </w:r>
      <w:r w:rsidRPr="00CC7909">
        <w:tab/>
      </w:r>
      <w:r w:rsidRPr="00CC7909">
        <w:tab/>
      </w:r>
      <w:r w:rsidRPr="00CC7909">
        <w:tab/>
      </w:r>
      <w:r w:rsidRPr="00CC7909">
        <w:rPr>
          <w:snapToGrid w:val="0"/>
        </w:rPr>
        <w:t>ENUMERATED {loadBalancingTAUrequired,</w:t>
      </w:r>
    </w:p>
    <w:p w14:paraId="5F9766B8" w14:textId="77777777" w:rsidR="009722D5" w:rsidRPr="00CC7909" w:rsidRDefault="009722D5" w:rsidP="009722D5">
      <w:pPr>
        <w:pStyle w:val="PL"/>
        <w:shd w:val="clear" w:color="auto" w:fill="E6E6E6"/>
        <w:rPr>
          <w:snapToGrid w:val="0"/>
        </w:rPr>
      </w:pP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other, cs-FallbackHighPriority-v1020, rrc-Suspend-v1320}</w:t>
      </w:r>
    </w:p>
    <w:p w14:paraId="4E4C86E5" w14:textId="77777777" w:rsidR="009722D5" w:rsidRPr="00CC7909" w:rsidRDefault="009722D5" w:rsidP="009722D5">
      <w:pPr>
        <w:pStyle w:val="PL"/>
        <w:shd w:val="clear" w:color="auto" w:fill="E6E6E6"/>
      </w:pPr>
    </w:p>
    <w:p w14:paraId="68DFE82A" w14:textId="77777777" w:rsidR="009722D5" w:rsidRPr="00CC7909" w:rsidRDefault="009722D5" w:rsidP="009722D5">
      <w:pPr>
        <w:pStyle w:val="PL"/>
        <w:shd w:val="clear" w:color="auto" w:fill="E6E6E6"/>
      </w:pPr>
      <w:bookmarkStart w:id="56" w:name="OLE_LINK101"/>
      <w:bookmarkStart w:id="57" w:name="OLE_LINK102"/>
      <w:r w:rsidRPr="00CC7909">
        <w:t>RedirectedCarrierInfo ::=</w:t>
      </w:r>
      <w:r w:rsidRPr="00CC7909">
        <w:tab/>
      </w:r>
      <w:r w:rsidRPr="00CC7909">
        <w:tab/>
      </w:r>
      <w:r w:rsidRPr="00CC7909">
        <w:tab/>
        <w:t>CHOICE {</w:t>
      </w:r>
    </w:p>
    <w:p w14:paraId="70DA7F74" w14:textId="77777777" w:rsidR="009722D5" w:rsidRPr="00CC7909" w:rsidRDefault="009722D5" w:rsidP="009722D5">
      <w:pPr>
        <w:pStyle w:val="PL"/>
        <w:shd w:val="clear" w:color="auto" w:fill="E6E6E6"/>
      </w:pPr>
      <w:r w:rsidRPr="00CC7909">
        <w:tab/>
        <w:t>eutra</w:t>
      </w:r>
      <w:r w:rsidRPr="00CC7909">
        <w:tab/>
      </w:r>
      <w:r w:rsidRPr="00CC7909">
        <w:tab/>
      </w:r>
      <w:r w:rsidRPr="00CC7909">
        <w:tab/>
      </w:r>
      <w:r w:rsidRPr="00CC7909">
        <w:tab/>
      </w:r>
      <w:r w:rsidRPr="00CC7909">
        <w:tab/>
      </w:r>
      <w:r w:rsidRPr="00CC7909">
        <w:tab/>
      </w:r>
      <w:r w:rsidRPr="00CC7909">
        <w:tab/>
      </w:r>
      <w:r w:rsidRPr="00CC7909">
        <w:tab/>
        <w:t>ARFCN-ValueEUTRA,</w:t>
      </w:r>
    </w:p>
    <w:p w14:paraId="09586A13" w14:textId="77777777" w:rsidR="009722D5" w:rsidRPr="00DB5DA2" w:rsidRDefault="009722D5" w:rsidP="009722D5">
      <w:pPr>
        <w:pStyle w:val="PL"/>
        <w:shd w:val="clear" w:color="auto" w:fill="E6E6E6"/>
        <w:rPr>
          <w:lang w:val="sv-SE"/>
        </w:rPr>
      </w:pPr>
      <w:r w:rsidRPr="00CC7909">
        <w:tab/>
      </w:r>
      <w:r w:rsidRPr="00DB5DA2">
        <w:rPr>
          <w:lang w:val="sv-SE"/>
        </w:rPr>
        <w:t>geran</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CarrierFreqsGERAN,</w:t>
      </w:r>
    </w:p>
    <w:p w14:paraId="1FEA01CB" w14:textId="77777777" w:rsidR="009722D5" w:rsidRPr="00DB5DA2" w:rsidRDefault="009722D5" w:rsidP="009722D5">
      <w:pPr>
        <w:pStyle w:val="PL"/>
        <w:shd w:val="clear" w:color="auto" w:fill="E6E6E6"/>
        <w:rPr>
          <w:lang w:val="sv-SE"/>
        </w:rPr>
      </w:pPr>
      <w:r w:rsidRPr="00DB5DA2">
        <w:rPr>
          <w:lang w:val="sv-SE"/>
        </w:rPr>
        <w:tab/>
        <w:t>utra-FDD</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ARFCN-ValueUTRA,</w:t>
      </w:r>
    </w:p>
    <w:p w14:paraId="6F5386A2" w14:textId="77777777" w:rsidR="009722D5" w:rsidRPr="00DB5DA2" w:rsidRDefault="009722D5" w:rsidP="009722D5">
      <w:pPr>
        <w:pStyle w:val="PL"/>
        <w:shd w:val="clear" w:color="auto" w:fill="E6E6E6"/>
        <w:rPr>
          <w:lang w:val="sv-SE"/>
        </w:rPr>
      </w:pPr>
      <w:r w:rsidRPr="00DB5DA2">
        <w:rPr>
          <w:lang w:val="sv-SE"/>
        </w:rPr>
        <w:tab/>
        <w:t>utra-TDD</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ARFCN-ValueUTRA,</w:t>
      </w:r>
    </w:p>
    <w:p w14:paraId="7260F666" w14:textId="77777777" w:rsidR="009722D5" w:rsidRPr="00DB5DA2" w:rsidRDefault="009722D5" w:rsidP="009722D5">
      <w:pPr>
        <w:pStyle w:val="PL"/>
        <w:shd w:val="clear" w:color="auto" w:fill="E6E6E6"/>
        <w:rPr>
          <w:lang w:val="sv-SE"/>
        </w:rPr>
      </w:pPr>
      <w:r w:rsidRPr="00DB5DA2">
        <w:rPr>
          <w:lang w:val="sv-SE"/>
        </w:rPr>
        <w:tab/>
        <w:t>cdma2000-HRPD</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bookmarkStart w:id="58" w:name="OLE_LINK114"/>
      <w:bookmarkStart w:id="59" w:name="OLE_LINK115"/>
      <w:r w:rsidRPr="00DB5DA2">
        <w:rPr>
          <w:lang w:val="sv-SE"/>
        </w:rPr>
        <w:t>CarrierFreqCDMA2000</w:t>
      </w:r>
      <w:bookmarkEnd w:id="58"/>
      <w:bookmarkEnd w:id="59"/>
      <w:r w:rsidRPr="00DB5DA2">
        <w:rPr>
          <w:lang w:val="sv-SE"/>
        </w:rPr>
        <w:t>,</w:t>
      </w:r>
    </w:p>
    <w:p w14:paraId="0CD9A982" w14:textId="77777777" w:rsidR="009722D5" w:rsidRPr="00DB5DA2" w:rsidRDefault="009722D5" w:rsidP="009722D5">
      <w:pPr>
        <w:pStyle w:val="PL"/>
        <w:shd w:val="clear" w:color="auto" w:fill="E6E6E6"/>
        <w:rPr>
          <w:lang w:val="sv-SE"/>
        </w:rPr>
      </w:pPr>
      <w:r w:rsidRPr="00DB5DA2">
        <w:rPr>
          <w:lang w:val="sv-SE"/>
        </w:rPr>
        <w:tab/>
        <w:t>cdma2000-1xRTT</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CarrierFreqCDMA2000,</w:t>
      </w:r>
    </w:p>
    <w:p w14:paraId="15489CD9" w14:textId="77777777" w:rsidR="009722D5" w:rsidRPr="00DB5DA2" w:rsidRDefault="009722D5" w:rsidP="009722D5">
      <w:pPr>
        <w:pStyle w:val="PL"/>
        <w:shd w:val="clear" w:color="auto" w:fill="E6E6E6"/>
        <w:rPr>
          <w:lang w:val="sv-SE"/>
        </w:rPr>
      </w:pPr>
      <w:r w:rsidRPr="00DB5DA2">
        <w:rPr>
          <w:lang w:val="sv-SE"/>
        </w:rPr>
        <w:tab/>
        <w:t>...,</w:t>
      </w:r>
    </w:p>
    <w:p w14:paraId="1DB5E24A" w14:textId="77777777" w:rsidR="009722D5" w:rsidRPr="00DB5DA2" w:rsidRDefault="009722D5" w:rsidP="009722D5">
      <w:pPr>
        <w:pStyle w:val="PL"/>
        <w:shd w:val="clear" w:color="auto" w:fill="E6E6E6"/>
        <w:tabs>
          <w:tab w:val="clear" w:pos="4224"/>
          <w:tab w:val="left" w:pos="4075"/>
        </w:tabs>
        <w:rPr>
          <w:lang w:val="sv-SE"/>
        </w:rPr>
      </w:pPr>
      <w:r w:rsidRPr="00DB5DA2">
        <w:rPr>
          <w:lang w:val="sv-SE"/>
        </w:rPr>
        <w:tab/>
        <w:t>utra-TDD-r10</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CarrierFreqListUTRA-TDD-r10</w:t>
      </w:r>
    </w:p>
    <w:p w14:paraId="65B6DFDC" w14:textId="77777777" w:rsidR="009722D5" w:rsidRPr="00CC7909" w:rsidRDefault="009722D5" w:rsidP="009722D5">
      <w:pPr>
        <w:pStyle w:val="PL"/>
        <w:shd w:val="clear" w:color="auto" w:fill="E6E6E6"/>
      </w:pPr>
      <w:r w:rsidRPr="00CC7909">
        <w:t>}</w:t>
      </w:r>
    </w:p>
    <w:p w14:paraId="33B6F6DB" w14:textId="77777777" w:rsidR="009722D5" w:rsidRPr="00CC7909" w:rsidRDefault="009722D5" w:rsidP="009722D5">
      <w:pPr>
        <w:pStyle w:val="PL"/>
        <w:shd w:val="clear" w:color="auto" w:fill="E6E6E6"/>
      </w:pPr>
    </w:p>
    <w:p w14:paraId="0D28F3AC" w14:textId="77777777" w:rsidR="009722D5" w:rsidRPr="00CC7909" w:rsidRDefault="009722D5" w:rsidP="009722D5">
      <w:pPr>
        <w:pStyle w:val="PL"/>
        <w:shd w:val="clear" w:color="auto" w:fill="E6E6E6"/>
      </w:pPr>
      <w:r w:rsidRPr="00CC7909">
        <w:t>RedirectedCarrierInfo-v9e0 ::=</w:t>
      </w:r>
      <w:r w:rsidRPr="00CC7909">
        <w:tab/>
      </w:r>
      <w:r w:rsidRPr="00CC7909">
        <w:tab/>
      </w:r>
      <w:r w:rsidRPr="00CC7909">
        <w:tab/>
        <w:t>SEQUENCE {</w:t>
      </w:r>
    </w:p>
    <w:p w14:paraId="7718C53A" w14:textId="77777777" w:rsidR="009722D5" w:rsidRPr="00CC7909" w:rsidRDefault="009722D5" w:rsidP="009722D5">
      <w:pPr>
        <w:pStyle w:val="PL"/>
        <w:shd w:val="clear" w:color="auto" w:fill="E6E6E6"/>
      </w:pPr>
      <w:r w:rsidRPr="00CC7909">
        <w:tab/>
        <w:t>eutra-v9e0</w:t>
      </w:r>
      <w:r w:rsidRPr="00CC7909">
        <w:tab/>
      </w:r>
      <w:r w:rsidRPr="00CC7909">
        <w:tab/>
      </w:r>
      <w:r w:rsidRPr="00CC7909">
        <w:tab/>
      </w:r>
      <w:r w:rsidRPr="00CC7909">
        <w:tab/>
      </w:r>
      <w:r w:rsidRPr="00CC7909">
        <w:tab/>
      </w:r>
      <w:r w:rsidRPr="00CC7909">
        <w:tab/>
      </w:r>
      <w:r w:rsidRPr="00CC7909">
        <w:tab/>
      </w:r>
      <w:r w:rsidRPr="00CC7909">
        <w:tab/>
        <w:t>ARFCN-ValueEUTRA-v9e0</w:t>
      </w:r>
    </w:p>
    <w:p w14:paraId="0C5347AC" w14:textId="77777777" w:rsidR="009722D5" w:rsidRPr="00CC7909" w:rsidRDefault="009722D5" w:rsidP="009722D5">
      <w:pPr>
        <w:pStyle w:val="PL"/>
        <w:shd w:val="clear" w:color="auto" w:fill="E6E6E6"/>
      </w:pPr>
      <w:r w:rsidRPr="00CC7909">
        <w:t>}</w:t>
      </w:r>
    </w:p>
    <w:p w14:paraId="71F13FDD" w14:textId="77777777" w:rsidR="009722D5" w:rsidRPr="00CC7909" w:rsidRDefault="009722D5" w:rsidP="009722D5">
      <w:pPr>
        <w:pStyle w:val="PL"/>
        <w:shd w:val="clear" w:color="auto" w:fill="E6E6E6"/>
      </w:pPr>
    </w:p>
    <w:p w14:paraId="4F2BEBD5" w14:textId="77777777" w:rsidR="009722D5" w:rsidRPr="00CC7909" w:rsidRDefault="009722D5" w:rsidP="009722D5">
      <w:pPr>
        <w:pStyle w:val="PL"/>
        <w:shd w:val="clear" w:color="auto" w:fill="E6E6E6"/>
      </w:pPr>
      <w:r w:rsidRPr="00CC7909">
        <w:t>CarrierFreqListUTRA-TDD-r10 ::=</w:t>
      </w:r>
      <w:r w:rsidRPr="00CC7909">
        <w:tab/>
      </w:r>
      <w:r w:rsidRPr="00CC7909">
        <w:tab/>
      </w:r>
      <w:r w:rsidRPr="00CC7909">
        <w:tab/>
        <w:t>SEQUENCE (SIZE (1..maxFreqUTRA-TDD-r10)) OF ARFCN-ValueUTRA</w:t>
      </w:r>
    </w:p>
    <w:p w14:paraId="63032F9B" w14:textId="77777777" w:rsidR="009722D5" w:rsidRPr="00CC7909" w:rsidRDefault="009722D5" w:rsidP="009722D5">
      <w:pPr>
        <w:pStyle w:val="PL"/>
        <w:shd w:val="clear" w:color="auto" w:fill="E6E6E6"/>
      </w:pPr>
    </w:p>
    <w:bookmarkEnd w:id="56"/>
    <w:bookmarkEnd w:id="57"/>
    <w:p w14:paraId="0C46365D" w14:textId="77777777" w:rsidR="009722D5" w:rsidRPr="00CC7909" w:rsidRDefault="009722D5" w:rsidP="009722D5">
      <w:pPr>
        <w:pStyle w:val="PL"/>
        <w:shd w:val="clear" w:color="auto" w:fill="E6E6E6"/>
      </w:pPr>
      <w:r w:rsidRPr="00CC7909">
        <w:t>IdleModeMobilityControlInfo ::=</w:t>
      </w:r>
      <w:r w:rsidRPr="00CC7909">
        <w:tab/>
      </w:r>
      <w:r w:rsidRPr="00CC7909">
        <w:tab/>
        <w:t>SEQUENCE {</w:t>
      </w:r>
    </w:p>
    <w:p w14:paraId="7CA03438" w14:textId="77777777" w:rsidR="009722D5" w:rsidRPr="00CC7909" w:rsidRDefault="009722D5" w:rsidP="009722D5">
      <w:pPr>
        <w:pStyle w:val="PL"/>
        <w:shd w:val="clear" w:color="auto" w:fill="E6E6E6"/>
      </w:pPr>
      <w:r w:rsidRPr="00CC7909">
        <w:tab/>
        <w:t>freqPriorityListEUTRA</w:t>
      </w:r>
      <w:r w:rsidRPr="00CC7909">
        <w:tab/>
      </w:r>
      <w:r w:rsidRPr="00CC7909">
        <w:tab/>
      </w:r>
      <w:r w:rsidRPr="00CC7909">
        <w:tab/>
      </w:r>
      <w:r w:rsidRPr="00CC7909">
        <w:tab/>
        <w:t>FreqPriorityListEUTRA</w:t>
      </w:r>
      <w:r w:rsidRPr="00CC7909">
        <w:tab/>
      </w:r>
      <w:r w:rsidRPr="00CC7909">
        <w:tab/>
      </w:r>
      <w:r w:rsidRPr="00CC7909">
        <w:tab/>
        <w:t>OPTIONAL,</w:t>
      </w:r>
      <w:r w:rsidRPr="00CC7909">
        <w:tab/>
      </w:r>
      <w:r w:rsidRPr="00CC7909">
        <w:tab/>
        <w:t>-- Need ON</w:t>
      </w:r>
    </w:p>
    <w:p w14:paraId="29004F84" w14:textId="77777777" w:rsidR="009722D5" w:rsidRPr="00CC7909" w:rsidRDefault="009722D5" w:rsidP="009722D5">
      <w:pPr>
        <w:pStyle w:val="PL"/>
        <w:shd w:val="clear" w:color="auto" w:fill="E6E6E6"/>
      </w:pPr>
      <w:r w:rsidRPr="00CC7909">
        <w:tab/>
        <w:t>freqPriorityListGERAN</w:t>
      </w:r>
      <w:r w:rsidRPr="00CC7909">
        <w:tab/>
      </w:r>
      <w:r w:rsidRPr="00CC7909">
        <w:tab/>
      </w:r>
      <w:r w:rsidRPr="00CC7909">
        <w:tab/>
      </w:r>
      <w:r w:rsidRPr="00CC7909">
        <w:tab/>
        <w:t>FreqsPriorityListGERAN</w:t>
      </w:r>
      <w:r w:rsidRPr="00CC7909">
        <w:tab/>
      </w:r>
      <w:r w:rsidRPr="00CC7909">
        <w:tab/>
      </w:r>
      <w:r w:rsidRPr="00CC7909">
        <w:tab/>
        <w:t>OPTIONAL,</w:t>
      </w:r>
      <w:r w:rsidRPr="00CC7909">
        <w:tab/>
      </w:r>
      <w:r w:rsidRPr="00CC7909">
        <w:tab/>
        <w:t>-- Need ON</w:t>
      </w:r>
    </w:p>
    <w:p w14:paraId="0BF74882" w14:textId="77777777" w:rsidR="009722D5" w:rsidRPr="00CC7909" w:rsidRDefault="009722D5" w:rsidP="009722D5">
      <w:pPr>
        <w:pStyle w:val="PL"/>
        <w:shd w:val="clear" w:color="auto" w:fill="E6E6E6"/>
      </w:pPr>
      <w:r w:rsidRPr="00CC7909">
        <w:tab/>
        <w:t>freqPriorityListUTRA-FDD</w:t>
      </w:r>
      <w:r w:rsidRPr="00CC7909">
        <w:tab/>
      </w:r>
      <w:r w:rsidRPr="00CC7909">
        <w:tab/>
      </w:r>
      <w:r w:rsidRPr="00CC7909">
        <w:tab/>
        <w:t>FreqPriorityListUTRA-FDD</w:t>
      </w:r>
      <w:r w:rsidRPr="00CC7909">
        <w:tab/>
      </w:r>
      <w:r w:rsidRPr="00CC7909">
        <w:tab/>
        <w:t>OPTIONAL,</w:t>
      </w:r>
      <w:r w:rsidRPr="00CC7909">
        <w:tab/>
      </w:r>
      <w:r w:rsidRPr="00CC7909">
        <w:tab/>
        <w:t>-- Need ON</w:t>
      </w:r>
    </w:p>
    <w:p w14:paraId="28A556A1" w14:textId="77777777" w:rsidR="009722D5" w:rsidRPr="00CC7909" w:rsidRDefault="009722D5" w:rsidP="009722D5">
      <w:pPr>
        <w:pStyle w:val="PL"/>
        <w:shd w:val="clear" w:color="auto" w:fill="E6E6E6"/>
      </w:pPr>
      <w:r w:rsidRPr="00CC7909">
        <w:tab/>
        <w:t>freqPriorityListUTRA-TDD</w:t>
      </w:r>
      <w:r w:rsidRPr="00CC7909">
        <w:tab/>
      </w:r>
      <w:r w:rsidRPr="00CC7909">
        <w:tab/>
      </w:r>
      <w:r w:rsidRPr="00CC7909">
        <w:tab/>
        <w:t>FreqPriorityListUTRA-TDD</w:t>
      </w:r>
      <w:r w:rsidRPr="00CC7909">
        <w:tab/>
      </w:r>
      <w:r w:rsidRPr="00CC7909">
        <w:tab/>
        <w:t>OPTIONAL,</w:t>
      </w:r>
      <w:r w:rsidRPr="00CC7909">
        <w:tab/>
      </w:r>
      <w:r w:rsidRPr="00CC7909">
        <w:tab/>
        <w:t>-- Need ON</w:t>
      </w:r>
    </w:p>
    <w:p w14:paraId="69F92931" w14:textId="77777777" w:rsidR="009722D5" w:rsidRPr="00CC7909" w:rsidRDefault="009722D5" w:rsidP="009722D5">
      <w:pPr>
        <w:pStyle w:val="PL"/>
        <w:shd w:val="clear" w:color="auto" w:fill="E6E6E6"/>
      </w:pPr>
      <w:r w:rsidRPr="00CC7909">
        <w:tab/>
        <w:t>bandClassPriorityListHRPD</w:t>
      </w:r>
      <w:r w:rsidRPr="00CC7909">
        <w:tab/>
      </w:r>
      <w:r w:rsidRPr="00CC7909">
        <w:tab/>
      </w:r>
      <w:r w:rsidRPr="00CC7909">
        <w:tab/>
        <w:t>BandClassPriorityListHRPD</w:t>
      </w:r>
      <w:r w:rsidRPr="00CC7909">
        <w:tab/>
      </w:r>
      <w:r w:rsidRPr="00CC7909">
        <w:tab/>
        <w:t>OPTIONAL,</w:t>
      </w:r>
      <w:r w:rsidRPr="00CC7909">
        <w:tab/>
      </w:r>
      <w:r w:rsidRPr="00CC7909">
        <w:tab/>
        <w:t>-- Need ON</w:t>
      </w:r>
    </w:p>
    <w:p w14:paraId="16AE1A50" w14:textId="77777777" w:rsidR="009722D5" w:rsidRPr="00CC7909" w:rsidRDefault="009722D5" w:rsidP="009722D5">
      <w:pPr>
        <w:pStyle w:val="PL"/>
        <w:shd w:val="clear" w:color="auto" w:fill="E6E6E6"/>
      </w:pPr>
      <w:r w:rsidRPr="00CC7909">
        <w:tab/>
        <w:t>bandClassPriorityList1X</w:t>
      </w:r>
      <w:smartTag w:uri="urn:schemas-microsoft-com:office:smarttags" w:element="PersonName">
        <w:r w:rsidRPr="00CC7909">
          <w:t>RT</w:t>
        </w:r>
      </w:smartTag>
      <w:r w:rsidRPr="00CC7909">
        <w:t>T</w:t>
      </w:r>
      <w:r w:rsidRPr="00CC7909">
        <w:tab/>
      </w:r>
      <w:r w:rsidRPr="00CC7909">
        <w:tab/>
      </w:r>
      <w:r w:rsidRPr="00CC7909">
        <w:tab/>
        <w:t>BandClassPriorityList1X</w:t>
      </w:r>
      <w:smartTag w:uri="urn:schemas-microsoft-com:office:smarttags" w:element="PersonName">
        <w:r w:rsidRPr="00CC7909">
          <w:t>RT</w:t>
        </w:r>
      </w:smartTag>
      <w:r w:rsidRPr="00CC7909">
        <w:t>T</w:t>
      </w:r>
      <w:r w:rsidRPr="00CC7909">
        <w:tab/>
      </w:r>
      <w:r w:rsidRPr="00CC7909">
        <w:tab/>
        <w:t>OPTIONAL,</w:t>
      </w:r>
      <w:r w:rsidRPr="00CC7909">
        <w:tab/>
      </w:r>
      <w:r w:rsidRPr="00CC7909">
        <w:tab/>
        <w:t>-- Need ON</w:t>
      </w:r>
    </w:p>
    <w:p w14:paraId="30343CEA" w14:textId="77777777" w:rsidR="009722D5" w:rsidRPr="00DB5DA2" w:rsidRDefault="009722D5" w:rsidP="009722D5">
      <w:pPr>
        <w:pStyle w:val="PL"/>
        <w:shd w:val="clear" w:color="auto" w:fill="E6E6E6"/>
        <w:rPr>
          <w:lang w:val="sv-SE"/>
        </w:rPr>
      </w:pPr>
      <w:r w:rsidRPr="00CC7909">
        <w:tab/>
      </w:r>
      <w:r w:rsidRPr="00DB5DA2">
        <w:rPr>
          <w:lang w:val="sv-SE"/>
        </w:rPr>
        <w:t>t320</w:t>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ENUMERATED {</w:t>
      </w:r>
    </w:p>
    <w:p w14:paraId="5F11AC48" w14:textId="77777777" w:rsidR="009722D5" w:rsidRPr="00DB5DA2" w:rsidRDefault="009722D5" w:rsidP="009722D5">
      <w:pPr>
        <w:pStyle w:val="PL"/>
        <w:shd w:val="clear" w:color="auto" w:fill="E6E6E6"/>
        <w:rPr>
          <w:lang w:val="sv-SE"/>
        </w:rPr>
      </w:pP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min5, min10, min20, min30, min60, min120, min180,</w:t>
      </w:r>
    </w:p>
    <w:p w14:paraId="440B26BD" w14:textId="77777777" w:rsidR="009722D5" w:rsidRPr="00CC7909" w:rsidRDefault="009722D5" w:rsidP="009722D5">
      <w:pPr>
        <w:pStyle w:val="PL"/>
        <w:shd w:val="clear" w:color="auto" w:fill="E6E6E6"/>
      </w:pP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CC7909">
        <w:rPr>
          <w:snapToGrid w:val="0"/>
        </w:rPr>
        <w:t>spare1</w:t>
      </w:r>
      <w:r w:rsidRPr="00CC7909">
        <w:t>}</w:t>
      </w:r>
      <w:r w:rsidRPr="00CC7909">
        <w:tab/>
      </w:r>
      <w:r w:rsidRPr="00CC7909">
        <w:tab/>
      </w:r>
      <w:r w:rsidRPr="00CC7909">
        <w:tab/>
      </w:r>
      <w:r w:rsidRPr="00CC7909">
        <w:tab/>
      </w:r>
      <w:r w:rsidRPr="00CC7909">
        <w:tab/>
      </w:r>
      <w:r w:rsidRPr="00CC7909">
        <w:tab/>
        <w:t>OPTIONAL,</w:t>
      </w:r>
      <w:r w:rsidRPr="00CC7909">
        <w:tab/>
      </w:r>
      <w:r w:rsidRPr="00CC7909">
        <w:tab/>
        <w:t>-- Need OR</w:t>
      </w:r>
    </w:p>
    <w:p w14:paraId="7AD9FFAA" w14:textId="77777777" w:rsidR="009722D5" w:rsidRPr="00CC7909" w:rsidRDefault="009722D5" w:rsidP="009722D5">
      <w:pPr>
        <w:pStyle w:val="PL"/>
        <w:shd w:val="clear" w:color="auto" w:fill="E6E6E6"/>
      </w:pPr>
      <w:r w:rsidRPr="00CC7909">
        <w:tab/>
        <w:t>...,</w:t>
      </w:r>
    </w:p>
    <w:p w14:paraId="18322940" w14:textId="77777777" w:rsidR="009722D5" w:rsidRPr="00CC7909" w:rsidRDefault="009722D5" w:rsidP="009722D5">
      <w:pPr>
        <w:pStyle w:val="PL"/>
        <w:shd w:val="clear" w:color="auto" w:fill="E6E6E6"/>
      </w:pPr>
      <w:r w:rsidRPr="00CC7909">
        <w:tab/>
        <w:t>[[</w:t>
      </w:r>
      <w:r w:rsidRPr="00CC7909">
        <w:tab/>
        <w:t>freqPriorityListExtEUTRA-r12</w:t>
      </w:r>
      <w:r w:rsidRPr="00CC7909">
        <w:tab/>
      </w:r>
      <w:r w:rsidRPr="00CC7909">
        <w:tab/>
        <w:t>FreqPriorityListExtEUTRA-r12</w:t>
      </w:r>
      <w:r w:rsidRPr="00CC7909">
        <w:tab/>
      </w:r>
      <w:r w:rsidRPr="00CC7909">
        <w:tab/>
        <w:t>OPTIONAL</w:t>
      </w:r>
      <w:r w:rsidRPr="00CC7909">
        <w:tab/>
      </w:r>
      <w:r w:rsidRPr="00CC7909">
        <w:tab/>
        <w:t>-- Need ON</w:t>
      </w:r>
    </w:p>
    <w:p w14:paraId="576545E7" w14:textId="77777777" w:rsidR="009722D5" w:rsidRPr="00CC7909" w:rsidRDefault="009722D5" w:rsidP="009722D5">
      <w:pPr>
        <w:pStyle w:val="PL"/>
        <w:shd w:val="clear" w:color="auto" w:fill="E6E6E6"/>
      </w:pPr>
      <w:r w:rsidRPr="00CC7909">
        <w:tab/>
        <w:t>]],</w:t>
      </w:r>
    </w:p>
    <w:p w14:paraId="63379DF6" w14:textId="77777777" w:rsidR="009722D5" w:rsidRPr="00CC7909" w:rsidRDefault="009722D5" w:rsidP="009722D5">
      <w:pPr>
        <w:pStyle w:val="PL"/>
        <w:shd w:val="clear" w:color="auto" w:fill="E6E6E6"/>
      </w:pPr>
      <w:r w:rsidRPr="00CC7909">
        <w:tab/>
        <w:t>[[</w:t>
      </w:r>
      <w:r w:rsidRPr="00CC7909">
        <w:tab/>
        <w:t>freqPriorityListEUTRA-v1310</w:t>
      </w:r>
      <w:r w:rsidRPr="00CC7909">
        <w:tab/>
      </w:r>
      <w:r w:rsidRPr="00CC7909">
        <w:tab/>
      </w:r>
      <w:r w:rsidRPr="00CC7909">
        <w:tab/>
        <w:t>FreqPriorityListEUTRA-v1310</w:t>
      </w:r>
      <w:r w:rsidRPr="00CC7909">
        <w:tab/>
      </w:r>
      <w:r w:rsidRPr="00CC7909">
        <w:tab/>
      </w:r>
      <w:r w:rsidRPr="00CC7909">
        <w:tab/>
        <w:t>OPTIONAL,</w:t>
      </w:r>
      <w:r w:rsidRPr="00CC7909">
        <w:tab/>
      </w:r>
      <w:r w:rsidRPr="00CC7909">
        <w:tab/>
        <w:t>-- Need ON</w:t>
      </w:r>
    </w:p>
    <w:p w14:paraId="67B3C78C" w14:textId="77777777" w:rsidR="009722D5" w:rsidRPr="00CC7909" w:rsidRDefault="009722D5" w:rsidP="009722D5">
      <w:pPr>
        <w:pStyle w:val="PL"/>
        <w:shd w:val="clear" w:color="auto" w:fill="E6E6E6"/>
      </w:pPr>
      <w:r w:rsidRPr="00CC7909">
        <w:tab/>
      </w:r>
      <w:r w:rsidRPr="00CC7909">
        <w:tab/>
        <w:t>freqPriorityListExtEUTRA-v1310</w:t>
      </w:r>
      <w:r w:rsidRPr="00CC7909">
        <w:tab/>
      </w:r>
      <w:r w:rsidRPr="00CC7909">
        <w:tab/>
        <w:t>FreqPriorityListExtEUTRA-v1310</w:t>
      </w:r>
      <w:r w:rsidRPr="00CC7909">
        <w:tab/>
      </w:r>
      <w:r w:rsidRPr="00CC7909">
        <w:tab/>
        <w:t>OPTIONAL</w:t>
      </w:r>
      <w:r w:rsidRPr="00CC7909">
        <w:tab/>
      </w:r>
      <w:r w:rsidRPr="00CC7909">
        <w:tab/>
        <w:t>-- Need ON</w:t>
      </w:r>
    </w:p>
    <w:p w14:paraId="76FB3640" w14:textId="77777777" w:rsidR="009722D5" w:rsidRPr="00CC7909" w:rsidRDefault="009722D5" w:rsidP="009722D5">
      <w:pPr>
        <w:pStyle w:val="PL"/>
        <w:shd w:val="clear" w:color="auto" w:fill="E6E6E6"/>
      </w:pPr>
      <w:r w:rsidRPr="00CC7909">
        <w:tab/>
        <w:t>]]</w:t>
      </w:r>
    </w:p>
    <w:p w14:paraId="1E5D20C6" w14:textId="77777777" w:rsidR="009722D5" w:rsidRPr="00CC7909" w:rsidRDefault="009722D5" w:rsidP="009722D5">
      <w:pPr>
        <w:pStyle w:val="PL"/>
        <w:shd w:val="clear" w:color="auto" w:fill="E6E6E6"/>
      </w:pPr>
      <w:r w:rsidRPr="00CC7909">
        <w:t>}</w:t>
      </w:r>
    </w:p>
    <w:p w14:paraId="75BF1894" w14:textId="77777777" w:rsidR="009722D5" w:rsidRPr="00CC7909" w:rsidRDefault="009722D5" w:rsidP="009722D5">
      <w:pPr>
        <w:pStyle w:val="PL"/>
        <w:shd w:val="clear" w:color="auto" w:fill="E6E6E6"/>
      </w:pPr>
    </w:p>
    <w:p w14:paraId="3F1EDF00" w14:textId="77777777" w:rsidR="009722D5" w:rsidRPr="00CC7909" w:rsidRDefault="009722D5" w:rsidP="009722D5">
      <w:pPr>
        <w:pStyle w:val="PL"/>
        <w:shd w:val="clear" w:color="auto" w:fill="E6E6E6"/>
      </w:pPr>
      <w:r w:rsidRPr="00CC7909">
        <w:t>IdleModeMobilityControlInfo-v9e0 ::=</w:t>
      </w:r>
      <w:r w:rsidRPr="00CC7909">
        <w:tab/>
        <w:t>SEQUENCE {</w:t>
      </w:r>
    </w:p>
    <w:p w14:paraId="1E5DD8F2" w14:textId="77777777" w:rsidR="009722D5" w:rsidRPr="00CC7909" w:rsidRDefault="009722D5" w:rsidP="009722D5">
      <w:pPr>
        <w:pStyle w:val="PL"/>
        <w:shd w:val="clear" w:color="auto" w:fill="E6E6E6"/>
      </w:pPr>
      <w:r w:rsidRPr="00CC7909">
        <w:tab/>
        <w:t>freqPriorityListEUTRA-v9e0</w:t>
      </w:r>
      <w:r w:rsidRPr="00CC7909">
        <w:tab/>
      </w:r>
      <w:r w:rsidRPr="00CC7909">
        <w:tab/>
      </w:r>
      <w:r w:rsidRPr="00CC7909">
        <w:tab/>
        <w:t>SEQUENCE (SIZE (1..maxFreq)) OF FreqPriorityEUTRA-v9e0</w:t>
      </w:r>
    </w:p>
    <w:p w14:paraId="11587C81" w14:textId="77777777" w:rsidR="009722D5" w:rsidRPr="00CC7909" w:rsidRDefault="009722D5" w:rsidP="009722D5">
      <w:pPr>
        <w:pStyle w:val="PL"/>
        <w:shd w:val="clear" w:color="auto" w:fill="E6E6E6"/>
      </w:pPr>
      <w:r w:rsidRPr="00CC7909">
        <w:t>}</w:t>
      </w:r>
    </w:p>
    <w:p w14:paraId="0AAD2A5F" w14:textId="77777777" w:rsidR="009722D5" w:rsidRPr="00CC7909" w:rsidRDefault="009722D5" w:rsidP="009722D5">
      <w:pPr>
        <w:pStyle w:val="PL"/>
        <w:shd w:val="clear" w:color="auto" w:fill="E6E6E6"/>
      </w:pPr>
    </w:p>
    <w:p w14:paraId="303F3942" w14:textId="77777777" w:rsidR="009722D5" w:rsidRPr="00CC7909" w:rsidRDefault="009722D5" w:rsidP="009722D5">
      <w:pPr>
        <w:pStyle w:val="PL"/>
        <w:shd w:val="clear" w:color="auto" w:fill="E6E6E6"/>
      </w:pPr>
      <w:r w:rsidRPr="00CC7909">
        <w:t>FreqPriorityListEUTRA ::=</w:t>
      </w:r>
      <w:r w:rsidRPr="00CC7909">
        <w:tab/>
      </w:r>
      <w:r w:rsidRPr="00CC7909">
        <w:tab/>
      </w:r>
      <w:r w:rsidRPr="00CC7909">
        <w:tab/>
        <w:t>SEQUENCE (SIZE (1..maxFreq)) OF FreqPriorityEUTRA</w:t>
      </w:r>
    </w:p>
    <w:p w14:paraId="04845C0B" w14:textId="77777777" w:rsidR="009722D5" w:rsidRPr="00CC7909" w:rsidRDefault="009722D5" w:rsidP="009722D5">
      <w:pPr>
        <w:pStyle w:val="PL"/>
        <w:shd w:val="clear" w:color="auto" w:fill="E6E6E6"/>
      </w:pPr>
    </w:p>
    <w:p w14:paraId="64CBB4E9" w14:textId="77777777" w:rsidR="009722D5" w:rsidRPr="00CC7909" w:rsidRDefault="009722D5" w:rsidP="009722D5">
      <w:pPr>
        <w:pStyle w:val="PL"/>
        <w:shd w:val="clear" w:color="auto" w:fill="E6E6E6"/>
        <w:ind w:left="768" w:hanging="768"/>
      </w:pPr>
      <w:r w:rsidRPr="00CC7909">
        <w:t>FreqPriorityListExtEUTRA-r12 ::=</w:t>
      </w:r>
      <w:r w:rsidRPr="00CC7909">
        <w:tab/>
      </w:r>
      <w:r w:rsidRPr="00CC7909">
        <w:tab/>
        <w:t>SEQUENCE (SIZE (1..maxFreq)) OF FreqPriorityEUTRA-r12</w:t>
      </w:r>
    </w:p>
    <w:p w14:paraId="75E84135" w14:textId="77777777" w:rsidR="009722D5" w:rsidRPr="00CC7909" w:rsidRDefault="009722D5" w:rsidP="009722D5">
      <w:pPr>
        <w:pStyle w:val="PL"/>
        <w:shd w:val="clear" w:color="auto" w:fill="E6E6E6"/>
      </w:pPr>
    </w:p>
    <w:p w14:paraId="6A1A840A" w14:textId="77777777" w:rsidR="009722D5" w:rsidRPr="00CC7909" w:rsidRDefault="009722D5" w:rsidP="009722D5">
      <w:pPr>
        <w:pStyle w:val="PL"/>
        <w:shd w:val="clear" w:color="auto" w:fill="E6E6E6"/>
      </w:pPr>
      <w:r w:rsidRPr="00CC7909">
        <w:t>FreqPriorityListEUTRA-v1310 ::=</w:t>
      </w:r>
      <w:r w:rsidRPr="00CC7909">
        <w:tab/>
      </w:r>
      <w:r w:rsidRPr="00CC7909">
        <w:tab/>
      </w:r>
      <w:r w:rsidRPr="00CC7909">
        <w:tab/>
        <w:t>SEQUENCE (SIZE (1..maxFreq)) OF FreqPriorityEUTRA-v1310</w:t>
      </w:r>
    </w:p>
    <w:p w14:paraId="16486228" w14:textId="77777777" w:rsidR="009722D5" w:rsidRPr="00CC7909" w:rsidRDefault="009722D5" w:rsidP="009722D5">
      <w:pPr>
        <w:pStyle w:val="PL"/>
        <w:shd w:val="clear" w:color="auto" w:fill="E6E6E6"/>
      </w:pPr>
    </w:p>
    <w:p w14:paraId="71EA48EF" w14:textId="77777777" w:rsidR="009722D5" w:rsidRPr="00CC7909" w:rsidRDefault="009722D5" w:rsidP="008A4495">
      <w:pPr>
        <w:pStyle w:val="PL"/>
        <w:shd w:val="clear" w:color="auto" w:fill="E6E6E6"/>
        <w:tabs>
          <w:tab w:val="clear" w:pos="768"/>
          <w:tab w:val="left" w:pos="851"/>
        </w:tabs>
      </w:pPr>
      <w:r w:rsidRPr="00CC7909">
        <w:t>FreqPriorityListExtEUTRA-v1310 ::=</w:t>
      </w:r>
      <w:r w:rsidRPr="00CC7909">
        <w:tab/>
      </w:r>
      <w:r w:rsidRPr="00CC7909">
        <w:tab/>
        <w:t>SEQUENCE (SIZE (1..maxFreq)) OF FreqPriorityEUTRA-v1310</w:t>
      </w:r>
    </w:p>
    <w:p w14:paraId="43FCDFB3" w14:textId="77777777" w:rsidR="009722D5" w:rsidRPr="00CC7909" w:rsidRDefault="009722D5" w:rsidP="009722D5">
      <w:pPr>
        <w:pStyle w:val="PL"/>
        <w:shd w:val="clear" w:color="auto" w:fill="E6E6E6"/>
      </w:pPr>
    </w:p>
    <w:p w14:paraId="571EBF00" w14:textId="77777777" w:rsidR="009722D5" w:rsidRPr="00CC7909" w:rsidRDefault="009722D5" w:rsidP="009722D5">
      <w:pPr>
        <w:pStyle w:val="PL"/>
        <w:shd w:val="clear" w:color="auto" w:fill="E6E6E6"/>
      </w:pPr>
      <w:r w:rsidRPr="00CC7909">
        <w:t>FreqPriorityEUTRA ::=</w:t>
      </w:r>
      <w:r w:rsidRPr="00CC7909">
        <w:tab/>
      </w:r>
      <w:r w:rsidRPr="00CC7909">
        <w:tab/>
      </w:r>
      <w:r w:rsidRPr="00CC7909">
        <w:tab/>
      </w:r>
      <w:r w:rsidRPr="00CC7909">
        <w:tab/>
        <w:t>SEQUENCE {</w:t>
      </w:r>
    </w:p>
    <w:p w14:paraId="51924F32" w14:textId="77777777" w:rsidR="009722D5" w:rsidRPr="00CC7909" w:rsidRDefault="009722D5" w:rsidP="009722D5">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ARFCN-ValueEUTRA,</w:t>
      </w:r>
    </w:p>
    <w:p w14:paraId="74F51617"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795D63E4" w14:textId="77777777" w:rsidR="009722D5" w:rsidRPr="00CC7909" w:rsidRDefault="009722D5" w:rsidP="009722D5">
      <w:pPr>
        <w:pStyle w:val="PL"/>
        <w:shd w:val="clear" w:color="auto" w:fill="E6E6E6"/>
      </w:pPr>
      <w:r w:rsidRPr="00CC7909">
        <w:t>}</w:t>
      </w:r>
    </w:p>
    <w:p w14:paraId="0ECE25A1" w14:textId="77777777" w:rsidR="009722D5" w:rsidRPr="00CC7909" w:rsidRDefault="009722D5" w:rsidP="009722D5">
      <w:pPr>
        <w:pStyle w:val="PL"/>
        <w:shd w:val="clear" w:color="auto" w:fill="E6E6E6"/>
      </w:pPr>
    </w:p>
    <w:p w14:paraId="15865873" w14:textId="77777777" w:rsidR="009722D5" w:rsidRPr="00CC7909" w:rsidRDefault="009722D5" w:rsidP="009722D5">
      <w:pPr>
        <w:pStyle w:val="PL"/>
        <w:shd w:val="clear" w:color="auto" w:fill="E6E6E6"/>
      </w:pPr>
      <w:r w:rsidRPr="00CC7909">
        <w:t>FreqPriorityEUTRA-v9e0 ::=</w:t>
      </w:r>
      <w:r w:rsidRPr="00CC7909">
        <w:tab/>
      </w:r>
      <w:r w:rsidRPr="00CC7909">
        <w:tab/>
      </w:r>
      <w:r w:rsidRPr="00CC7909">
        <w:tab/>
        <w:t>SEQUENCE {</w:t>
      </w:r>
    </w:p>
    <w:p w14:paraId="5DFBE7C7" w14:textId="77777777" w:rsidR="009722D5" w:rsidRPr="00CC7909" w:rsidRDefault="009722D5" w:rsidP="009722D5">
      <w:pPr>
        <w:pStyle w:val="PL"/>
        <w:shd w:val="clear" w:color="auto" w:fill="E6E6E6"/>
      </w:pPr>
      <w:r w:rsidRPr="00CC7909">
        <w:tab/>
        <w:t>carrierFreq-v9e0</w:t>
      </w:r>
      <w:r w:rsidRPr="00CC7909">
        <w:tab/>
      </w:r>
      <w:r w:rsidRPr="00CC7909">
        <w:tab/>
      </w:r>
      <w:r w:rsidRPr="00CC7909">
        <w:tab/>
      </w:r>
      <w:r w:rsidRPr="00CC7909">
        <w:tab/>
      </w:r>
      <w:r w:rsidRPr="00CC7909">
        <w:tab/>
        <w:t>ARFCN-ValueEUTRA-v9e0</w:t>
      </w:r>
      <w:r w:rsidRPr="00CC7909">
        <w:tab/>
      </w:r>
      <w:r w:rsidRPr="00CC7909">
        <w:tab/>
        <w:t>OPTIONAL</w:t>
      </w:r>
      <w:r w:rsidRPr="00CC7909">
        <w:tab/>
        <w:t>-- Cond EARFCN-max</w:t>
      </w:r>
    </w:p>
    <w:p w14:paraId="23F79962" w14:textId="77777777" w:rsidR="009722D5" w:rsidRPr="00CC7909" w:rsidRDefault="009722D5" w:rsidP="009722D5">
      <w:pPr>
        <w:pStyle w:val="PL"/>
        <w:shd w:val="clear" w:color="auto" w:fill="E6E6E6"/>
      </w:pPr>
      <w:r w:rsidRPr="00CC7909">
        <w:t>}</w:t>
      </w:r>
    </w:p>
    <w:p w14:paraId="6CC40124" w14:textId="77777777" w:rsidR="009722D5" w:rsidRPr="00CC7909" w:rsidRDefault="009722D5" w:rsidP="009722D5">
      <w:pPr>
        <w:pStyle w:val="PL"/>
        <w:shd w:val="clear" w:color="auto" w:fill="E6E6E6"/>
      </w:pPr>
    </w:p>
    <w:p w14:paraId="366CB94A" w14:textId="77777777" w:rsidR="009722D5" w:rsidRPr="00CC7909" w:rsidRDefault="009722D5" w:rsidP="009722D5">
      <w:pPr>
        <w:pStyle w:val="PL"/>
        <w:shd w:val="clear" w:color="auto" w:fill="E6E6E6"/>
      </w:pPr>
      <w:r w:rsidRPr="00CC7909">
        <w:t>FreqPriorityEUTRA-r12 ::=</w:t>
      </w:r>
      <w:r w:rsidRPr="00CC7909">
        <w:tab/>
      </w:r>
      <w:r w:rsidRPr="00CC7909">
        <w:tab/>
      </w:r>
      <w:r w:rsidRPr="00CC7909">
        <w:tab/>
      </w:r>
      <w:r w:rsidRPr="00CC7909">
        <w:tab/>
        <w:t>SEQUENCE {</w:t>
      </w:r>
    </w:p>
    <w:p w14:paraId="040D256D" w14:textId="77777777" w:rsidR="009722D5" w:rsidRPr="00CC7909" w:rsidRDefault="009722D5" w:rsidP="009722D5">
      <w:pPr>
        <w:pStyle w:val="PL"/>
        <w:shd w:val="clear" w:color="auto" w:fill="E6E6E6"/>
      </w:pPr>
      <w:r w:rsidRPr="00CC7909">
        <w:tab/>
        <w:t>carrierFreq-r12</w:t>
      </w:r>
      <w:r w:rsidRPr="00CC7909">
        <w:tab/>
      </w:r>
      <w:r w:rsidRPr="00CC7909">
        <w:tab/>
      </w:r>
      <w:r w:rsidRPr="00CC7909">
        <w:tab/>
      </w:r>
      <w:r w:rsidRPr="00CC7909">
        <w:tab/>
      </w:r>
      <w:r w:rsidRPr="00CC7909">
        <w:tab/>
      </w:r>
      <w:r w:rsidRPr="00CC7909">
        <w:tab/>
      </w:r>
      <w:r w:rsidRPr="00CC7909">
        <w:tab/>
        <w:t>ARFCN-ValueEUTRA-r9,</w:t>
      </w:r>
    </w:p>
    <w:p w14:paraId="07617C66" w14:textId="77777777" w:rsidR="009722D5" w:rsidRPr="00CC7909" w:rsidRDefault="009722D5" w:rsidP="009722D5">
      <w:pPr>
        <w:pStyle w:val="PL"/>
        <w:shd w:val="clear" w:color="auto" w:fill="E6E6E6"/>
      </w:pPr>
      <w:r w:rsidRPr="00CC7909">
        <w:tab/>
        <w:t>cellReselectionPriority-r12</w:t>
      </w:r>
      <w:r w:rsidRPr="00CC7909">
        <w:tab/>
      </w:r>
      <w:r w:rsidRPr="00CC7909">
        <w:tab/>
      </w:r>
      <w:r w:rsidRPr="00CC7909">
        <w:tab/>
      </w:r>
      <w:r w:rsidRPr="00CC7909">
        <w:tab/>
        <w:t>CellReselectionPriority</w:t>
      </w:r>
    </w:p>
    <w:p w14:paraId="41EE1891" w14:textId="77777777" w:rsidR="009722D5" w:rsidRPr="00CC7909" w:rsidRDefault="009722D5" w:rsidP="009722D5">
      <w:pPr>
        <w:pStyle w:val="PL"/>
        <w:shd w:val="clear" w:color="auto" w:fill="E6E6E6"/>
      </w:pPr>
      <w:r w:rsidRPr="00CC7909">
        <w:t>}</w:t>
      </w:r>
    </w:p>
    <w:p w14:paraId="66313F66" w14:textId="77777777" w:rsidR="009722D5" w:rsidRPr="00CC7909" w:rsidRDefault="009722D5" w:rsidP="009722D5">
      <w:pPr>
        <w:pStyle w:val="PL"/>
        <w:shd w:val="clear" w:color="auto" w:fill="E6E6E6"/>
      </w:pPr>
    </w:p>
    <w:p w14:paraId="0A5A2C43" w14:textId="77777777" w:rsidR="009722D5" w:rsidRPr="00CC7909" w:rsidRDefault="009722D5" w:rsidP="009722D5">
      <w:pPr>
        <w:pStyle w:val="PL"/>
        <w:shd w:val="clear" w:color="auto" w:fill="E6E6E6"/>
      </w:pPr>
      <w:r w:rsidRPr="00CC7909">
        <w:t>FreqPriorityEUTRA-v1310 ::=</w:t>
      </w:r>
      <w:r w:rsidRPr="00CC7909">
        <w:tab/>
      </w:r>
      <w:r w:rsidRPr="00CC7909">
        <w:tab/>
      </w:r>
      <w:r w:rsidRPr="00CC7909">
        <w:tab/>
      </w:r>
      <w:r w:rsidRPr="00CC7909">
        <w:tab/>
        <w:t>SEQUENCE {</w:t>
      </w:r>
    </w:p>
    <w:p w14:paraId="4060B1A6" w14:textId="77777777" w:rsidR="009722D5" w:rsidRPr="00CC7909" w:rsidRDefault="009722D5" w:rsidP="009722D5">
      <w:pPr>
        <w:pStyle w:val="PL"/>
        <w:shd w:val="clear" w:color="auto" w:fill="E6E6E6"/>
      </w:pPr>
      <w:r w:rsidRPr="00CC7909">
        <w:tab/>
        <w:t>cellReselectionSubPriority-r13</w:t>
      </w:r>
      <w:r w:rsidRPr="00CC7909">
        <w:tab/>
      </w:r>
      <w:r w:rsidRPr="00CC7909">
        <w:tab/>
      </w:r>
      <w:r w:rsidRPr="00CC7909">
        <w:tab/>
      </w:r>
      <w:r w:rsidRPr="00CC7909">
        <w:tab/>
        <w:t>CellReselectionSubPriority-r13</w:t>
      </w:r>
      <w:r w:rsidR="00497FBE" w:rsidRPr="00CC7909">
        <w:tab/>
      </w:r>
      <w:r w:rsidRPr="00CC7909">
        <w:tab/>
        <w:t>OPTIONAL</w:t>
      </w:r>
      <w:r w:rsidRPr="00CC7909">
        <w:tab/>
      </w:r>
      <w:r w:rsidRPr="00CC7909">
        <w:tab/>
        <w:t>-- Need ON</w:t>
      </w:r>
    </w:p>
    <w:p w14:paraId="588C06B1" w14:textId="77777777" w:rsidR="009722D5" w:rsidRPr="00CC7909" w:rsidRDefault="009722D5" w:rsidP="009722D5">
      <w:pPr>
        <w:pStyle w:val="PL"/>
        <w:shd w:val="clear" w:color="auto" w:fill="E6E6E6"/>
      </w:pPr>
      <w:r w:rsidRPr="00CC7909">
        <w:t>}</w:t>
      </w:r>
    </w:p>
    <w:p w14:paraId="0EE9A8E4" w14:textId="77777777" w:rsidR="009722D5" w:rsidRPr="00CC7909" w:rsidRDefault="009722D5" w:rsidP="009722D5">
      <w:pPr>
        <w:pStyle w:val="PL"/>
        <w:shd w:val="clear" w:color="auto" w:fill="E6E6E6"/>
      </w:pPr>
    </w:p>
    <w:p w14:paraId="3500FE95" w14:textId="77777777" w:rsidR="009722D5" w:rsidRPr="00CC7909" w:rsidRDefault="009722D5" w:rsidP="009722D5">
      <w:pPr>
        <w:pStyle w:val="PL"/>
        <w:shd w:val="clear" w:color="auto" w:fill="E6E6E6"/>
      </w:pPr>
      <w:r w:rsidRPr="00CC7909">
        <w:t>FreqsPriorityListGERAN ::=</w:t>
      </w:r>
      <w:r w:rsidRPr="00CC7909">
        <w:tab/>
      </w:r>
      <w:r w:rsidRPr="00CC7909">
        <w:tab/>
      </w:r>
      <w:r w:rsidRPr="00CC7909">
        <w:tab/>
        <w:t>SEQUENCE (SIZE (1..maxGNFG)) OF FreqsPriorityGERAN</w:t>
      </w:r>
    </w:p>
    <w:p w14:paraId="0233661C" w14:textId="77777777" w:rsidR="009722D5" w:rsidRPr="00CC7909" w:rsidRDefault="009722D5" w:rsidP="009722D5">
      <w:pPr>
        <w:pStyle w:val="PL"/>
        <w:shd w:val="clear" w:color="auto" w:fill="E6E6E6"/>
      </w:pPr>
    </w:p>
    <w:p w14:paraId="08E0FAB2" w14:textId="77777777" w:rsidR="009722D5" w:rsidRPr="00CC7909" w:rsidRDefault="009722D5" w:rsidP="009722D5">
      <w:pPr>
        <w:pStyle w:val="PL"/>
        <w:shd w:val="clear" w:color="auto" w:fill="E6E6E6"/>
      </w:pPr>
      <w:r w:rsidRPr="00CC7909">
        <w:t>FreqsPriorityGERAN ::=</w:t>
      </w:r>
      <w:r w:rsidRPr="00CC7909">
        <w:tab/>
      </w:r>
      <w:r w:rsidRPr="00CC7909">
        <w:tab/>
      </w:r>
      <w:r w:rsidRPr="00CC7909">
        <w:tab/>
      </w:r>
      <w:r w:rsidRPr="00CC7909">
        <w:tab/>
        <w:t>SEQUENCE {</w:t>
      </w:r>
    </w:p>
    <w:p w14:paraId="39FE2CD3" w14:textId="77777777" w:rsidR="009722D5" w:rsidRPr="00CC7909" w:rsidRDefault="009722D5" w:rsidP="009722D5">
      <w:pPr>
        <w:pStyle w:val="PL"/>
        <w:shd w:val="clear" w:color="auto" w:fill="E6E6E6"/>
      </w:pPr>
      <w:r w:rsidRPr="00CC7909">
        <w:tab/>
        <w:t>carrierFreqs</w:t>
      </w:r>
      <w:r w:rsidRPr="00CC7909">
        <w:tab/>
      </w:r>
      <w:r w:rsidRPr="00CC7909">
        <w:tab/>
      </w:r>
      <w:r w:rsidRPr="00CC7909">
        <w:tab/>
      </w:r>
      <w:r w:rsidRPr="00CC7909">
        <w:tab/>
      </w:r>
      <w:r w:rsidRPr="00CC7909">
        <w:tab/>
      </w:r>
      <w:r w:rsidRPr="00CC7909">
        <w:tab/>
        <w:t>CarrierFreqsGERAN,</w:t>
      </w:r>
    </w:p>
    <w:p w14:paraId="670A60EC"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14353D31" w14:textId="77777777" w:rsidR="009722D5" w:rsidRPr="00CC7909" w:rsidRDefault="009722D5" w:rsidP="009722D5">
      <w:pPr>
        <w:pStyle w:val="PL"/>
        <w:shd w:val="clear" w:color="auto" w:fill="E6E6E6"/>
      </w:pPr>
      <w:r w:rsidRPr="00CC7909">
        <w:t>}</w:t>
      </w:r>
    </w:p>
    <w:p w14:paraId="59793327" w14:textId="77777777" w:rsidR="009722D5" w:rsidRPr="00CC7909" w:rsidRDefault="009722D5" w:rsidP="009722D5">
      <w:pPr>
        <w:pStyle w:val="PL"/>
        <w:shd w:val="clear" w:color="auto" w:fill="E6E6E6"/>
      </w:pPr>
    </w:p>
    <w:p w14:paraId="19AC3B68" w14:textId="77777777" w:rsidR="009722D5" w:rsidRPr="00CC7909" w:rsidRDefault="009722D5" w:rsidP="009722D5">
      <w:pPr>
        <w:pStyle w:val="PL"/>
        <w:shd w:val="clear" w:color="auto" w:fill="E6E6E6"/>
      </w:pPr>
      <w:r w:rsidRPr="00CC7909">
        <w:t>FreqPriorityListUTRA-FDD ::=</w:t>
      </w:r>
      <w:r w:rsidRPr="00CC7909">
        <w:tab/>
      </w:r>
      <w:r w:rsidRPr="00CC7909">
        <w:tab/>
        <w:t>SEQUENCE (SIZE (1..maxUTRA-FDD-Carrier)) OF FreqPriorityUTRA-FDD</w:t>
      </w:r>
    </w:p>
    <w:p w14:paraId="7F6FCF42" w14:textId="77777777" w:rsidR="009722D5" w:rsidRPr="00CC7909" w:rsidRDefault="009722D5" w:rsidP="009722D5">
      <w:pPr>
        <w:pStyle w:val="PL"/>
        <w:shd w:val="clear" w:color="auto" w:fill="E6E6E6"/>
      </w:pPr>
    </w:p>
    <w:p w14:paraId="7F6F05F1" w14:textId="77777777" w:rsidR="009722D5" w:rsidRPr="00CC7909" w:rsidRDefault="009722D5" w:rsidP="009722D5">
      <w:pPr>
        <w:pStyle w:val="PL"/>
        <w:shd w:val="clear" w:color="auto" w:fill="E6E6E6"/>
      </w:pPr>
      <w:r w:rsidRPr="00CC7909">
        <w:t>FreqPriorityUTRA-FDD ::=</w:t>
      </w:r>
      <w:r w:rsidRPr="00CC7909">
        <w:tab/>
      </w:r>
      <w:r w:rsidRPr="00CC7909">
        <w:tab/>
      </w:r>
      <w:r w:rsidRPr="00CC7909">
        <w:tab/>
        <w:t>SEQUENCE {</w:t>
      </w:r>
    </w:p>
    <w:p w14:paraId="6143EF33" w14:textId="77777777" w:rsidR="009722D5" w:rsidRPr="00CC7909" w:rsidRDefault="009722D5" w:rsidP="009722D5">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ARFCN-ValueUTRA,</w:t>
      </w:r>
    </w:p>
    <w:p w14:paraId="063C7317"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5817DA9F" w14:textId="77777777" w:rsidR="009722D5" w:rsidRPr="00CC7909" w:rsidRDefault="009722D5" w:rsidP="009722D5">
      <w:pPr>
        <w:pStyle w:val="PL"/>
        <w:shd w:val="clear" w:color="auto" w:fill="E6E6E6"/>
      </w:pPr>
      <w:r w:rsidRPr="00CC7909">
        <w:t>}</w:t>
      </w:r>
    </w:p>
    <w:p w14:paraId="262AF87B" w14:textId="77777777" w:rsidR="009722D5" w:rsidRPr="00CC7909" w:rsidRDefault="009722D5" w:rsidP="009722D5">
      <w:pPr>
        <w:pStyle w:val="PL"/>
        <w:shd w:val="clear" w:color="auto" w:fill="E6E6E6"/>
      </w:pPr>
    </w:p>
    <w:p w14:paraId="598B3DAE" w14:textId="77777777" w:rsidR="009722D5" w:rsidRPr="00CC7909" w:rsidRDefault="009722D5" w:rsidP="009722D5">
      <w:pPr>
        <w:pStyle w:val="PL"/>
        <w:shd w:val="clear" w:color="auto" w:fill="E6E6E6"/>
      </w:pPr>
      <w:r w:rsidRPr="00CC7909">
        <w:t>FreqPriorityListUTRA-TDD ::=</w:t>
      </w:r>
      <w:r w:rsidRPr="00CC7909">
        <w:tab/>
      </w:r>
      <w:r w:rsidRPr="00CC7909">
        <w:tab/>
        <w:t>SEQUENCE (SIZE (1..maxUTRA-TDD-Carrier)) OF FreqPriorityUTRA-TDD</w:t>
      </w:r>
    </w:p>
    <w:p w14:paraId="4DCA227D" w14:textId="77777777" w:rsidR="009722D5" w:rsidRPr="00CC7909" w:rsidRDefault="009722D5" w:rsidP="009722D5">
      <w:pPr>
        <w:pStyle w:val="PL"/>
        <w:shd w:val="clear" w:color="auto" w:fill="E6E6E6"/>
      </w:pPr>
    </w:p>
    <w:p w14:paraId="5E99ECED" w14:textId="77777777" w:rsidR="009722D5" w:rsidRPr="00CC7909" w:rsidRDefault="009722D5" w:rsidP="009722D5">
      <w:pPr>
        <w:pStyle w:val="PL"/>
        <w:shd w:val="clear" w:color="auto" w:fill="E6E6E6"/>
      </w:pPr>
      <w:r w:rsidRPr="00CC7909">
        <w:t>FreqPriorityUTRA-TDD ::=</w:t>
      </w:r>
      <w:r w:rsidRPr="00CC7909">
        <w:tab/>
      </w:r>
      <w:r w:rsidRPr="00CC7909">
        <w:tab/>
      </w:r>
      <w:r w:rsidRPr="00CC7909">
        <w:tab/>
        <w:t>SEQUENCE {</w:t>
      </w:r>
    </w:p>
    <w:p w14:paraId="52231FEE" w14:textId="77777777" w:rsidR="009722D5" w:rsidRPr="00CC7909" w:rsidRDefault="009722D5" w:rsidP="009722D5">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ARFCN-ValueUTRA,</w:t>
      </w:r>
    </w:p>
    <w:p w14:paraId="288CD384"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3D9B3191" w14:textId="77777777" w:rsidR="009722D5" w:rsidRPr="00CC7909" w:rsidRDefault="009722D5" w:rsidP="009722D5">
      <w:pPr>
        <w:pStyle w:val="PL"/>
        <w:shd w:val="clear" w:color="auto" w:fill="E6E6E6"/>
      </w:pPr>
      <w:r w:rsidRPr="00CC7909">
        <w:t>}</w:t>
      </w:r>
    </w:p>
    <w:p w14:paraId="05C94D83" w14:textId="77777777" w:rsidR="009722D5" w:rsidRPr="00CC7909" w:rsidRDefault="009722D5" w:rsidP="009722D5">
      <w:pPr>
        <w:pStyle w:val="PL"/>
        <w:shd w:val="clear" w:color="auto" w:fill="E6E6E6"/>
      </w:pPr>
    </w:p>
    <w:p w14:paraId="16AF5928" w14:textId="77777777" w:rsidR="009722D5" w:rsidRPr="00CC7909" w:rsidRDefault="009722D5" w:rsidP="009722D5">
      <w:pPr>
        <w:pStyle w:val="PL"/>
        <w:shd w:val="clear" w:color="auto" w:fill="E6E6E6"/>
      </w:pPr>
      <w:r w:rsidRPr="00CC7909">
        <w:t>BandClassPriorityListHRPD ::=</w:t>
      </w:r>
      <w:r w:rsidRPr="00CC7909">
        <w:tab/>
      </w:r>
      <w:r w:rsidRPr="00CC7909">
        <w:tab/>
        <w:t>SEQUENCE (SIZE (1..maxCDMA-BandClass)) OF BandClassPriorityHRPD</w:t>
      </w:r>
    </w:p>
    <w:p w14:paraId="5FFC20B5" w14:textId="77777777" w:rsidR="009722D5" w:rsidRPr="00CC7909" w:rsidRDefault="009722D5" w:rsidP="009722D5">
      <w:pPr>
        <w:pStyle w:val="PL"/>
        <w:shd w:val="clear" w:color="auto" w:fill="E6E6E6"/>
      </w:pPr>
    </w:p>
    <w:p w14:paraId="667F9D0A" w14:textId="77777777" w:rsidR="009722D5" w:rsidRPr="00CC7909" w:rsidRDefault="009722D5" w:rsidP="009722D5">
      <w:pPr>
        <w:pStyle w:val="PL"/>
        <w:shd w:val="clear" w:color="auto" w:fill="E6E6E6"/>
      </w:pPr>
      <w:r w:rsidRPr="00CC7909">
        <w:t>BandClassPriorityHRPD ::=</w:t>
      </w:r>
      <w:r w:rsidRPr="00CC7909">
        <w:tab/>
      </w:r>
      <w:r w:rsidRPr="00CC7909">
        <w:tab/>
      </w:r>
      <w:r w:rsidRPr="00CC7909">
        <w:tab/>
        <w:t>SEQUENCE {</w:t>
      </w:r>
    </w:p>
    <w:p w14:paraId="48B867F1" w14:textId="77777777" w:rsidR="009722D5" w:rsidRPr="00CC7909" w:rsidRDefault="009722D5" w:rsidP="009722D5">
      <w:pPr>
        <w:pStyle w:val="PL"/>
        <w:shd w:val="clear" w:color="auto" w:fill="E6E6E6"/>
      </w:pPr>
      <w:r w:rsidRPr="00CC7909">
        <w:tab/>
        <w:t>bandClass</w:t>
      </w:r>
      <w:r w:rsidRPr="00CC7909">
        <w:tab/>
      </w:r>
      <w:r w:rsidRPr="00CC7909">
        <w:tab/>
      </w:r>
      <w:r w:rsidRPr="00CC7909">
        <w:tab/>
      </w:r>
      <w:r w:rsidRPr="00CC7909">
        <w:tab/>
      </w:r>
      <w:r w:rsidRPr="00CC7909">
        <w:tab/>
      </w:r>
      <w:r w:rsidRPr="00CC7909">
        <w:tab/>
      </w:r>
      <w:r w:rsidRPr="00CC7909">
        <w:tab/>
        <w:t>BandclassCDMA2000,</w:t>
      </w:r>
    </w:p>
    <w:p w14:paraId="65786430"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56A864E5" w14:textId="77777777" w:rsidR="009722D5" w:rsidRPr="00CC7909" w:rsidRDefault="009722D5" w:rsidP="009722D5">
      <w:pPr>
        <w:pStyle w:val="PL"/>
        <w:shd w:val="clear" w:color="auto" w:fill="E6E6E6"/>
      </w:pPr>
      <w:r w:rsidRPr="00CC7909">
        <w:t>}</w:t>
      </w:r>
    </w:p>
    <w:p w14:paraId="15338EC5" w14:textId="77777777" w:rsidR="009722D5" w:rsidRPr="00CC7909" w:rsidRDefault="009722D5" w:rsidP="009722D5">
      <w:pPr>
        <w:pStyle w:val="PL"/>
        <w:shd w:val="clear" w:color="auto" w:fill="E6E6E6"/>
      </w:pPr>
    </w:p>
    <w:p w14:paraId="75F8CC6B" w14:textId="77777777" w:rsidR="009722D5" w:rsidRPr="00CC7909" w:rsidRDefault="009722D5" w:rsidP="009722D5">
      <w:pPr>
        <w:pStyle w:val="PL"/>
        <w:shd w:val="clear" w:color="auto" w:fill="E6E6E6"/>
      </w:pPr>
      <w:r w:rsidRPr="00CC7909">
        <w:t>BandClassPriorityList1X</w:t>
      </w:r>
      <w:smartTag w:uri="urn:schemas-microsoft-com:office:smarttags" w:element="PersonName">
        <w:r w:rsidRPr="00CC7909">
          <w:t>RT</w:t>
        </w:r>
      </w:smartTag>
      <w:r w:rsidRPr="00CC7909">
        <w:t>T ::=</w:t>
      </w:r>
      <w:r w:rsidRPr="00CC7909">
        <w:tab/>
        <w:t>SEQUENCE (SIZE (1..maxCDMA-BandClass)) OF BandClassPriority1X</w:t>
      </w:r>
      <w:smartTag w:uri="urn:schemas-microsoft-com:office:smarttags" w:element="PersonName">
        <w:r w:rsidRPr="00CC7909">
          <w:t>RT</w:t>
        </w:r>
      </w:smartTag>
      <w:r w:rsidRPr="00CC7909">
        <w:t>T</w:t>
      </w:r>
    </w:p>
    <w:p w14:paraId="64C70F31" w14:textId="77777777" w:rsidR="009722D5" w:rsidRPr="00CC7909" w:rsidRDefault="009722D5" w:rsidP="009722D5">
      <w:pPr>
        <w:pStyle w:val="PL"/>
        <w:shd w:val="clear" w:color="auto" w:fill="E6E6E6"/>
      </w:pPr>
    </w:p>
    <w:p w14:paraId="439EC16A" w14:textId="77777777" w:rsidR="009722D5" w:rsidRPr="00CC7909" w:rsidRDefault="009722D5" w:rsidP="009722D5">
      <w:pPr>
        <w:pStyle w:val="PL"/>
        <w:shd w:val="clear" w:color="auto" w:fill="E6E6E6"/>
      </w:pPr>
      <w:r w:rsidRPr="00CC7909">
        <w:t>BandClassPriority1X</w:t>
      </w:r>
      <w:smartTag w:uri="urn:schemas-microsoft-com:office:smarttags" w:element="PersonName">
        <w:r w:rsidRPr="00CC7909">
          <w:t>RT</w:t>
        </w:r>
      </w:smartTag>
      <w:r w:rsidRPr="00CC7909">
        <w:t>T ::=</w:t>
      </w:r>
      <w:r w:rsidRPr="00CC7909">
        <w:tab/>
      </w:r>
      <w:r w:rsidRPr="00CC7909">
        <w:tab/>
      </w:r>
      <w:r w:rsidRPr="00CC7909">
        <w:tab/>
        <w:t>SEQUENCE {</w:t>
      </w:r>
    </w:p>
    <w:p w14:paraId="3C6EC797" w14:textId="77777777" w:rsidR="009722D5" w:rsidRPr="00CC7909" w:rsidRDefault="009722D5" w:rsidP="009722D5">
      <w:pPr>
        <w:pStyle w:val="PL"/>
        <w:shd w:val="clear" w:color="auto" w:fill="E6E6E6"/>
      </w:pPr>
      <w:r w:rsidRPr="00CC7909">
        <w:tab/>
        <w:t>bandClass</w:t>
      </w:r>
      <w:r w:rsidRPr="00CC7909">
        <w:tab/>
      </w:r>
      <w:r w:rsidRPr="00CC7909">
        <w:tab/>
      </w:r>
      <w:r w:rsidRPr="00CC7909">
        <w:tab/>
      </w:r>
      <w:r w:rsidRPr="00CC7909">
        <w:tab/>
      </w:r>
      <w:r w:rsidRPr="00CC7909">
        <w:tab/>
      </w:r>
      <w:r w:rsidRPr="00CC7909">
        <w:tab/>
      </w:r>
      <w:r w:rsidRPr="00CC7909">
        <w:tab/>
        <w:t>BandclassCDMA2000,</w:t>
      </w:r>
    </w:p>
    <w:p w14:paraId="00EBBBA9" w14:textId="77777777" w:rsidR="009722D5" w:rsidRPr="00CC7909" w:rsidRDefault="009722D5" w:rsidP="009722D5">
      <w:pPr>
        <w:pStyle w:val="PL"/>
        <w:shd w:val="clear" w:color="auto" w:fill="E6E6E6"/>
      </w:pPr>
      <w:r w:rsidRPr="00CC7909">
        <w:tab/>
        <w:t>cellReselectionPriority</w:t>
      </w:r>
      <w:r w:rsidRPr="00CC7909">
        <w:tab/>
      </w:r>
      <w:r w:rsidRPr="00CC7909">
        <w:tab/>
      </w:r>
      <w:r w:rsidRPr="00CC7909">
        <w:tab/>
      </w:r>
      <w:r w:rsidRPr="00CC7909">
        <w:tab/>
        <w:t>CellReselectionPriority</w:t>
      </w:r>
    </w:p>
    <w:p w14:paraId="6E8AE0AA" w14:textId="77777777" w:rsidR="009722D5" w:rsidRPr="00CC7909" w:rsidRDefault="009722D5" w:rsidP="009722D5">
      <w:pPr>
        <w:pStyle w:val="PL"/>
        <w:shd w:val="clear" w:color="auto" w:fill="E6E6E6"/>
      </w:pPr>
      <w:r w:rsidRPr="00CC7909">
        <w:t>}</w:t>
      </w:r>
    </w:p>
    <w:p w14:paraId="60D9C248" w14:textId="77777777" w:rsidR="009722D5" w:rsidRPr="00CC7909" w:rsidDel="0098142D" w:rsidRDefault="009722D5" w:rsidP="009722D5">
      <w:pPr>
        <w:pStyle w:val="PL"/>
        <w:shd w:val="clear" w:color="auto" w:fill="E6E6E6"/>
      </w:pPr>
    </w:p>
    <w:p w14:paraId="1CFF3886" w14:textId="77777777" w:rsidR="009722D5" w:rsidRPr="00CC7909" w:rsidDel="0098142D" w:rsidRDefault="009722D5" w:rsidP="009722D5">
      <w:pPr>
        <w:pStyle w:val="PL"/>
        <w:shd w:val="clear" w:color="auto" w:fill="E6E6E6"/>
      </w:pPr>
      <w:r w:rsidRPr="00CC7909">
        <w:t>CellInfoListGERAN-r9 ::=</w:t>
      </w:r>
      <w:r w:rsidRPr="00CC7909">
        <w:tab/>
      </w:r>
      <w:r w:rsidRPr="00CC7909">
        <w:tab/>
        <w:t>SEQUENCE (SIZE (1..maxCellInfoGERAN-r9)) OF CellInfoGERAN-r9</w:t>
      </w:r>
    </w:p>
    <w:p w14:paraId="06282388" w14:textId="77777777" w:rsidR="009722D5" w:rsidRPr="00CC7909" w:rsidRDefault="009722D5" w:rsidP="009722D5">
      <w:pPr>
        <w:pStyle w:val="PL"/>
        <w:shd w:val="clear" w:color="auto" w:fill="E6E6E6"/>
      </w:pPr>
    </w:p>
    <w:p w14:paraId="4CE7CA62" w14:textId="77777777" w:rsidR="009722D5" w:rsidRPr="00CC7909" w:rsidRDefault="009722D5" w:rsidP="009722D5">
      <w:pPr>
        <w:pStyle w:val="PL"/>
        <w:shd w:val="clear" w:color="auto" w:fill="E6E6E6"/>
      </w:pPr>
      <w:r w:rsidRPr="00CC7909">
        <w:t>CellInfoGERAN-r9 ::=</w:t>
      </w:r>
      <w:r w:rsidRPr="00CC7909">
        <w:tab/>
      </w:r>
      <w:r w:rsidRPr="00CC7909">
        <w:tab/>
      </w:r>
      <w:r w:rsidRPr="00CC7909">
        <w:tab/>
      </w:r>
      <w:r w:rsidRPr="00CC7909">
        <w:tab/>
        <w:t>SEQUENCE {</w:t>
      </w:r>
    </w:p>
    <w:p w14:paraId="734BF15B" w14:textId="77777777" w:rsidR="009722D5" w:rsidRPr="00CC7909" w:rsidRDefault="009722D5" w:rsidP="009722D5">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PhysCellIdGERAN,</w:t>
      </w:r>
    </w:p>
    <w:p w14:paraId="43773582" w14:textId="77777777" w:rsidR="009722D5" w:rsidRPr="00CC7909" w:rsidRDefault="009722D5" w:rsidP="009722D5">
      <w:pPr>
        <w:pStyle w:val="PL"/>
        <w:shd w:val="clear" w:color="auto" w:fill="E6E6E6"/>
      </w:pPr>
      <w:r w:rsidRPr="00CC7909">
        <w:tab/>
        <w:t>carrierFreq-r9</w:t>
      </w:r>
      <w:r w:rsidRPr="00CC7909">
        <w:tab/>
      </w:r>
      <w:r w:rsidRPr="00CC7909">
        <w:tab/>
      </w:r>
      <w:r w:rsidRPr="00CC7909">
        <w:tab/>
      </w:r>
      <w:r w:rsidRPr="00CC7909">
        <w:tab/>
      </w:r>
      <w:r w:rsidRPr="00CC7909">
        <w:tab/>
      </w:r>
      <w:r w:rsidRPr="00CC7909">
        <w:tab/>
        <w:t>CarrierFreqGERAN,</w:t>
      </w:r>
    </w:p>
    <w:p w14:paraId="4F4C8308" w14:textId="77777777" w:rsidR="009722D5" w:rsidRPr="00CC7909" w:rsidRDefault="009722D5" w:rsidP="009722D5">
      <w:pPr>
        <w:pStyle w:val="PL"/>
        <w:shd w:val="clear" w:color="auto" w:fill="E6E6E6"/>
      </w:pPr>
      <w:r w:rsidRPr="00CC7909">
        <w:tab/>
        <w:t>systemInformation-r9</w:t>
      </w:r>
      <w:r w:rsidRPr="00CC7909">
        <w:tab/>
      </w:r>
      <w:r w:rsidRPr="00CC7909">
        <w:tab/>
      </w:r>
      <w:r w:rsidRPr="00CC7909">
        <w:tab/>
      </w:r>
      <w:r w:rsidRPr="00CC7909">
        <w:tab/>
        <w:t>SystemInfoListGERAN</w:t>
      </w:r>
    </w:p>
    <w:p w14:paraId="454BBCB2" w14:textId="77777777" w:rsidR="009722D5" w:rsidRPr="00CC7909" w:rsidRDefault="009722D5" w:rsidP="009722D5">
      <w:pPr>
        <w:pStyle w:val="PL"/>
        <w:shd w:val="clear" w:color="auto" w:fill="E6E6E6"/>
      </w:pPr>
      <w:r w:rsidRPr="00CC7909">
        <w:t>}</w:t>
      </w:r>
    </w:p>
    <w:p w14:paraId="0592DCFF" w14:textId="77777777" w:rsidR="009722D5" w:rsidRPr="00CC7909" w:rsidRDefault="009722D5" w:rsidP="009722D5">
      <w:pPr>
        <w:pStyle w:val="PL"/>
        <w:shd w:val="clear" w:color="auto" w:fill="E6E6E6"/>
      </w:pPr>
    </w:p>
    <w:p w14:paraId="6E34DE6D" w14:textId="77777777" w:rsidR="009722D5" w:rsidRPr="00CC7909" w:rsidRDefault="009722D5" w:rsidP="009722D5">
      <w:pPr>
        <w:pStyle w:val="PL"/>
        <w:shd w:val="clear" w:color="auto" w:fill="E6E6E6"/>
      </w:pPr>
      <w:r w:rsidRPr="00CC7909">
        <w:t>CellInfoListUTRA-FDD-r9 ::=</w:t>
      </w:r>
      <w:r w:rsidRPr="00CC7909">
        <w:tab/>
      </w:r>
      <w:r w:rsidRPr="00CC7909">
        <w:tab/>
      </w:r>
      <w:r w:rsidRPr="00CC7909">
        <w:tab/>
        <w:t>SEQUENCE (SIZE (1..maxCellInfoUTRA-r9)) OF CellInfoUTRA-FDD-r9</w:t>
      </w:r>
    </w:p>
    <w:p w14:paraId="7D45F9D9" w14:textId="77777777" w:rsidR="009722D5" w:rsidRPr="00CC7909" w:rsidRDefault="009722D5" w:rsidP="009722D5">
      <w:pPr>
        <w:pStyle w:val="PL"/>
        <w:shd w:val="clear" w:color="auto" w:fill="E6E6E6"/>
      </w:pPr>
    </w:p>
    <w:p w14:paraId="008EFC96" w14:textId="77777777" w:rsidR="009722D5" w:rsidRPr="00CC7909" w:rsidRDefault="009722D5" w:rsidP="009722D5">
      <w:pPr>
        <w:pStyle w:val="PL"/>
        <w:shd w:val="clear" w:color="auto" w:fill="E6E6E6"/>
      </w:pPr>
      <w:r w:rsidRPr="00CC7909">
        <w:t>CellInfoUTRA-FDD-r9 ::=</w:t>
      </w:r>
      <w:r w:rsidRPr="00CC7909">
        <w:tab/>
      </w:r>
      <w:r w:rsidRPr="00CC7909">
        <w:tab/>
      </w:r>
      <w:r w:rsidRPr="00CC7909">
        <w:tab/>
      </w:r>
      <w:r w:rsidRPr="00CC7909">
        <w:tab/>
        <w:t>SEQUENCE {</w:t>
      </w:r>
    </w:p>
    <w:p w14:paraId="087CB89F" w14:textId="77777777" w:rsidR="009722D5" w:rsidRPr="00CC7909" w:rsidRDefault="009722D5" w:rsidP="009722D5">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PhysCellIdUTRA-FDD,</w:t>
      </w:r>
    </w:p>
    <w:p w14:paraId="33C37318" w14:textId="77777777" w:rsidR="009722D5" w:rsidRPr="00CC7909" w:rsidRDefault="009722D5" w:rsidP="009722D5">
      <w:pPr>
        <w:pStyle w:val="PL"/>
        <w:shd w:val="clear" w:color="auto" w:fill="E6E6E6"/>
      </w:pPr>
      <w:r w:rsidRPr="00CC7909">
        <w:tab/>
        <w:t>utra-BCCH-Container-r9</w:t>
      </w:r>
      <w:r w:rsidRPr="00CC7909">
        <w:tab/>
      </w:r>
      <w:r w:rsidRPr="00CC7909">
        <w:tab/>
      </w:r>
      <w:r w:rsidRPr="00CC7909">
        <w:tab/>
      </w:r>
      <w:r w:rsidRPr="00CC7909">
        <w:tab/>
        <w:t>OCTET STRING</w:t>
      </w:r>
    </w:p>
    <w:p w14:paraId="6C23420F" w14:textId="77777777" w:rsidR="009722D5" w:rsidRPr="00CC7909" w:rsidRDefault="009722D5" w:rsidP="009722D5">
      <w:pPr>
        <w:pStyle w:val="PL"/>
        <w:shd w:val="clear" w:color="auto" w:fill="E6E6E6"/>
      </w:pPr>
      <w:r w:rsidRPr="00CC7909">
        <w:t>}</w:t>
      </w:r>
    </w:p>
    <w:p w14:paraId="1FAA35F2" w14:textId="77777777" w:rsidR="009722D5" w:rsidRPr="00CC7909" w:rsidRDefault="009722D5" w:rsidP="009722D5">
      <w:pPr>
        <w:pStyle w:val="PL"/>
        <w:shd w:val="clear" w:color="auto" w:fill="E6E6E6"/>
      </w:pPr>
    </w:p>
    <w:p w14:paraId="5FE443C7" w14:textId="77777777" w:rsidR="009722D5" w:rsidRPr="00CC7909" w:rsidRDefault="009722D5" w:rsidP="009722D5">
      <w:pPr>
        <w:pStyle w:val="PL"/>
        <w:shd w:val="clear" w:color="auto" w:fill="E6E6E6"/>
      </w:pPr>
      <w:r w:rsidRPr="00CC7909">
        <w:t>CellInfoListUTRA-TDD-r9 ::=</w:t>
      </w:r>
      <w:r w:rsidRPr="00CC7909">
        <w:tab/>
      </w:r>
      <w:r w:rsidRPr="00CC7909">
        <w:tab/>
      </w:r>
      <w:r w:rsidRPr="00CC7909">
        <w:tab/>
        <w:t>SEQUENCE (SIZE (1..maxCellInfoUTRA-r9)) OF CellInfoUTRA-TDD-r9</w:t>
      </w:r>
    </w:p>
    <w:p w14:paraId="53091257" w14:textId="77777777" w:rsidR="009722D5" w:rsidRPr="00CC7909" w:rsidRDefault="009722D5" w:rsidP="009722D5">
      <w:pPr>
        <w:pStyle w:val="PL"/>
        <w:shd w:val="clear" w:color="auto" w:fill="E6E6E6"/>
      </w:pPr>
    </w:p>
    <w:p w14:paraId="1E1186C6" w14:textId="77777777" w:rsidR="009722D5" w:rsidRPr="00CC7909" w:rsidRDefault="009722D5" w:rsidP="009722D5">
      <w:pPr>
        <w:pStyle w:val="PL"/>
        <w:shd w:val="clear" w:color="auto" w:fill="E6E6E6"/>
      </w:pPr>
      <w:r w:rsidRPr="00CC7909">
        <w:t>CellInfoUTRA-TDD-r9 ::=</w:t>
      </w:r>
      <w:r w:rsidRPr="00CC7909">
        <w:tab/>
      </w:r>
      <w:r w:rsidRPr="00CC7909">
        <w:tab/>
      </w:r>
      <w:r w:rsidRPr="00CC7909">
        <w:tab/>
      </w:r>
      <w:r w:rsidRPr="00CC7909">
        <w:tab/>
        <w:t>SEQUENCE {</w:t>
      </w:r>
    </w:p>
    <w:p w14:paraId="216C1460" w14:textId="77777777" w:rsidR="009722D5" w:rsidRPr="00CC7909" w:rsidRDefault="009722D5" w:rsidP="009722D5">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PhysCellIdUTRA-TDD,</w:t>
      </w:r>
    </w:p>
    <w:p w14:paraId="4A56746D" w14:textId="77777777" w:rsidR="009722D5" w:rsidRPr="00CC7909" w:rsidRDefault="009722D5" w:rsidP="009722D5">
      <w:pPr>
        <w:pStyle w:val="PL"/>
        <w:shd w:val="clear" w:color="auto" w:fill="E6E6E6"/>
      </w:pPr>
      <w:r w:rsidRPr="00CC7909">
        <w:tab/>
        <w:t>utra-BCCH-Container-r9</w:t>
      </w:r>
      <w:r w:rsidRPr="00CC7909">
        <w:tab/>
      </w:r>
      <w:r w:rsidRPr="00CC7909">
        <w:tab/>
      </w:r>
      <w:r w:rsidRPr="00CC7909">
        <w:tab/>
      </w:r>
      <w:r w:rsidRPr="00CC7909">
        <w:tab/>
        <w:t>OCTET STRING</w:t>
      </w:r>
    </w:p>
    <w:p w14:paraId="71BD535C" w14:textId="77777777" w:rsidR="009722D5" w:rsidRPr="00CC7909" w:rsidRDefault="009722D5" w:rsidP="009722D5">
      <w:pPr>
        <w:pStyle w:val="PL"/>
        <w:shd w:val="clear" w:color="auto" w:fill="E6E6E6"/>
      </w:pPr>
      <w:r w:rsidRPr="00CC7909">
        <w:t>}</w:t>
      </w:r>
    </w:p>
    <w:p w14:paraId="0733E17E" w14:textId="77777777" w:rsidR="009722D5" w:rsidRPr="00CC7909" w:rsidRDefault="009722D5" w:rsidP="009722D5">
      <w:pPr>
        <w:pStyle w:val="PL"/>
        <w:shd w:val="clear" w:color="auto" w:fill="E6E6E6"/>
      </w:pPr>
    </w:p>
    <w:p w14:paraId="6C5E55FE" w14:textId="77777777" w:rsidR="009722D5" w:rsidRPr="00CC7909" w:rsidRDefault="009722D5" w:rsidP="009722D5">
      <w:pPr>
        <w:pStyle w:val="PL"/>
        <w:shd w:val="clear" w:color="auto" w:fill="E6E6E6"/>
      </w:pPr>
      <w:r w:rsidRPr="00CC7909">
        <w:t>CellInfoListUTRA-TDD-r10 ::=</w:t>
      </w:r>
      <w:r w:rsidRPr="00CC7909">
        <w:tab/>
      </w:r>
      <w:r w:rsidRPr="00CC7909">
        <w:tab/>
        <w:t>SEQUENCE (SIZE (1..maxCellInfoUTRA-r9)) OF CellInfoUTRA-TDD-r10</w:t>
      </w:r>
    </w:p>
    <w:p w14:paraId="7A15EC74" w14:textId="77777777" w:rsidR="009722D5" w:rsidRPr="00CC7909" w:rsidRDefault="009722D5" w:rsidP="009722D5">
      <w:pPr>
        <w:pStyle w:val="PL"/>
        <w:shd w:val="clear" w:color="auto" w:fill="E6E6E6"/>
      </w:pPr>
    </w:p>
    <w:p w14:paraId="361D0FA8" w14:textId="77777777" w:rsidR="009722D5" w:rsidRPr="00CC7909" w:rsidRDefault="009722D5" w:rsidP="009722D5">
      <w:pPr>
        <w:pStyle w:val="PL"/>
        <w:shd w:val="clear" w:color="auto" w:fill="E6E6E6"/>
      </w:pPr>
      <w:r w:rsidRPr="00CC7909">
        <w:t>CellInfoUTRA-TDD-r10 ::=</w:t>
      </w:r>
      <w:r w:rsidRPr="00CC7909">
        <w:tab/>
      </w:r>
      <w:r w:rsidRPr="00CC7909">
        <w:tab/>
      </w:r>
      <w:r w:rsidRPr="00CC7909">
        <w:tab/>
        <w:t>SEQUENCE {</w:t>
      </w:r>
    </w:p>
    <w:p w14:paraId="13EE8111" w14:textId="77777777" w:rsidR="009722D5" w:rsidRPr="00CC7909" w:rsidRDefault="009722D5" w:rsidP="009722D5">
      <w:pPr>
        <w:pStyle w:val="PL"/>
        <w:shd w:val="clear" w:color="auto" w:fill="E6E6E6"/>
      </w:pPr>
      <w:r w:rsidRPr="00CC7909">
        <w:tab/>
        <w:t>physCellId-r10</w:t>
      </w:r>
      <w:r w:rsidRPr="00CC7909">
        <w:tab/>
      </w:r>
      <w:r w:rsidRPr="00CC7909">
        <w:tab/>
      </w:r>
      <w:r w:rsidRPr="00CC7909">
        <w:tab/>
      </w:r>
      <w:r w:rsidRPr="00CC7909">
        <w:tab/>
      </w:r>
      <w:r w:rsidRPr="00CC7909">
        <w:tab/>
      </w:r>
      <w:r w:rsidRPr="00CC7909">
        <w:tab/>
        <w:t>PhysCellIdUTRA-TDD,</w:t>
      </w:r>
    </w:p>
    <w:p w14:paraId="3FDA2545" w14:textId="77777777" w:rsidR="009722D5" w:rsidRPr="00CC7909" w:rsidRDefault="009722D5" w:rsidP="009722D5">
      <w:pPr>
        <w:pStyle w:val="PL"/>
        <w:shd w:val="clear" w:color="auto" w:fill="E6E6E6"/>
      </w:pPr>
      <w:r w:rsidRPr="00CC7909">
        <w:tab/>
        <w:t>carrierFreq-r10</w:t>
      </w:r>
      <w:r w:rsidRPr="00CC7909">
        <w:tab/>
      </w:r>
      <w:r w:rsidRPr="00CC7909">
        <w:tab/>
      </w:r>
      <w:r w:rsidRPr="00CC7909">
        <w:tab/>
      </w:r>
      <w:r w:rsidRPr="00CC7909">
        <w:tab/>
      </w:r>
      <w:r w:rsidRPr="00CC7909">
        <w:tab/>
      </w:r>
      <w:r w:rsidRPr="00CC7909">
        <w:tab/>
        <w:t>ARFCN-ValueUTRA,</w:t>
      </w:r>
    </w:p>
    <w:p w14:paraId="2ED49578" w14:textId="77777777" w:rsidR="009722D5" w:rsidRPr="00CC7909" w:rsidRDefault="009722D5" w:rsidP="009722D5">
      <w:pPr>
        <w:pStyle w:val="PL"/>
        <w:shd w:val="clear" w:color="auto" w:fill="E6E6E6"/>
      </w:pPr>
      <w:r w:rsidRPr="00CC7909">
        <w:tab/>
        <w:t>utra-BCCH-Container-r10</w:t>
      </w:r>
      <w:r w:rsidRPr="00CC7909">
        <w:tab/>
      </w:r>
      <w:r w:rsidRPr="00CC7909">
        <w:tab/>
      </w:r>
      <w:r w:rsidRPr="00CC7909">
        <w:tab/>
      </w:r>
      <w:r w:rsidRPr="00CC7909">
        <w:tab/>
        <w:t>OCTET STRING</w:t>
      </w:r>
    </w:p>
    <w:p w14:paraId="2C76E86C" w14:textId="77777777" w:rsidR="009722D5" w:rsidRPr="00CC7909" w:rsidRDefault="009722D5" w:rsidP="009722D5">
      <w:pPr>
        <w:pStyle w:val="PL"/>
        <w:shd w:val="clear" w:color="auto" w:fill="E6E6E6"/>
      </w:pPr>
      <w:r w:rsidRPr="00CC7909">
        <w:t>}</w:t>
      </w:r>
    </w:p>
    <w:p w14:paraId="68BF4A2E" w14:textId="77777777" w:rsidR="009722D5" w:rsidRPr="00CC7909" w:rsidRDefault="009722D5" w:rsidP="009722D5">
      <w:pPr>
        <w:pStyle w:val="PL"/>
        <w:shd w:val="clear" w:color="auto" w:fill="E6E6E6"/>
      </w:pPr>
    </w:p>
    <w:p w14:paraId="0D8DA37A" w14:textId="77777777" w:rsidR="009722D5" w:rsidRPr="00CC7909" w:rsidRDefault="009722D5" w:rsidP="009722D5">
      <w:pPr>
        <w:pStyle w:val="PL"/>
        <w:shd w:val="clear" w:color="auto" w:fill="E6E6E6"/>
      </w:pPr>
      <w:r w:rsidRPr="00CC7909">
        <w:t>-- ASN1STOP</w:t>
      </w:r>
    </w:p>
    <w:p w14:paraId="0DC52DDB" w14:textId="77777777" w:rsidR="009722D5" w:rsidRPr="00CC7909"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CC7909" w14:paraId="3036BE43" w14:textId="77777777" w:rsidTr="005411BB">
        <w:trPr>
          <w:cantSplit/>
          <w:tblHeader/>
        </w:trPr>
        <w:tc>
          <w:tcPr>
            <w:tcW w:w="9639" w:type="dxa"/>
          </w:tcPr>
          <w:p w14:paraId="607CD651" w14:textId="77777777" w:rsidR="009722D5" w:rsidRPr="00CC7909" w:rsidRDefault="009722D5" w:rsidP="005411BB">
            <w:pPr>
              <w:pStyle w:val="TAH"/>
              <w:rPr>
                <w:lang w:val="en-GB" w:eastAsia="en-GB"/>
              </w:rPr>
            </w:pPr>
            <w:r w:rsidRPr="00CC7909">
              <w:rPr>
                <w:i/>
                <w:noProof/>
                <w:lang w:val="en-GB" w:eastAsia="en-GB"/>
              </w:rPr>
              <w:t>RRCConnectionRelease</w:t>
            </w:r>
            <w:r w:rsidRPr="00CC7909">
              <w:rPr>
                <w:iCs/>
                <w:noProof/>
                <w:lang w:val="en-GB" w:eastAsia="en-GB"/>
              </w:rPr>
              <w:t xml:space="preserve"> field descriptions</w:t>
            </w:r>
          </w:p>
        </w:tc>
      </w:tr>
      <w:tr w:rsidR="009722D5" w:rsidRPr="00CC7909" w14:paraId="16848C0B" w14:textId="77777777" w:rsidTr="005411BB">
        <w:trPr>
          <w:cantSplit/>
        </w:trPr>
        <w:tc>
          <w:tcPr>
            <w:tcW w:w="9639" w:type="dxa"/>
          </w:tcPr>
          <w:p w14:paraId="3F2DEC34" w14:textId="77777777" w:rsidR="009722D5" w:rsidRPr="00CC7909" w:rsidRDefault="009722D5" w:rsidP="005411BB">
            <w:pPr>
              <w:pStyle w:val="TAL"/>
              <w:rPr>
                <w:b/>
                <w:bCs/>
                <w:i/>
                <w:noProof/>
                <w:lang w:val="en-GB" w:eastAsia="en-GB"/>
              </w:rPr>
            </w:pPr>
            <w:r w:rsidRPr="00CC7909">
              <w:rPr>
                <w:b/>
                <w:bCs/>
                <w:i/>
                <w:noProof/>
                <w:lang w:val="en-GB" w:eastAsia="en-GB"/>
              </w:rPr>
              <w:t>carrierFreq or bandClass</w:t>
            </w:r>
          </w:p>
          <w:p w14:paraId="5FCB54E4" w14:textId="77777777" w:rsidR="009722D5" w:rsidRPr="00CC7909" w:rsidRDefault="009722D5" w:rsidP="005411BB">
            <w:pPr>
              <w:pStyle w:val="TAL"/>
              <w:rPr>
                <w:lang w:val="en-GB" w:eastAsia="en-GB"/>
              </w:rPr>
            </w:pPr>
            <w:r w:rsidRPr="00CC7909">
              <w:rPr>
                <w:lang w:val="en-GB" w:eastAsia="en-GB"/>
              </w:rPr>
              <w:t>The carrier frequency (UTRA and E-UTRA) and band class (HRPD and 1x</w:t>
            </w:r>
            <w:smartTag w:uri="urn:schemas-microsoft-com:office:smarttags" w:element="PersonName">
              <w:r w:rsidRPr="00CC7909">
                <w:rPr>
                  <w:lang w:val="en-GB" w:eastAsia="en-GB"/>
                </w:rPr>
                <w:t>RT</w:t>
              </w:r>
            </w:smartTag>
            <w:r w:rsidRPr="00CC7909">
              <w:rPr>
                <w:lang w:val="en-GB" w:eastAsia="en-GB"/>
              </w:rPr>
              <w:t>T) for which the associated cellReselectionPriority is applied.</w:t>
            </w:r>
          </w:p>
        </w:tc>
      </w:tr>
      <w:tr w:rsidR="009722D5" w:rsidRPr="00CC7909" w14:paraId="0EE49838" w14:textId="77777777" w:rsidTr="005411BB">
        <w:trPr>
          <w:cantSplit/>
        </w:trPr>
        <w:tc>
          <w:tcPr>
            <w:tcW w:w="9639" w:type="dxa"/>
            <w:tcBorders>
              <w:bottom w:val="single" w:sz="4" w:space="0" w:color="808080"/>
            </w:tcBorders>
          </w:tcPr>
          <w:p w14:paraId="75FD33F8" w14:textId="77777777" w:rsidR="009722D5" w:rsidRPr="00CC7909" w:rsidRDefault="009722D5" w:rsidP="005411BB">
            <w:pPr>
              <w:pStyle w:val="TAL"/>
              <w:rPr>
                <w:b/>
                <w:bCs/>
                <w:i/>
                <w:noProof/>
                <w:lang w:val="en-GB" w:eastAsia="en-GB"/>
              </w:rPr>
            </w:pPr>
            <w:r w:rsidRPr="00CC7909">
              <w:rPr>
                <w:b/>
                <w:bCs/>
                <w:i/>
                <w:noProof/>
                <w:lang w:val="en-GB" w:eastAsia="en-GB"/>
              </w:rPr>
              <w:t>carrierFreqs</w:t>
            </w:r>
          </w:p>
          <w:p w14:paraId="0DBFB738" w14:textId="77777777" w:rsidR="009722D5" w:rsidRPr="00CC7909" w:rsidRDefault="009722D5" w:rsidP="005411BB">
            <w:pPr>
              <w:pStyle w:val="TAL"/>
              <w:rPr>
                <w:lang w:val="en-GB" w:eastAsia="en-GB"/>
              </w:rPr>
            </w:pPr>
            <w:r w:rsidRPr="00CC7909">
              <w:rPr>
                <w:lang w:val="en-GB" w:eastAsia="en-GB"/>
              </w:rPr>
              <w:t>The list of GERAN carrier frequencies organised into one group of GERAN carrier frequencies.</w:t>
            </w:r>
          </w:p>
        </w:tc>
      </w:tr>
      <w:tr w:rsidR="009722D5" w:rsidRPr="00CC7909" w14:paraId="7BE4B85F" w14:textId="77777777" w:rsidTr="005411BB">
        <w:trPr>
          <w:cantSplit/>
          <w:trHeight w:val="59"/>
        </w:trPr>
        <w:tc>
          <w:tcPr>
            <w:tcW w:w="9639" w:type="dxa"/>
            <w:tcBorders>
              <w:top w:val="single" w:sz="4" w:space="0" w:color="808080"/>
            </w:tcBorders>
          </w:tcPr>
          <w:p w14:paraId="72B04AA6" w14:textId="77777777" w:rsidR="009722D5" w:rsidRPr="00CC7909" w:rsidRDefault="009722D5" w:rsidP="005411BB">
            <w:pPr>
              <w:pStyle w:val="TAL"/>
              <w:rPr>
                <w:b/>
                <w:bCs/>
                <w:i/>
                <w:noProof/>
                <w:lang w:val="en-GB" w:eastAsia="en-GB"/>
              </w:rPr>
            </w:pPr>
            <w:r w:rsidRPr="00CC7909">
              <w:rPr>
                <w:b/>
                <w:bCs/>
                <w:i/>
                <w:noProof/>
                <w:lang w:val="en-GB" w:eastAsia="en-GB"/>
              </w:rPr>
              <w:t>cellInfoList</w:t>
            </w:r>
          </w:p>
          <w:p w14:paraId="702CA5E2" w14:textId="77777777" w:rsidR="009722D5" w:rsidRPr="00CC7909" w:rsidRDefault="009722D5" w:rsidP="005411BB">
            <w:pPr>
              <w:pStyle w:val="TAL"/>
              <w:rPr>
                <w:iCs/>
                <w:noProof/>
                <w:lang w:val="en-GB" w:eastAsia="en-GB"/>
              </w:rPr>
            </w:pPr>
            <w:r w:rsidRPr="00CC7909">
              <w:rPr>
                <w:iCs/>
                <w:noProof/>
                <w:lang w:val="en-GB" w:eastAsia="en-GB"/>
              </w:rPr>
              <w:t xml:space="preserve">Used to provide system </w:t>
            </w:r>
            <w:smartTag w:uri="urn:schemas-microsoft-com:office:smarttags" w:element="PersonName">
              <w:r w:rsidRPr="00CC7909">
                <w:rPr>
                  <w:iCs/>
                  <w:noProof/>
                  <w:lang w:val="en-GB" w:eastAsia="en-GB"/>
                </w:rPr>
                <w:t>info</w:t>
              </w:r>
            </w:smartTag>
            <w:r w:rsidRPr="00CC7909">
              <w:rPr>
                <w:iCs/>
                <w:noProof/>
                <w:lang w:val="en-GB" w:eastAsia="en-GB"/>
              </w:rPr>
              <w:t xml:space="preserve">rmation of one or more cells on the redirected inter-RAT carrier frequency. The system </w:t>
            </w:r>
            <w:smartTag w:uri="urn:schemas-microsoft-com:office:smarttags" w:element="PersonName">
              <w:r w:rsidRPr="00CC7909">
                <w:rPr>
                  <w:iCs/>
                  <w:noProof/>
                  <w:lang w:val="en-GB" w:eastAsia="en-GB"/>
                </w:rPr>
                <w:t>info</w:t>
              </w:r>
            </w:smartTag>
            <w:r w:rsidRPr="00CC7909">
              <w:rPr>
                <w:iCs/>
                <w:noProof/>
                <w:lang w:val="en-GB" w:eastAsia="en-GB"/>
              </w:rPr>
              <w:t xml:space="preserve">rmation can be used if, upon redirection, the UE selects an inter-RAT cell indicated by the </w:t>
            </w:r>
            <w:r w:rsidRPr="00CC7909">
              <w:rPr>
                <w:i/>
                <w:iCs/>
                <w:noProof/>
                <w:lang w:val="en-GB" w:eastAsia="en-GB"/>
              </w:rPr>
              <w:t>physCellId</w:t>
            </w:r>
            <w:r w:rsidRPr="00CC7909">
              <w:rPr>
                <w:iCs/>
                <w:noProof/>
                <w:lang w:val="en-GB" w:eastAsia="en-GB"/>
              </w:rPr>
              <w:t xml:space="preserve"> and </w:t>
            </w:r>
            <w:r w:rsidRPr="00CC7909">
              <w:rPr>
                <w:i/>
                <w:iCs/>
                <w:noProof/>
                <w:lang w:val="en-GB" w:eastAsia="en-GB"/>
              </w:rPr>
              <w:t>carrierFreq</w:t>
            </w:r>
            <w:r w:rsidRPr="00CC7909">
              <w:rPr>
                <w:iCs/>
                <w:noProof/>
                <w:lang w:val="en-GB" w:eastAsia="en-GB"/>
              </w:rPr>
              <w:t xml:space="preserve"> (GERAN and UTRA TDD) or by the </w:t>
            </w:r>
            <w:r w:rsidRPr="00CC7909">
              <w:rPr>
                <w:i/>
                <w:noProof/>
                <w:lang w:val="en-GB" w:eastAsia="en-GB"/>
              </w:rPr>
              <w:t>physCellId</w:t>
            </w:r>
            <w:r w:rsidRPr="00CC7909">
              <w:rPr>
                <w:iCs/>
                <w:noProof/>
                <w:lang w:val="en-GB" w:eastAsia="en-GB"/>
              </w:rPr>
              <w:t xml:space="preserve"> (other RATs).</w:t>
            </w:r>
            <w:r w:rsidRPr="00CC7909">
              <w:rPr>
                <w:lang w:val="en-GB" w:eastAsia="en-GB"/>
              </w:rPr>
              <w:t xml:space="preserve"> The choice shall match the </w:t>
            </w:r>
            <w:r w:rsidRPr="00CC7909">
              <w:rPr>
                <w:i/>
                <w:iCs/>
                <w:lang w:val="en-GB" w:eastAsia="en-GB"/>
              </w:rPr>
              <w:t>redirectedCarrierInfo</w:t>
            </w:r>
            <w:r w:rsidRPr="00CC7909">
              <w:rPr>
                <w:lang w:val="en-GB" w:eastAsia="en-GB"/>
              </w:rPr>
              <w:t xml:space="preserve">. In particular, E-UTRAN only applies value </w:t>
            </w:r>
            <w:r w:rsidRPr="00CC7909">
              <w:rPr>
                <w:i/>
                <w:lang w:val="en-GB" w:eastAsia="en-GB"/>
              </w:rPr>
              <w:t>utra-TDD-r10</w:t>
            </w:r>
            <w:r w:rsidRPr="00CC7909">
              <w:rPr>
                <w:lang w:val="en-GB" w:eastAsia="en-GB"/>
              </w:rPr>
              <w:t xml:space="preserve"> in case </w:t>
            </w:r>
            <w:r w:rsidRPr="00CC7909">
              <w:rPr>
                <w:i/>
                <w:lang w:val="en-GB" w:eastAsia="en-GB"/>
              </w:rPr>
              <w:t>redirectedCarrierInfo</w:t>
            </w:r>
            <w:r w:rsidRPr="00CC7909">
              <w:rPr>
                <w:lang w:val="en-GB" w:eastAsia="en-GB"/>
              </w:rPr>
              <w:t xml:space="preserve"> is set to </w:t>
            </w:r>
            <w:r w:rsidRPr="00CC7909">
              <w:rPr>
                <w:i/>
                <w:lang w:val="en-GB" w:eastAsia="en-GB"/>
              </w:rPr>
              <w:t>utra-TDD-r10</w:t>
            </w:r>
            <w:r w:rsidRPr="00CC7909">
              <w:rPr>
                <w:lang w:val="en-GB" w:eastAsia="en-GB"/>
              </w:rPr>
              <w:t>.</w:t>
            </w:r>
          </w:p>
        </w:tc>
      </w:tr>
      <w:tr w:rsidR="009722D5" w:rsidRPr="00CC7909" w14:paraId="05F5A3D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0821CA9" w14:textId="77777777" w:rsidR="009722D5" w:rsidRPr="00CC7909" w:rsidRDefault="009722D5" w:rsidP="005411BB">
            <w:pPr>
              <w:pStyle w:val="TAL"/>
              <w:rPr>
                <w:b/>
                <w:bCs/>
                <w:i/>
                <w:noProof/>
                <w:lang w:val="en-GB" w:eastAsia="en-GB"/>
              </w:rPr>
            </w:pPr>
            <w:r w:rsidRPr="00CC7909">
              <w:rPr>
                <w:b/>
                <w:bCs/>
                <w:i/>
                <w:noProof/>
                <w:lang w:val="en-GB" w:eastAsia="en-GB"/>
              </w:rPr>
              <w:t>extendedWaitTime</w:t>
            </w:r>
          </w:p>
          <w:p w14:paraId="6A923484" w14:textId="77777777" w:rsidR="009722D5" w:rsidRPr="00CC7909" w:rsidRDefault="009722D5" w:rsidP="005411BB">
            <w:pPr>
              <w:pStyle w:val="B1"/>
              <w:keepNext/>
              <w:keepLines/>
              <w:spacing w:after="0"/>
              <w:ind w:left="0" w:firstLine="0"/>
              <w:rPr>
                <w:bCs/>
                <w:noProof/>
                <w:lang w:val="en-GB" w:eastAsia="ja-JP"/>
              </w:rPr>
            </w:pPr>
            <w:r w:rsidRPr="00CC7909">
              <w:rPr>
                <w:rFonts w:ascii="Arial" w:hAnsi="Arial" w:cs="Arial"/>
                <w:bCs/>
                <w:noProof/>
                <w:sz w:val="18"/>
                <w:szCs w:val="18"/>
                <w:lang w:val="en-GB" w:eastAsia="ja-JP"/>
              </w:rPr>
              <w:t>Value in seconds for the wait time for Delay Tolerant access requests</w:t>
            </w:r>
            <w:r w:rsidRPr="00CC7909">
              <w:rPr>
                <w:rFonts w:ascii="Arial" w:hAnsi="Arial" w:cs="Arial"/>
                <w:sz w:val="18"/>
                <w:szCs w:val="18"/>
                <w:lang w:val="en-GB" w:eastAsia="ja-JP"/>
              </w:rPr>
              <w:t>.</w:t>
            </w:r>
          </w:p>
        </w:tc>
      </w:tr>
      <w:tr w:rsidR="009722D5" w:rsidRPr="00CC7909" w14:paraId="395A11E0" w14:textId="77777777" w:rsidTr="005411BB">
        <w:trPr>
          <w:cantSplit/>
        </w:trPr>
        <w:tc>
          <w:tcPr>
            <w:tcW w:w="9639" w:type="dxa"/>
          </w:tcPr>
          <w:p w14:paraId="3B9B3A8F" w14:textId="77777777" w:rsidR="009722D5" w:rsidRPr="00CC7909" w:rsidRDefault="009722D5" w:rsidP="005411BB">
            <w:pPr>
              <w:pStyle w:val="TAL"/>
              <w:rPr>
                <w:b/>
                <w:bCs/>
                <w:i/>
                <w:noProof/>
                <w:lang w:val="en-GB" w:eastAsia="en-GB"/>
              </w:rPr>
            </w:pPr>
            <w:r w:rsidRPr="00CC7909">
              <w:rPr>
                <w:b/>
                <w:bCs/>
                <w:i/>
                <w:noProof/>
                <w:lang w:val="en-GB" w:eastAsia="en-GB"/>
              </w:rPr>
              <w:t>freqPriorityListX</w:t>
            </w:r>
          </w:p>
          <w:p w14:paraId="4D22566A" w14:textId="77777777" w:rsidR="009722D5" w:rsidRPr="00CC7909" w:rsidRDefault="009722D5" w:rsidP="005411BB">
            <w:pPr>
              <w:pStyle w:val="TAL"/>
              <w:rPr>
                <w:lang w:val="en-GB" w:eastAsia="en-GB"/>
              </w:rPr>
            </w:pPr>
            <w:r w:rsidRPr="00CC7909">
              <w:rPr>
                <w:lang w:val="en-GB" w:eastAsia="en-GB"/>
              </w:rPr>
              <w:t xml:space="preserve">Provides a cell reselection priority for each frequency, by means of separate lists for each RAT (including E-UTRA). The UE shall be able to store at least 3 occurrences of </w:t>
            </w:r>
            <w:r w:rsidRPr="00CC7909">
              <w:rPr>
                <w:i/>
                <w:iCs/>
                <w:lang w:val="en-GB" w:eastAsia="en-GB"/>
              </w:rPr>
              <w:t>FreqsPriorityGERAN</w:t>
            </w:r>
            <w:r w:rsidRPr="00CC7909">
              <w:rPr>
                <w:iCs/>
                <w:lang w:val="en-GB" w:eastAsia="en-GB"/>
              </w:rPr>
              <w:t>.</w:t>
            </w:r>
            <w:r w:rsidRPr="00CC7909">
              <w:rPr>
                <w:lang w:val="en-GB" w:eastAsia="en-GB"/>
              </w:rPr>
              <w:t xml:space="preserve"> If E-UTRAN includes </w:t>
            </w:r>
            <w:r w:rsidRPr="00CC7909">
              <w:rPr>
                <w:i/>
                <w:iCs/>
                <w:lang w:val="en-GB" w:eastAsia="en-GB"/>
              </w:rPr>
              <w:t>freqPriorityListEUTRA-v9e0</w:t>
            </w:r>
            <w:r w:rsidRPr="00CC7909">
              <w:rPr>
                <w:lang w:val="en-GB" w:eastAsia="en-GB"/>
              </w:rPr>
              <w:t xml:space="preserve"> and/or </w:t>
            </w:r>
            <w:r w:rsidRPr="00CC7909">
              <w:rPr>
                <w:i/>
                <w:iCs/>
                <w:lang w:val="en-GB" w:eastAsia="en-GB"/>
              </w:rPr>
              <w:t>freqPriorityListEUTRA-v1310</w:t>
            </w:r>
            <w:r w:rsidRPr="00CC7909">
              <w:rPr>
                <w:lang w:val="en-GB" w:eastAsia="en-GB"/>
              </w:rPr>
              <w:t xml:space="preserve"> it includes the same number of entries, and listed in the same order, as in </w:t>
            </w:r>
            <w:r w:rsidRPr="00CC7909">
              <w:rPr>
                <w:i/>
                <w:iCs/>
                <w:lang w:val="en-GB" w:eastAsia="en-GB"/>
              </w:rPr>
              <w:t>freqPriorityListEUTRA</w:t>
            </w:r>
            <w:r w:rsidRPr="00CC7909">
              <w:rPr>
                <w:lang w:val="en-GB" w:eastAsia="en-GB"/>
              </w:rPr>
              <w:t xml:space="preserve"> (i.e. without suffix). Field </w:t>
            </w:r>
            <w:r w:rsidRPr="00CC7909">
              <w:rPr>
                <w:i/>
                <w:iCs/>
                <w:kern w:val="2"/>
                <w:lang w:val="en-GB" w:eastAsia="en-GB"/>
              </w:rPr>
              <w:t>freqPriorityListExt</w:t>
            </w:r>
            <w:r w:rsidRPr="00CC7909">
              <w:rPr>
                <w:kern w:val="2"/>
                <w:lang w:val="en-GB" w:eastAsia="en-GB"/>
              </w:rPr>
              <w:t xml:space="preserve"> includes </w:t>
            </w:r>
            <w:r w:rsidRPr="00CC7909">
              <w:rPr>
                <w:rFonts w:cs="Arial"/>
                <w:bCs/>
                <w:noProof/>
                <w:szCs w:val="18"/>
                <w:lang w:val="en-GB" w:eastAsia="ko-KR"/>
              </w:rPr>
              <w:t xml:space="preserve">additional neighbouring inter-frequencies, i.e. extending the size of the inter-frequency carrier list using the general principles specified in 5.1.2. </w:t>
            </w:r>
            <w:r w:rsidRPr="00CC7909">
              <w:rPr>
                <w:kern w:val="2"/>
                <w:lang w:val="en-GB" w:eastAsia="en-GB"/>
              </w:rPr>
              <w:t xml:space="preserve">EUTRAN only includes </w:t>
            </w:r>
            <w:r w:rsidRPr="00CC7909">
              <w:rPr>
                <w:i/>
                <w:iCs/>
                <w:kern w:val="2"/>
                <w:lang w:val="en-GB" w:eastAsia="en-GB"/>
              </w:rPr>
              <w:t>freqPriorityListExtEUTRA</w:t>
            </w:r>
            <w:r w:rsidRPr="00CC7909">
              <w:rPr>
                <w:kern w:val="2"/>
                <w:lang w:val="en-GB" w:eastAsia="en-GB"/>
              </w:rPr>
              <w:t xml:space="preserve"> if </w:t>
            </w:r>
            <w:r w:rsidRPr="00CC7909">
              <w:rPr>
                <w:i/>
                <w:iCs/>
                <w:kern w:val="2"/>
                <w:lang w:val="en-GB" w:eastAsia="en-GB"/>
              </w:rPr>
              <w:t>freqPriorityListEUTRA</w:t>
            </w:r>
            <w:r w:rsidRPr="00CC7909">
              <w:rPr>
                <w:kern w:val="2"/>
                <w:lang w:val="en-GB" w:eastAsia="en-GB"/>
              </w:rPr>
              <w:t xml:space="preserve"> (i.e without suffix) includes </w:t>
            </w:r>
            <w:r w:rsidRPr="00CC7909">
              <w:rPr>
                <w:i/>
                <w:kern w:val="2"/>
                <w:lang w:val="en-GB" w:eastAsia="en-GB"/>
              </w:rPr>
              <w:t>maxFreq</w:t>
            </w:r>
            <w:r w:rsidRPr="00CC7909">
              <w:rPr>
                <w:kern w:val="2"/>
                <w:lang w:val="en-GB" w:eastAsia="en-GB"/>
              </w:rPr>
              <w:t xml:space="preserve"> entries.</w:t>
            </w:r>
            <w:r w:rsidRPr="00CC7909">
              <w:rPr>
                <w:rFonts w:cs="Arial"/>
                <w:szCs w:val="18"/>
                <w:lang w:val="en-GB" w:eastAsia="ko-KR"/>
              </w:rPr>
              <w:t xml:space="preserve"> If E-UTRAN includes </w:t>
            </w:r>
            <w:r w:rsidRPr="00CC7909">
              <w:rPr>
                <w:rFonts w:cs="Arial"/>
                <w:i/>
                <w:iCs/>
                <w:szCs w:val="18"/>
                <w:lang w:val="en-GB" w:eastAsia="ja-JP"/>
              </w:rPr>
              <w:t xml:space="preserve">freqPriorityListExtEUTRA-v1310 </w:t>
            </w:r>
            <w:r w:rsidRPr="00CC7909">
              <w:rPr>
                <w:rFonts w:cs="Arial"/>
                <w:szCs w:val="18"/>
                <w:lang w:val="en-GB" w:eastAsia="ko-KR"/>
              </w:rPr>
              <w:t xml:space="preserve">it includes the same number of entries, and listed in the same order, as in </w:t>
            </w:r>
            <w:r w:rsidRPr="00CC7909">
              <w:rPr>
                <w:rFonts w:cs="Arial"/>
                <w:i/>
                <w:iCs/>
                <w:szCs w:val="18"/>
                <w:lang w:val="en-GB" w:eastAsia="ko-KR"/>
              </w:rPr>
              <w:t>freqPriorityListExtEUTRA-r12.</w:t>
            </w:r>
          </w:p>
        </w:tc>
      </w:tr>
      <w:tr w:rsidR="008D6BA3" w:rsidRPr="00CC7909" w14:paraId="4F7A0702" w14:textId="77777777" w:rsidTr="005411BB">
        <w:trPr>
          <w:cantSplit/>
        </w:trPr>
        <w:tc>
          <w:tcPr>
            <w:tcW w:w="9639" w:type="dxa"/>
          </w:tcPr>
          <w:p w14:paraId="4F6C9165" w14:textId="77777777" w:rsidR="008D6BA3" w:rsidRDefault="008D6BA3" w:rsidP="008D6BA3">
            <w:pPr>
              <w:pStyle w:val="TAL"/>
              <w:rPr>
                <w:b/>
                <w:bCs/>
                <w:i/>
                <w:noProof/>
                <w:lang w:val="en-GB" w:eastAsia="en-GB"/>
              </w:rPr>
            </w:pPr>
            <w:r>
              <w:rPr>
                <w:b/>
                <w:bCs/>
                <w:i/>
                <w:noProof/>
                <w:lang w:eastAsia="en-GB"/>
              </w:rPr>
              <w:t>idleModeMeasurementConfig</w:t>
            </w:r>
          </w:p>
          <w:p w14:paraId="1312B36D" w14:textId="77777777" w:rsidR="008D6BA3" w:rsidRPr="00CC7909" w:rsidRDefault="008D6BA3" w:rsidP="008D6BA3">
            <w:pPr>
              <w:pStyle w:val="TAL"/>
              <w:rPr>
                <w:b/>
                <w:bCs/>
                <w:i/>
                <w:noProof/>
                <w:lang w:val="en-GB" w:eastAsia="en-GB"/>
              </w:rPr>
            </w:pPr>
            <w:r>
              <w:rPr>
                <w:bCs/>
                <w:noProof/>
                <w:lang w:eastAsia="en-GB"/>
              </w:rPr>
              <w:t>Indicates measurement configuration to be used by the UE in RRC_IDLE.</w:t>
            </w:r>
          </w:p>
        </w:tc>
      </w:tr>
      <w:tr w:rsidR="009722D5" w:rsidRPr="00CC7909" w14:paraId="54B57B70" w14:textId="77777777" w:rsidTr="005411BB">
        <w:trPr>
          <w:cantSplit/>
        </w:trPr>
        <w:tc>
          <w:tcPr>
            <w:tcW w:w="9639" w:type="dxa"/>
          </w:tcPr>
          <w:p w14:paraId="176BAA3A" w14:textId="77777777" w:rsidR="009722D5" w:rsidRPr="00CC7909" w:rsidRDefault="009722D5" w:rsidP="005411BB">
            <w:pPr>
              <w:pStyle w:val="TAL"/>
              <w:rPr>
                <w:b/>
                <w:bCs/>
                <w:i/>
                <w:noProof/>
                <w:lang w:val="en-GB" w:eastAsia="en-GB"/>
              </w:rPr>
            </w:pPr>
            <w:r w:rsidRPr="00CC7909">
              <w:rPr>
                <w:b/>
                <w:bCs/>
                <w:i/>
                <w:noProof/>
                <w:lang w:val="en-GB" w:eastAsia="en-GB"/>
              </w:rPr>
              <w:t>idleModeMobilityControlInfo</w:t>
            </w:r>
          </w:p>
          <w:p w14:paraId="186E2606" w14:textId="77777777" w:rsidR="009722D5" w:rsidRPr="00CC7909" w:rsidRDefault="009722D5" w:rsidP="005411BB">
            <w:pPr>
              <w:pStyle w:val="TAL"/>
              <w:rPr>
                <w:lang w:val="en-GB" w:eastAsia="en-GB"/>
              </w:rPr>
            </w:pPr>
            <w:r w:rsidRPr="00CC7909">
              <w:rPr>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722D5" w:rsidRPr="00CC7909" w14:paraId="6CDE3769" w14:textId="77777777" w:rsidTr="005411BB">
        <w:trPr>
          <w:cantSplit/>
        </w:trPr>
        <w:tc>
          <w:tcPr>
            <w:tcW w:w="9639" w:type="dxa"/>
          </w:tcPr>
          <w:p w14:paraId="514D478F" w14:textId="77777777" w:rsidR="009722D5" w:rsidRPr="00CC7909" w:rsidRDefault="009722D5" w:rsidP="005411BB">
            <w:pPr>
              <w:pStyle w:val="TAL"/>
              <w:rPr>
                <w:b/>
                <w:bCs/>
                <w:i/>
                <w:noProof/>
                <w:lang w:val="en-GB" w:eastAsia="en-GB"/>
              </w:rPr>
            </w:pPr>
            <w:r w:rsidRPr="00CC7909">
              <w:rPr>
                <w:b/>
                <w:bCs/>
                <w:i/>
                <w:noProof/>
                <w:lang w:val="en-GB" w:eastAsia="en-GB"/>
              </w:rPr>
              <w:t>redirectedCarrierInfo</w:t>
            </w:r>
          </w:p>
          <w:p w14:paraId="1CBF2AEB" w14:textId="77777777" w:rsidR="009722D5" w:rsidRPr="00CC7909" w:rsidRDefault="009722D5" w:rsidP="005411BB">
            <w:pPr>
              <w:pStyle w:val="TAL"/>
              <w:rPr>
                <w:lang w:val="en-GB" w:eastAsia="en-GB"/>
              </w:rPr>
            </w:pPr>
            <w:r w:rsidRPr="00CC7909">
              <w:rPr>
                <w:lang w:val="en-GB" w:eastAsia="en-GB"/>
              </w:rPr>
              <w:t>The r</w:t>
            </w:r>
            <w:r w:rsidRPr="00CC7909">
              <w:rPr>
                <w:i/>
                <w:noProof/>
                <w:lang w:val="en-GB" w:eastAsia="en-GB"/>
              </w:rPr>
              <w:t>edirectedCarrierInfo</w:t>
            </w:r>
            <w:r w:rsidRPr="00CC7909">
              <w:rPr>
                <w:lang w:val="en-GB" w:eastAsia="en-GB"/>
              </w:rPr>
              <w:t xml:space="preserve"> indicates a carrier frequency (downlink for FDD) and is used to redirect the UE to an E</w:t>
            </w:r>
            <w:r w:rsidRPr="00CC7909">
              <w:rPr>
                <w:lang w:val="en-GB" w:eastAsia="en-GB"/>
              </w:rPr>
              <w:noBreakHyphen/>
              <w:t>UTRA or an inter-RAT carrier frequency, by means of the cell selection upon leaving RRC_CONNECTED as specified in TS 36.304 [4].</w:t>
            </w:r>
          </w:p>
        </w:tc>
      </w:tr>
      <w:tr w:rsidR="009722D5" w:rsidRPr="00CC7909" w14:paraId="5A3F43C7" w14:textId="77777777" w:rsidTr="005411BB">
        <w:trPr>
          <w:cantSplit/>
        </w:trPr>
        <w:tc>
          <w:tcPr>
            <w:tcW w:w="9639" w:type="dxa"/>
          </w:tcPr>
          <w:p w14:paraId="2400A045" w14:textId="77777777" w:rsidR="009722D5" w:rsidRPr="00CC7909" w:rsidRDefault="009722D5" w:rsidP="005411BB">
            <w:pPr>
              <w:pStyle w:val="TAL"/>
              <w:rPr>
                <w:b/>
                <w:bCs/>
                <w:i/>
                <w:noProof/>
                <w:lang w:val="en-GB" w:eastAsia="en-GB"/>
              </w:rPr>
            </w:pPr>
            <w:r w:rsidRPr="00CC7909">
              <w:rPr>
                <w:b/>
                <w:bCs/>
                <w:i/>
                <w:noProof/>
                <w:lang w:val="en-GB" w:eastAsia="en-GB"/>
              </w:rPr>
              <w:t>releaseCause</w:t>
            </w:r>
          </w:p>
          <w:p w14:paraId="47114AE9" w14:textId="77777777" w:rsidR="009722D5" w:rsidRPr="00CC7909" w:rsidRDefault="009722D5" w:rsidP="005411BB">
            <w:pPr>
              <w:pStyle w:val="TAL"/>
              <w:rPr>
                <w:rFonts w:eastAsia="SimSun"/>
                <w:bCs/>
                <w:noProof/>
                <w:lang w:val="en-GB" w:eastAsia="zh-CN"/>
              </w:rPr>
            </w:pPr>
            <w:r w:rsidRPr="00CC7909">
              <w:rPr>
                <w:bCs/>
                <w:noProof/>
                <w:lang w:val="en-GB" w:eastAsia="en-GB"/>
              </w:rPr>
              <w:t xml:space="preserve">The </w:t>
            </w:r>
            <w:r w:rsidRPr="00CC7909">
              <w:rPr>
                <w:bCs/>
                <w:i/>
                <w:noProof/>
                <w:lang w:val="en-GB" w:eastAsia="en-GB"/>
              </w:rPr>
              <w:t>releaseCause</w:t>
            </w:r>
            <w:r w:rsidRPr="00CC7909">
              <w:rPr>
                <w:bCs/>
                <w:noProof/>
                <w:lang w:val="en-GB" w:eastAsia="en-GB"/>
              </w:rPr>
              <w:t xml:space="preserve"> is used to indicate the reason for releasing the RRC Connection.</w:t>
            </w:r>
            <w:r w:rsidRPr="00CC7909">
              <w:rPr>
                <w:rFonts w:eastAsia="SimSun"/>
                <w:bCs/>
                <w:noProof/>
                <w:lang w:val="en-GB" w:eastAsia="zh-CN"/>
              </w:rPr>
              <w:t xml:space="preserve"> The cause value </w:t>
            </w:r>
            <w:r w:rsidRPr="00CC7909">
              <w:rPr>
                <w:rFonts w:eastAsia="SimSun"/>
                <w:i/>
                <w:iCs/>
                <w:lang w:val="en-GB" w:eastAsia="zh-CN"/>
              </w:rPr>
              <w:t>cs-FallbackH</w:t>
            </w:r>
            <w:r w:rsidRPr="00CC7909">
              <w:rPr>
                <w:rFonts w:eastAsia="SimSun"/>
                <w:i/>
                <w:snapToGrid w:val="0"/>
                <w:lang w:val="en-GB" w:eastAsia="zh-CN"/>
              </w:rPr>
              <w:t>ighPriority</w:t>
            </w:r>
            <w:r w:rsidRPr="00CC7909">
              <w:rPr>
                <w:rFonts w:eastAsia="SimSun"/>
                <w:bCs/>
                <w:noProof/>
                <w:lang w:val="en-GB" w:eastAsia="zh-CN"/>
              </w:rPr>
              <w:t xml:space="preserve"> is only applicable when </w:t>
            </w:r>
            <w:r w:rsidRPr="00CC7909">
              <w:rPr>
                <w:bCs/>
                <w:i/>
                <w:noProof/>
                <w:lang w:val="en-GB" w:eastAsia="en-GB"/>
              </w:rPr>
              <w:t>redirectedCarrierInfo</w:t>
            </w:r>
            <w:r w:rsidRPr="00CC7909">
              <w:rPr>
                <w:rFonts w:eastAsia="SimSun"/>
                <w:bCs/>
                <w:noProof/>
                <w:lang w:val="en-GB" w:eastAsia="zh-CN"/>
              </w:rPr>
              <w:t xml:space="preserve"> is present with the value set to </w:t>
            </w:r>
            <w:r w:rsidRPr="00CC7909">
              <w:rPr>
                <w:rFonts w:eastAsia="SimSun"/>
                <w:bCs/>
                <w:i/>
                <w:noProof/>
                <w:lang w:val="en-GB" w:eastAsia="zh-CN"/>
              </w:rPr>
              <w:t>utra-FDD,</w:t>
            </w:r>
            <w:r w:rsidRPr="00CC7909">
              <w:rPr>
                <w:rFonts w:eastAsia="SimSun"/>
                <w:bCs/>
                <w:noProof/>
                <w:lang w:val="en-GB" w:eastAsia="zh-CN"/>
              </w:rPr>
              <w:t xml:space="preserve"> </w:t>
            </w:r>
            <w:r w:rsidRPr="00CC7909">
              <w:rPr>
                <w:rFonts w:eastAsia="SimSun"/>
                <w:bCs/>
                <w:i/>
                <w:noProof/>
                <w:lang w:val="en-GB" w:eastAsia="zh-CN"/>
              </w:rPr>
              <w:t>utra-TDD</w:t>
            </w:r>
            <w:r w:rsidRPr="00CC7909">
              <w:rPr>
                <w:bCs/>
                <w:noProof/>
                <w:lang w:val="en-GB" w:eastAsia="zh-CN"/>
              </w:rPr>
              <w:t xml:space="preserve"> or </w:t>
            </w:r>
            <w:r w:rsidRPr="00CC7909">
              <w:rPr>
                <w:bCs/>
                <w:i/>
                <w:noProof/>
                <w:lang w:val="en-GB" w:eastAsia="zh-CN"/>
              </w:rPr>
              <w:t>utra-TDD-r10</w:t>
            </w:r>
            <w:r w:rsidRPr="00CC7909">
              <w:rPr>
                <w:rFonts w:eastAsia="SimSun"/>
                <w:bCs/>
                <w:noProof/>
                <w:lang w:val="en-GB" w:eastAsia="zh-CN"/>
              </w:rPr>
              <w:t>.</w:t>
            </w:r>
          </w:p>
          <w:p w14:paraId="7D73B04C" w14:textId="77777777" w:rsidR="009722D5" w:rsidRPr="00CC7909" w:rsidRDefault="009722D5" w:rsidP="005411BB">
            <w:pPr>
              <w:pStyle w:val="TAL"/>
              <w:rPr>
                <w:bCs/>
                <w:i/>
                <w:noProof/>
                <w:lang w:val="en-GB" w:eastAsia="en-GB"/>
              </w:rPr>
            </w:pPr>
            <w:r w:rsidRPr="00CC7909">
              <w:rPr>
                <w:bCs/>
                <w:noProof/>
                <w:lang w:val="en-GB" w:eastAsia="en-GB"/>
              </w:rPr>
              <w:t xml:space="preserve">E-UTRAN should not set the </w:t>
            </w:r>
            <w:r w:rsidRPr="00CC7909">
              <w:rPr>
                <w:bCs/>
                <w:i/>
                <w:noProof/>
                <w:lang w:val="en-GB" w:eastAsia="en-GB"/>
              </w:rPr>
              <w:t>releaseCause</w:t>
            </w:r>
            <w:r w:rsidRPr="00CC7909">
              <w:rPr>
                <w:bCs/>
                <w:noProof/>
                <w:lang w:val="en-GB" w:eastAsia="en-GB"/>
              </w:rPr>
              <w:t xml:space="preserve"> to </w:t>
            </w:r>
            <w:r w:rsidRPr="00CC7909">
              <w:rPr>
                <w:bCs/>
                <w:i/>
                <w:noProof/>
                <w:lang w:val="en-GB" w:eastAsia="en-GB"/>
              </w:rPr>
              <w:t>loadBalancingTAURequired</w:t>
            </w:r>
            <w:r w:rsidRPr="00CC7909">
              <w:rPr>
                <w:bCs/>
                <w:noProof/>
                <w:lang w:val="en-GB" w:eastAsia="en-GB"/>
              </w:rPr>
              <w:t xml:space="preserve"> or to </w:t>
            </w:r>
            <w:r w:rsidRPr="00CC7909">
              <w:rPr>
                <w:bCs/>
                <w:i/>
                <w:noProof/>
                <w:lang w:val="en-GB" w:eastAsia="en-GB"/>
              </w:rPr>
              <w:t>cs-FallbackHighPriority</w:t>
            </w:r>
            <w:r w:rsidRPr="00CC7909">
              <w:rPr>
                <w:bCs/>
                <w:noProof/>
                <w:lang w:val="en-GB" w:eastAsia="en-GB"/>
              </w:rPr>
              <w:t xml:space="preserve"> if the </w:t>
            </w:r>
            <w:r w:rsidRPr="00CC7909">
              <w:rPr>
                <w:bCs/>
                <w:i/>
                <w:noProof/>
                <w:lang w:val="en-GB" w:eastAsia="en-GB"/>
              </w:rPr>
              <w:t>extendedWaitTime</w:t>
            </w:r>
            <w:r w:rsidRPr="00CC7909">
              <w:rPr>
                <w:bCs/>
                <w:noProof/>
                <w:lang w:val="en-GB" w:eastAsia="en-GB"/>
              </w:rPr>
              <w:t xml:space="preserve"> is present.</w:t>
            </w:r>
          </w:p>
        </w:tc>
      </w:tr>
      <w:tr w:rsidR="008F3F2F" w:rsidRPr="00CC7909" w14:paraId="13CFBD2A" w14:textId="77777777" w:rsidTr="005411BB">
        <w:trPr>
          <w:cantSplit/>
          <w:ins w:id="60" w:author="Ericsson" w:date="2018-05-06T10:49:00Z"/>
        </w:trPr>
        <w:tc>
          <w:tcPr>
            <w:tcW w:w="9639" w:type="dxa"/>
          </w:tcPr>
          <w:p w14:paraId="4817FFFC" w14:textId="77777777" w:rsidR="008F3F2F" w:rsidRPr="004E1F03" w:rsidRDefault="008F3F2F" w:rsidP="008F3F2F">
            <w:pPr>
              <w:pStyle w:val="TAL"/>
              <w:rPr>
                <w:ins w:id="61" w:author="Ericsson" w:date="2018-05-06T10:49:00Z"/>
                <w:b/>
                <w:bCs/>
                <w:i/>
                <w:noProof/>
                <w:lang w:eastAsia="en-GB"/>
              </w:rPr>
            </w:pPr>
            <w:ins w:id="62" w:author="Ericsson" w:date="2018-05-06T10:49:00Z">
              <w:r>
                <w:rPr>
                  <w:b/>
                  <w:bCs/>
                  <w:i/>
                  <w:noProof/>
                  <w:lang w:eastAsia="en-GB"/>
                </w:rPr>
                <w:t>store</w:t>
              </w:r>
              <w:r w:rsidRPr="004D2BC2">
                <w:rPr>
                  <w:b/>
                  <w:bCs/>
                  <w:i/>
                  <w:noProof/>
                  <w:lang w:eastAsia="en-GB"/>
                </w:rPr>
                <w:t>SCellsDuringSuspend</w:t>
              </w:r>
            </w:ins>
          </w:p>
          <w:p w14:paraId="5BC44674" w14:textId="77777777" w:rsidR="008F3F2F" w:rsidRPr="00CC7909" w:rsidRDefault="008F3F2F" w:rsidP="008F3F2F">
            <w:pPr>
              <w:pStyle w:val="TAL"/>
              <w:rPr>
                <w:ins w:id="63" w:author="Ericsson" w:date="2018-05-06T10:49:00Z"/>
                <w:b/>
                <w:bCs/>
                <w:i/>
                <w:noProof/>
                <w:lang w:val="en-GB" w:eastAsia="en-GB"/>
              </w:rPr>
            </w:pPr>
            <w:ins w:id="64" w:author="Ericsson" w:date="2018-05-06T10:49:00Z">
              <w:r>
                <w:rPr>
                  <w:bCs/>
                  <w:noProof/>
                  <w:lang w:eastAsia="en-GB"/>
                </w:rPr>
                <w:t>Indicates whether the UE shall store the SCells when the RRC connection is suspended.</w:t>
              </w:r>
            </w:ins>
          </w:p>
        </w:tc>
      </w:tr>
      <w:tr w:rsidR="008F3F2F" w:rsidRPr="00CC7909" w14:paraId="2038D96A" w14:textId="77777777" w:rsidTr="0054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2398B2C0" w14:textId="77777777" w:rsidR="008F3F2F" w:rsidRPr="00CC7909" w:rsidRDefault="008F3F2F" w:rsidP="008F3F2F">
            <w:pPr>
              <w:pStyle w:val="TAL"/>
              <w:rPr>
                <w:b/>
                <w:bCs/>
                <w:i/>
                <w:noProof/>
                <w:lang w:val="en-GB" w:eastAsia="en-GB"/>
              </w:rPr>
            </w:pPr>
            <w:r w:rsidRPr="00CC7909">
              <w:rPr>
                <w:b/>
                <w:bCs/>
                <w:i/>
                <w:noProof/>
                <w:lang w:val="en-GB" w:eastAsia="en-GB"/>
              </w:rPr>
              <w:t>systemInformation</w:t>
            </w:r>
          </w:p>
          <w:p w14:paraId="340E35F5" w14:textId="77777777" w:rsidR="008F3F2F" w:rsidRPr="00CC7909" w:rsidRDefault="008F3F2F" w:rsidP="008F3F2F">
            <w:pPr>
              <w:pStyle w:val="TAL"/>
              <w:rPr>
                <w:b/>
                <w:bCs/>
                <w:i/>
                <w:noProof/>
                <w:lang w:val="en-GB" w:eastAsia="en-GB"/>
              </w:rPr>
            </w:pPr>
            <w:r w:rsidRPr="00CC7909">
              <w:rPr>
                <w:lang w:val="en-GB" w:eastAsia="en-GB"/>
              </w:rPr>
              <w:t xml:space="preserve">Container for system </w:t>
            </w:r>
            <w:smartTag w:uri="urn:schemas-microsoft-com:office:smarttags" w:element="PersonName">
              <w:r w:rsidRPr="00CC7909">
                <w:rPr>
                  <w:lang w:val="en-GB" w:eastAsia="en-GB"/>
                </w:rPr>
                <w:t>info</w:t>
              </w:r>
            </w:smartTag>
            <w:r w:rsidRPr="00CC7909">
              <w:rPr>
                <w:lang w:val="en-GB" w:eastAsia="en-GB"/>
              </w:rPr>
              <w:t>rmation of the GERAN cell i.e. one or more</w:t>
            </w:r>
            <w:r w:rsidRPr="00CC7909">
              <w:rPr>
                <w:iCs/>
                <w:noProof/>
                <w:lang w:val="en-GB" w:eastAsia="en-GB"/>
              </w:rPr>
              <w:t xml:space="preserve"> System Information (SI) messages as defined in TS 44.018 [45, table 9.1.1]. </w:t>
            </w:r>
          </w:p>
        </w:tc>
      </w:tr>
      <w:tr w:rsidR="008F3F2F" w:rsidRPr="00CC7909" w14:paraId="3D5DB94C" w14:textId="77777777" w:rsidTr="005411BB">
        <w:trPr>
          <w:cantSplit/>
        </w:trPr>
        <w:tc>
          <w:tcPr>
            <w:tcW w:w="9639" w:type="dxa"/>
          </w:tcPr>
          <w:p w14:paraId="3FF97014" w14:textId="77777777" w:rsidR="008F3F2F" w:rsidRPr="00CC7909" w:rsidRDefault="008F3F2F" w:rsidP="008F3F2F">
            <w:pPr>
              <w:pStyle w:val="TAL"/>
              <w:rPr>
                <w:b/>
                <w:bCs/>
                <w:i/>
                <w:noProof/>
                <w:lang w:val="en-GB" w:eastAsia="en-GB"/>
              </w:rPr>
            </w:pPr>
            <w:r w:rsidRPr="00CC7909">
              <w:rPr>
                <w:b/>
                <w:bCs/>
                <w:i/>
                <w:noProof/>
                <w:lang w:val="en-GB" w:eastAsia="en-GB"/>
              </w:rPr>
              <w:t>t320</w:t>
            </w:r>
          </w:p>
          <w:p w14:paraId="5F4D8E6C" w14:textId="77777777" w:rsidR="008F3F2F" w:rsidRPr="00CC7909" w:rsidRDefault="008F3F2F" w:rsidP="008F3F2F">
            <w:pPr>
              <w:pStyle w:val="TAL"/>
              <w:rPr>
                <w:lang w:val="en-GB" w:eastAsia="en-GB"/>
              </w:rPr>
            </w:pPr>
            <w:r w:rsidRPr="00CC7909">
              <w:rPr>
                <w:lang w:val="en-GB" w:eastAsia="en-GB"/>
              </w:rPr>
              <w:t xml:space="preserve">Timer T320 as described in section 7.3. Value </w:t>
            </w:r>
            <w:r w:rsidRPr="00CC7909">
              <w:rPr>
                <w:iCs/>
                <w:noProof/>
                <w:lang w:val="en-GB" w:eastAsia="en-GB"/>
              </w:rPr>
              <w:t>minN corresponds to N minutes.</w:t>
            </w:r>
          </w:p>
        </w:tc>
      </w:tr>
      <w:tr w:rsidR="008F3F2F" w:rsidRPr="00CC7909" w14:paraId="3046D5F1" w14:textId="77777777" w:rsidTr="005411BB">
        <w:trPr>
          <w:cantSplit/>
          <w:trHeight w:val="163"/>
        </w:trPr>
        <w:tc>
          <w:tcPr>
            <w:tcW w:w="9639" w:type="dxa"/>
          </w:tcPr>
          <w:p w14:paraId="4F9A804F" w14:textId="77777777" w:rsidR="008F3F2F" w:rsidRPr="00CC7909" w:rsidRDefault="008F3F2F" w:rsidP="008F3F2F">
            <w:pPr>
              <w:pStyle w:val="TAL"/>
              <w:rPr>
                <w:b/>
                <w:bCs/>
                <w:i/>
                <w:noProof/>
                <w:lang w:val="en-GB" w:eastAsia="en-GB"/>
              </w:rPr>
            </w:pPr>
            <w:r w:rsidRPr="00CC7909">
              <w:rPr>
                <w:b/>
                <w:bCs/>
                <w:i/>
                <w:noProof/>
                <w:lang w:val="en-GB" w:eastAsia="en-GB"/>
              </w:rPr>
              <w:t>utra-BCCH-Container</w:t>
            </w:r>
          </w:p>
          <w:p w14:paraId="75393F85" w14:textId="77777777" w:rsidR="008F3F2F" w:rsidRPr="00CC7909" w:rsidRDefault="008F3F2F" w:rsidP="008F3F2F">
            <w:pPr>
              <w:pStyle w:val="TAL"/>
              <w:rPr>
                <w:lang w:val="en-GB" w:eastAsia="en-GB"/>
              </w:rPr>
            </w:pPr>
            <w:r w:rsidRPr="00CC7909">
              <w:rPr>
                <w:lang w:val="en-GB" w:eastAsia="en-GB"/>
              </w:rPr>
              <w:t>Contains System Information Container message</w:t>
            </w:r>
            <w:r w:rsidRPr="00CC7909">
              <w:rPr>
                <w:iCs/>
                <w:noProof/>
                <w:lang w:val="en-GB" w:eastAsia="en-GB"/>
              </w:rPr>
              <w:t xml:space="preserve"> as defined in TS 25.331 [19].</w:t>
            </w:r>
          </w:p>
        </w:tc>
      </w:tr>
    </w:tbl>
    <w:p w14:paraId="288A4582" w14:textId="77777777" w:rsidR="009722D5" w:rsidRPr="00CC7909" w:rsidRDefault="009722D5" w:rsidP="009722D5">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CC7909" w14:paraId="013C2276" w14:textId="77777777" w:rsidTr="005411BB">
        <w:trPr>
          <w:cantSplit/>
          <w:tblHeader/>
        </w:trPr>
        <w:tc>
          <w:tcPr>
            <w:tcW w:w="2268" w:type="dxa"/>
          </w:tcPr>
          <w:p w14:paraId="5B996697" w14:textId="77777777" w:rsidR="009722D5" w:rsidRPr="00CC7909" w:rsidRDefault="009722D5" w:rsidP="005411BB">
            <w:pPr>
              <w:pStyle w:val="TAH"/>
              <w:rPr>
                <w:iCs/>
                <w:lang w:val="en-GB" w:eastAsia="en-GB"/>
              </w:rPr>
            </w:pPr>
            <w:r w:rsidRPr="00CC7909">
              <w:rPr>
                <w:iCs/>
                <w:lang w:val="en-GB" w:eastAsia="en-GB"/>
              </w:rPr>
              <w:lastRenderedPageBreak/>
              <w:t>Conditional presence</w:t>
            </w:r>
          </w:p>
        </w:tc>
        <w:tc>
          <w:tcPr>
            <w:tcW w:w="7371" w:type="dxa"/>
          </w:tcPr>
          <w:p w14:paraId="27018AF2" w14:textId="77777777" w:rsidR="009722D5" w:rsidRPr="00CC7909" w:rsidRDefault="009722D5" w:rsidP="005411BB">
            <w:pPr>
              <w:pStyle w:val="TAH"/>
              <w:rPr>
                <w:lang w:val="en-GB" w:eastAsia="en-GB"/>
              </w:rPr>
            </w:pPr>
            <w:r w:rsidRPr="00CC7909">
              <w:rPr>
                <w:iCs/>
                <w:lang w:val="en-GB" w:eastAsia="en-GB"/>
              </w:rPr>
              <w:t>Explanation</w:t>
            </w:r>
          </w:p>
        </w:tc>
      </w:tr>
      <w:tr w:rsidR="009722D5" w:rsidRPr="00CC7909" w14:paraId="7CADCEA0" w14:textId="77777777" w:rsidTr="005411BB">
        <w:trPr>
          <w:cantSplit/>
        </w:trPr>
        <w:tc>
          <w:tcPr>
            <w:tcW w:w="2268" w:type="dxa"/>
          </w:tcPr>
          <w:p w14:paraId="7B02B359" w14:textId="77777777" w:rsidR="009722D5" w:rsidRPr="00CC7909" w:rsidRDefault="009722D5" w:rsidP="005411BB">
            <w:pPr>
              <w:pStyle w:val="TAL"/>
              <w:rPr>
                <w:i/>
                <w:noProof/>
                <w:lang w:val="en-GB" w:eastAsia="en-GB"/>
              </w:rPr>
            </w:pPr>
            <w:r w:rsidRPr="00CC7909">
              <w:rPr>
                <w:i/>
                <w:noProof/>
                <w:lang w:val="en-GB" w:eastAsia="en-GB"/>
              </w:rPr>
              <w:t>EARFCN-max</w:t>
            </w:r>
          </w:p>
        </w:tc>
        <w:tc>
          <w:tcPr>
            <w:tcW w:w="7371" w:type="dxa"/>
          </w:tcPr>
          <w:p w14:paraId="31A75D29" w14:textId="77777777" w:rsidR="009722D5" w:rsidRPr="00CC7909" w:rsidRDefault="009722D5" w:rsidP="005411BB">
            <w:pPr>
              <w:pStyle w:val="TAL"/>
              <w:rPr>
                <w:lang w:val="en-GB" w:eastAsia="en-GB"/>
              </w:rPr>
            </w:pPr>
            <w:r w:rsidRPr="00CC7909">
              <w:rPr>
                <w:lang w:val="en-GB" w:eastAsia="en-GB"/>
              </w:rPr>
              <w:t xml:space="preserve">The field is mandatory present if the corresponding </w:t>
            </w:r>
            <w:r w:rsidRPr="00CC7909">
              <w:rPr>
                <w:i/>
                <w:lang w:val="en-GB" w:eastAsia="en-GB"/>
              </w:rPr>
              <w:t>carrierFreq</w:t>
            </w:r>
            <w:r w:rsidRPr="00CC7909">
              <w:rPr>
                <w:lang w:val="en-GB" w:eastAsia="en-GB"/>
              </w:rPr>
              <w:t xml:space="preserve"> (i.e. without suffix) is set to </w:t>
            </w:r>
            <w:r w:rsidRPr="00CC7909">
              <w:rPr>
                <w:i/>
                <w:lang w:val="en-GB" w:eastAsia="en-GB"/>
              </w:rPr>
              <w:t>maxEARFCN</w:t>
            </w:r>
            <w:r w:rsidRPr="00CC7909">
              <w:rPr>
                <w:lang w:val="en-GB" w:eastAsia="en-GB"/>
              </w:rPr>
              <w:t>. Otherwise the field is not present.</w:t>
            </w:r>
          </w:p>
        </w:tc>
      </w:tr>
      <w:tr w:rsidR="009722D5" w:rsidRPr="00CC7909" w14:paraId="290394AB" w14:textId="77777777" w:rsidTr="005411BB">
        <w:trPr>
          <w:cantSplit/>
        </w:trPr>
        <w:tc>
          <w:tcPr>
            <w:tcW w:w="2268" w:type="dxa"/>
          </w:tcPr>
          <w:p w14:paraId="32DCBD12" w14:textId="77777777" w:rsidR="009722D5" w:rsidRPr="00CC7909" w:rsidRDefault="009722D5" w:rsidP="005411BB">
            <w:pPr>
              <w:pStyle w:val="TAL"/>
              <w:rPr>
                <w:i/>
                <w:noProof/>
                <w:lang w:val="en-GB" w:eastAsia="en-GB"/>
              </w:rPr>
            </w:pPr>
            <w:r w:rsidRPr="00CC7909">
              <w:rPr>
                <w:i/>
                <w:noProof/>
                <w:lang w:val="en-GB" w:eastAsia="en-GB"/>
              </w:rPr>
              <w:t>IdleInfoEUTRA</w:t>
            </w:r>
          </w:p>
        </w:tc>
        <w:tc>
          <w:tcPr>
            <w:tcW w:w="7371" w:type="dxa"/>
          </w:tcPr>
          <w:p w14:paraId="594E3993" w14:textId="77777777" w:rsidR="009722D5" w:rsidRPr="00CC7909" w:rsidRDefault="009722D5" w:rsidP="005411BB">
            <w:pPr>
              <w:pStyle w:val="TAL"/>
              <w:rPr>
                <w:lang w:val="en-GB" w:eastAsia="en-GB"/>
              </w:rPr>
            </w:pPr>
            <w:r w:rsidRPr="00CC7909">
              <w:rPr>
                <w:lang w:val="en-GB" w:eastAsia="en-GB"/>
              </w:rPr>
              <w:t xml:space="preserve">The field is optionally present, need OP, if the </w:t>
            </w:r>
            <w:r w:rsidRPr="00CC7909">
              <w:rPr>
                <w:i/>
                <w:lang w:val="en-GB" w:eastAsia="en-GB"/>
              </w:rPr>
              <w:t>IdleModeMobilityControlInfo</w:t>
            </w:r>
            <w:r w:rsidRPr="00CC7909">
              <w:rPr>
                <w:lang w:val="en-GB" w:eastAsia="en-GB"/>
              </w:rPr>
              <w:t xml:space="preserve"> (i.e. without suffix) is included and includes </w:t>
            </w:r>
            <w:r w:rsidRPr="00CC7909">
              <w:rPr>
                <w:i/>
                <w:lang w:val="en-GB" w:eastAsia="en-GB"/>
              </w:rPr>
              <w:t>freqPriorityListEUTRA</w:t>
            </w:r>
            <w:r w:rsidRPr="00CC7909">
              <w:rPr>
                <w:lang w:val="en-GB" w:eastAsia="en-GB"/>
              </w:rPr>
              <w:t>; otherwise the field is not present.</w:t>
            </w:r>
          </w:p>
        </w:tc>
      </w:tr>
      <w:tr w:rsidR="009722D5" w:rsidRPr="00CC7909" w14:paraId="6877068D" w14:textId="77777777" w:rsidTr="005411BB">
        <w:trPr>
          <w:cantSplit/>
        </w:trPr>
        <w:tc>
          <w:tcPr>
            <w:tcW w:w="2268" w:type="dxa"/>
          </w:tcPr>
          <w:p w14:paraId="096B3CEA" w14:textId="77777777" w:rsidR="009722D5" w:rsidRPr="00CC7909" w:rsidRDefault="009722D5" w:rsidP="005411BB">
            <w:pPr>
              <w:pStyle w:val="TAL"/>
              <w:rPr>
                <w:i/>
                <w:noProof/>
                <w:lang w:val="en-GB" w:eastAsia="en-GB"/>
              </w:rPr>
            </w:pPr>
            <w:r w:rsidRPr="00CC7909">
              <w:rPr>
                <w:i/>
                <w:noProof/>
                <w:lang w:val="en-GB" w:eastAsia="en-GB"/>
              </w:rPr>
              <w:t>NoRedirect-r8</w:t>
            </w:r>
          </w:p>
        </w:tc>
        <w:tc>
          <w:tcPr>
            <w:tcW w:w="7371" w:type="dxa"/>
          </w:tcPr>
          <w:p w14:paraId="720C99D9" w14:textId="77777777" w:rsidR="009722D5" w:rsidRPr="00CC7909" w:rsidRDefault="009722D5" w:rsidP="005411BB">
            <w:pPr>
              <w:pStyle w:val="TAL"/>
              <w:rPr>
                <w:lang w:val="en-GB" w:eastAsia="en-GB"/>
              </w:rPr>
            </w:pPr>
            <w:r w:rsidRPr="00CC7909">
              <w:rPr>
                <w:lang w:val="en-GB" w:eastAsia="en-GB"/>
              </w:rPr>
              <w:t xml:space="preserve">The field is optionally present, need OP, if the </w:t>
            </w:r>
            <w:r w:rsidRPr="00CC7909">
              <w:rPr>
                <w:i/>
                <w:lang w:val="en-GB" w:eastAsia="en-GB"/>
              </w:rPr>
              <w:t>redirectedCarrierInfo</w:t>
            </w:r>
            <w:r w:rsidRPr="00CC7909">
              <w:rPr>
                <w:lang w:val="en-GB" w:eastAsia="en-GB"/>
              </w:rPr>
              <w:t xml:space="preserve"> (i.e. without suffix) is not included; otherwise the field is not present.</w:t>
            </w:r>
          </w:p>
        </w:tc>
      </w:tr>
      <w:tr w:rsidR="009722D5" w:rsidRPr="00CC7909" w14:paraId="6307BAF2" w14:textId="77777777" w:rsidTr="005411BB">
        <w:trPr>
          <w:cantSplit/>
        </w:trPr>
        <w:tc>
          <w:tcPr>
            <w:tcW w:w="2268" w:type="dxa"/>
          </w:tcPr>
          <w:p w14:paraId="39433EA4" w14:textId="77777777" w:rsidR="009722D5" w:rsidRPr="00CC7909" w:rsidRDefault="009722D5" w:rsidP="005411BB">
            <w:pPr>
              <w:pStyle w:val="TAL"/>
              <w:rPr>
                <w:i/>
                <w:noProof/>
                <w:lang w:val="en-GB" w:eastAsia="en-GB"/>
              </w:rPr>
            </w:pPr>
            <w:r w:rsidRPr="00CC7909">
              <w:rPr>
                <w:i/>
                <w:noProof/>
                <w:lang w:val="en-GB" w:eastAsia="en-GB"/>
              </w:rPr>
              <w:t>Redirection</w:t>
            </w:r>
          </w:p>
        </w:tc>
        <w:tc>
          <w:tcPr>
            <w:tcW w:w="7371" w:type="dxa"/>
          </w:tcPr>
          <w:p w14:paraId="63C6F73D" w14:textId="77777777" w:rsidR="009722D5" w:rsidRPr="00CC7909" w:rsidRDefault="009722D5" w:rsidP="005411BB">
            <w:pPr>
              <w:pStyle w:val="TAL"/>
              <w:rPr>
                <w:lang w:val="en-GB" w:eastAsia="en-GB"/>
              </w:rPr>
            </w:pPr>
            <w:r w:rsidRPr="00CC7909">
              <w:rPr>
                <w:lang w:val="en-GB" w:eastAsia="en-GB"/>
              </w:rPr>
              <w:t xml:space="preserve">The field is optionally present, need ON, if the </w:t>
            </w:r>
            <w:r w:rsidRPr="00CC7909">
              <w:rPr>
                <w:i/>
                <w:iCs/>
                <w:lang w:val="en-GB" w:eastAsia="en-GB"/>
              </w:rPr>
              <w:t>redirectedCarrierInfo</w:t>
            </w:r>
            <w:r w:rsidRPr="00CC7909">
              <w:rPr>
                <w:lang w:val="en-GB" w:eastAsia="en-GB"/>
              </w:rPr>
              <w:t xml:space="preserve"> is included and set to </w:t>
            </w:r>
            <w:r w:rsidRPr="00CC7909">
              <w:rPr>
                <w:i/>
                <w:lang w:val="en-GB" w:eastAsia="en-GB"/>
              </w:rPr>
              <w:t>geran</w:t>
            </w:r>
            <w:r w:rsidRPr="00CC7909">
              <w:rPr>
                <w:lang w:val="en-GB" w:eastAsia="en-GB"/>
              </w:rPr>
              <w:t xml:space="preserve">, </w:t>
            </w:r>
            <w:r w:rsidRPr="00CC7909">
              <w:rPr>
                <w:i/>
                <w:lang w:val="en-GB" w:eastAsia="en-GB"/>
              </w:rPr>
              <w:t>utra-FDD</w:t>
            </w:r>
            <w:r w:rsidRPr="00CC7909">
              <w:rPr>
                <w:lang w:val="en-GB" w:eastAsia="en-GB"/>
              </w:rPr>
              <w:t xml:space="preserve">, </w:t>
            </w:r>
            <w:r w:rsidRPr="00CC7909">
              <w:rPr>
                <w:i/>
                <w:lang w:val="en-GB" w:eastAsia="en-GB"/>
              </w:rPr>
              <w:t>utra-TDD</w:t>
            </w:r>
            <w:r w:rsidRPr="00CC7909">
              <w:rPr>
                <w:lang w:val="en-GB" w:eastAsia="en-GB"/>
              </w:rPr>
              <w:t xml:space="preserve"> or </w:t>
            </w:r>
            <w:r w:rsidRPr="00CC7909">
              <w:rPr>
                <w:i/>
                <w:lang w:val="en-GB" w:eastAsia="en-GB"/>
              </w:rPr>
              <w:t>utra-TDD-r10</w:t>
            </w:r>
            <w:r w:rsidRPr="00CC7909">
              <w:rPr>
                <w:lang w:val="en-GB" w:eastAsia="en-GB"/>
              </w:rPr>
              <w:t>; otherwise the field is not present.</w:t>
            </w:r>
          </w:p>
        </w:tc>
      </w:tr>
    </w:tbl>
    <w:p w14:paraId="3A9BC34F" w14:textId="77777777" w:rsidR="009722D5" w:rsidRPr="00CC7909" w:rsidRDefault="009722D5" w:rsidP="009722D5"/>
    <w:p w14:paraId="04A08F09" w14:textId="77777777" w:rsidR="00F00FE5" w:rsidRDefault="00F00FE5" w:rsidP="00F00FE5">
      <w:pPr>
        <w:rPr>
          <w:lang w:eastAsia="en-US"/>
        </w:rPr>
      </w:pPr>
      <w:bookmarkStart w:id="65" w:name="_Toc510531507"/>
      <w:r>
        <w:rPr>
          <w:highlight w:val="yellow"/>
        </w:rPr>
        <w:t>&lt;UNNECESSARY PARTS SKIPPED&gt;</w:t>
      </w:r>
    </w:p>
    <w:p w14:paraId="1E9BFDE0" w14:textId="77777777" w:rsidR="009722D5" w:rsidRPr="00CC7909" w:rsidRDefault="009722D5" w:rsidP="009722D5">
      <w:pPr>
        <w:pStyle w:val="Heading4"/>
        <w:rPr>
          <w:lang w:val="en-GB"/>
        </w:rPr>
      </w:pPr>
      <w:r w:rsidRPr="00CC7909">
        <w:rPr>
          <w:lang w:val="en-GB"/>
        </w:rPr>
        <w:t>–</w:t>
      </w:r>
      <w:r w:rsidRPr="00CC7909">
        <w:rPr>
          <w:lang w:val="en-GB"/>
        </w:rPr>
        <w:tab/>
      </w:r>
      <w:r w:rsidRPr="00CC7909">
        <w:rPr>
          <w:i/>
          <w:noProof/>
          <w:lang w:val="en-GB"/>
        </w:rPr>
        <w:t>RRCConnectionResume</w:t>
      </w:r>
      <w:bookmarkEnd w:id="65"/>
    </w:p>
    <w:p w14:paraId="6167374A" w14:textId="77777777" w:rsidR="009722D5" w:rsidRPr="00CC7909" w:rsidRDefault="009722D5" w:rsidP="009722D5">
      <w:r w:rsidRPr="00CC7909">
        <w:t xml:space="preserve">The </w:t>
      </w:r>
      <w:r w:rsidRPr="00CC7909">
        <w:rPr>
          <w:i/>
          <w:noProof/>
        </w:rPr>
        <w:t xml:space="preserve">RRCConnectionResume </w:t>
      </w:r>
      <w:r w:rsidRPr="00CC7909">
        <w:t>message is used to resume the suspended RRC connection.</w:t>
      </w:r>
    </w:p>
    <w:p w14:paraId="4FC10592" w14:textId="77777777" w:rsidR="009722D5" w:rsidRPr="00CC7909" w:rsidRDefault="009722D5" w:rsidP="009722D5">
      <w:pPr>
        <w:pStyle w:val="B1"/>
        <w:keepNext/>
        <w:keepLines/>
        <w:rPr>
          <w:lang w:val="en-GB"/>
        </w:rPr>
      </w:pPr>
      <w:r w:rsidRPr="00CC7909">
        <w:rPr>
          <w:lang w:val="en-GB"/>
        </w:rPr>
        <w:t>Signalling radio bearer: SRB1</w:t>
      </w:r>
    </w:p>
    <w:p w14:paraId="3AFF9D43" w14:textId="77777777" w:rsidR="009722D5" w:rsidRPr="00CC7909" w:rsidRDefault="009722D5" w:rsidP="009722D5">
      <w:pPr>
        <w:pStyle w:val="B1"/>
        <w:keepNext/>
        <w:keepLines/>
        <w:rPr>
          <w:lang w:val="en-GB"/>
        </w:rPr>
      </w:pPr>
      <w:r w:rsidRPr="00CC7909">
        <w:rPr>
          <w:lang w:val="en-GB"/>
        </w:rPr>
        <w:t>RLC-SAP: AM</w:t>
      </w:r>
    </w:p>
    <w:p w14:paraId="7B40EA67" w14:textId="77777777" w:rsidR="009722D5" w:rsidRPr="00CC7909" w:rsidRDefault="009722D5" w:rsidP="009722D5">
      <w:pPr>
        <w:pStyle w:val="B1"/>
        <w:keepNext/>
        <w:keepLines/>
        <w:rPr>
          <w:lang w:val="en-GB"/>
        </w:rPr>
      </w:pPr>
      <w:r w:rsidRPr="00CC7909">
        <w:rPr>
          <w:lang w:val="en-GB"/>
        </w:rPr>
        <w:t>Logical channel: DCCH</w:t>
      </w:r>
    </w:p>
    <w:p w14:paraId="046D742C" w14:textId="77777777" w:rsidR="009722D5" w:rsidRPr="00CC7909" w:rsidRDefault="009722D5" w:rsidP="009722D5">
      <w:pPr>
        <w:pStyle w:val="B1"/>
        <w:keepNext/>
        <w:keepLines/>
        <w:tabs>
          <w:tab w:val="left" w:pos="3532"/>
        </w:tabs>
        <w:rPr>
          <w:lang w:val="en-GB"/>
        </w:rPr>
      </w:pPr>
      <w:r w:rsidRPr="00CC7909">
        <w:rPr>
          <w:lang w:val="en-GB"/>
        </w:rPr>
        <w:t>Direction: E</w:t>
      </w:r>
      <w:r w:rsidRPr="00CC7909">
        <w:rPr>
          <w:lang w:val="en-GB"/>
        </w:rPr>
        <w:noBreakHyphen/>
        <w:t>UTRAN to UE</w:t>
      </w:r>
    </w:p>
    <w:p w14:paraId="760E6E1C" w14:textId="77777777" w:rsidR="009722D5" w:rsidRPr="00CC7909" w:rsidRDefault="009722D5" w:rsidP="009722D5">
      <w:pPr>
        <w:pStyle w:val="TH"/>
        <w:rPr>
          <w:bCs/>
          <w:i/>
          <w:iCs/>
          <w:noProof/>
          <w:lang w:val="en-GB"/>
        </w:rPr>
      </w:pPr>
      <w:r w:rsidRPr="00CC7909">
        <w:rPr>
          <w:bCs/>
          <w:i/>
          <w:iCs/>
          <w:noProof/>
          <w:lang w:val="en-GB"/>
        </w:rPr>
        <w:t xml:space="preserve">RRCConnectionResume </w:t>
      </w:r>
      <w:r w:rsidRPr="00CC7909">
        <w:rPr>
          <w:bCs/>
          <w:iCs/>
          <w:noProof/>
          <w:lang w:val="en-GB"/>
        </w:rPr>
        <w:t>message</w:t>
      </w:r>
    </w:p>
    <w:p w14:paraId="22A315DE" w14:textId="77777777" w:rsidR="009722D5" w:rsidRPr="00CC7909" w:rsidRDefault="009722D5" w:rsidP="009722D5">
      <w:pPr>
        <w:pStyle w:val="PL"/>
        <w:shd w:val="clear" w:color="auto" w:fill="E6E6E6"/>
      </w:pPr>
      <w:r w:rsidRPr="00CC7909">
        <w:t>-- ASN1START</w:t>
      </w:r>
    </w:p>
    <w:p w14:paraId="658ABC7D" w14:textId="77777777" w:rsidR="009722D5" w:rsidRPr="00CC7909" w:rsidRDefault="009722D5" w:rsidP="009722D5">
      <w:pPr>
        <w:pStyle w:val="PL"/>
        <w:shd w:val="clear" w:color="auto" w:fill="E6E6E6"/>
      </w:pPr>
    </w:p>
    <w:p w14:paraId="166DF542" w14:textId="77777777" w:rsidR="009722D5" w:rsidRPr="00CC7909" w:rsidRDefault="009722D5" w:rsidP="009722D5">
      <w:pPr>
        <w:pStyle w:val="PL"/>
        <w:shd w:val="clear" w:color="auto" w:fill="E6E6E6"/>
      </w:pPr>
      <w:r w:rsidRPr="00CC7909">
        <w:t>RRCConnectionResume-r13 ::=</w:t>
      </w:r>
      <w:r w:rsidRPr="00CC7909">
        <w:tab/>
      </w:r>
      <w:r w:rsidRPr="00CC7909">
        <w:tab/>
        <w:t>SEQUENCE {</w:t>
      </w:r>
    </w:p>
    <w:p w14:paraId="1366A365" w14:textId="77777777" w:rsidR="009722D5" w:rsidRPr="00CC7909" w:rsidRDefault="009722D5" w:rsidP="009722D5">
      <w:pPr>
        <w:pStyle w:val="PL"/>
        <w:shd w:val="clear" w:color="auto" w:fill="E6E6E6"/>
        <w:rPr>
          <w:snapToGrid w:val="0"/>
        </w:rPr>
      </w:pPr>
      <w:r w:rsidRPr="00CC7909">
        <w:rPr>
          <w:snapToGrid w:val="0"/>
        </w:rPr>
        <w:tab/>
        <w:t>rrc-TransactionIdentifier</w:t>
      </w:r>
      <w:r w:rsidRPr="00CC7909">
        <w:rPr>
          <w:snapToGrid w:val="0"/>
        </w:rPr>
        <w:tab/>
      </w:r>
      <w:r w:rsidRPr="00CC7909">
        <w:rPr>
          <w:snapToGrid w:val="0"/>
        </w:rPr>
        <w:tab/>
      </w:r>
      <w:r w:rsidRPr="00CC7909">
        <w:rPr>
          <w:snapToGrid w:val="0"/>
        </w:rPr>
        <w:tab/>
        <w:t>RRC-TransactionIdentifier,</w:t>
      </w:r>
    </w:p>
    <w:p w14:paraId="639718EE" w14:textId="77777777" w:rsidR="009722D5" w:rsidRPr="00CC7909" w:rsidRDefault="009722D5" w:rsidP="009722D5">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36A447FD" w14:textId="77777777" w:rsidR="009722D5" w:rsidRPr="00CC7909" w:rsidRDefault="009722D5" w:rsidP="009722D5">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 {</w:t>
      </w:r>
    </w:p>
    <w:p w14:paraId="576A9378" w14:textId="77777777" w:rsidR="009722D5" w:rsidRPr="00CC7909" w:rsidRDefault="009722D5" w:rsidP="009722D5">
      <w:pPr>
        <w:pStyle w:val="PL"/>
        <w:shd w:val="clear" w:color="auto" w:fill="E6E6E6"/>
      </w:pPr>
      <w:r w:rsidRPr="00CC7909">
        <w:tab/>
      </w:r>
      <w:r w:rsidRPr="00CC7909">
        <w:tab/>
      </w:r>
      <w:r w:rsidRPr="00CC7909">
        <w:tab/>
        <w:t>rrcConnectionResume-r13</w:t>
      </w:r>
      <w:r w:rsidRPr="00CC7909">
        <w:tab/>
      </w:r>
      <w:r w:rsidRPr="00CC7909">
        <w:tab/>
      </w:r>
      <w:r w:rsidRPr="00CC7909">
        <w:tab/>
      </w:r>
      <w:r w:rsidRPr="00CC7909">
        <w:tab/>
        <w:t>RRCConnectionResume-r13-IEs,</w:t>
      </w:r>
    </w:p>
    <w:p w14:paraId="2EA84547" w14:textId="77777777" w:rsidR="009722D5" w:rsidRPr="00DB5DA2" w:rsidRDefault="008A4495" w:rsidP="009722D5">
      <w:pPr>
        <w:pStyle w:val="PL"/>
        <w:shd w:val="clear" w:color="auto" w:fill="E6E6E6"/>
        <w:rPr>
          <w:lang w:val="sv-SE"/>
        </w:rPr>
      </w:pPr>
      <w:r w:rsidRPr="00CC7909">
        <w:tab/>
      </w:r>
      <w:r w:rsidRPr="00CC7909">
        <w:tab/>
      </w:r>
      <w:r w:rsidRPr="00CC7909">
        <w:tab/>
      </w:r>
      <w:r w:rsidRPr="00DB5DA2">
        <w:rPr>
          <w:lang w:val="sv-SE"/>
        </w:rPr>
        <w:t>spare3</w:t>
      </w:r>
      <w:r w:rsidR="00497FBE"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NULL,</w:t>
      </w:r>
    </w:p>
    <w:p w14:paraId="087670BD" w14:textId="77777777" w:rsidR="009722D5" w:rsidRPr="00DB5DA2" w:rsidRDefault="008A4495" w:rsidP="009722D5">
      <w:pPr>
        <w:pStyle w:val="PL"/>
        <w:shd w:val="clear" w:color="auto" w:fill="E6E6E6"/>
        <w:rPr>
          <w:lang w:val="sv-SE"/>
        </w:rPr>
      </w:pPr>
      <w:r w:rsidRPr="00DB5DA2">
        <w:rPr>
          <w:lang w:val="sv-SE"/>
        </w:rPr>
        <w:tab/>
      </w:r>
      <w:r w:rsidRPr="00DB5DA2">
        <w:rPr>
          <w:lang w:val="sv-SE"/>
        </w:rPr>
        <w:tab/>
      </w:r>
      <w:r w:rsidRPr="00DB5DA2">
        <w:rPr>
          <w:lang w:val="sv-SE"/>
        </w:rPr>
        <w:tab/>
        <w:t>spare2</w:t>
      </w:r>
      <w:r w:rsidR="00497FBE"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NULL,</w:t>
      </w:r>
    </w:p>
    <w:p w14:paraId="42CFC220" w14:textId="77777777" w:rsidR="009722D5" w:rsidRPr="00DB5DA2" w:rsidRDefault="009722D5" w:rsidP="009722D5">
      <w:pPr>
        <w:pStyle w:val="PL"/>
        <w:shd w:val="clear" w:color="auto" w:fill="E6E6E6"/>
        <w:rPr>
          <w:lang w:val="sv-SE"/>
        </w:rPr>
      </w:pPr>
      <w:r w:rsidRPr="00DB5DA2">
        <w:rPr>
          <w:lang w:val="sv-SE"/>
        </w:rPr>
        <w:tab/>
      </w:r>
      <w:r w:rsidRPr="00DB5DA2">
        <w:rPr>
          <w:lang w:val="sv-SE"/>
        </w:rPr>
        <w:tab/>
      </w:r>
      <w:r w:rsidRPr="00DB5DA2">
        <w:rPr>
          <w:lang w:val="sv-SE"/>
        </w:rPr>
        <w:tab/>
        <w:t>spare1</w:t>
      </w:r>
      <w:r w:rsidR="00497FBE"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r>
      <w:r w:rsidRPr="00DB5DA2">
        <w:rPr>
          <w:lang w:val="sv-SE"/>
        </w:rPr>
        <w:tab/>
        <w:t>NULL</w:t>
      </w:r>
    </w:p>
    <w:p w14:paraId="375719B2" w14:textId="77777777" w:rsidR="009722D5" w:rsidRPr="00CC7909" w:rsidRDefault="009722D5" w:rsidP="009722D5">
      <w:pPr>
        <w:pStyle w:val="PL"/>
        <w:shd w:val="clear" w:color="auto" w:fill="E6E6E6"/>
      </w:pPr>
      <w:r w:rsidRPr="00DB5DA2">
        <w:rPr>
          <w:lang w:val="sv-SE"/>
        </w:rPr>
        <w:tab/>
      </w:r>
      <w:r w:rsidRPr="00DB5DA2">
        <w:rPr>
          <w:lang w:val="sv-SE"/>
        </w:rPr>
        <w:tab/>
      </w:r>
      <w:r w:rsidRPr="00CC7909">
        <w:t>},</w:t>
      </w:r>
    </w:p>
    <w:p w14:paraId="238193DD" w14:textId="77777777" w:rsidR="009722D5" w:rsidRPr="00CC7909" w:rsidRDefault="009722D5" w:rsidP="009722D5">
      <w:pPr>
        <w:pStyle w:val="PL"/>
        <w:shd w:val="clear" w:color="auto" w:fill="E6E6E6"/>
      </w:pPr>
      <w:r w:rsidRPr="00CC7909">
        <w:tab/>
      </w:r>
      <w:r w:rsidRPr="00CC7909">
        <w:tab/>
        <w:t>criticalExtensionsFuture</w:t>
      </w:r>
      <w:r w:rsidRPr="00CC7909">
        <w:tab/>
      </w:r>
      <w:r w:rsidRPr="00CC7909">
        <w:tab/>
      </w:r>
      <w:r w:rsidRPr="00CC7909">
        <w:tab/>
        <w:t>SEQUENCE {}</w:t>
      </w:r>
    </w:p>
    <w:p w14:paraId="3D1242BA" w14:textId="77777777" w:rsidR="009722D5" w:rsidRPr="00CC7909" w:rsidRDefault="009722D5" w:rsidP="009722D5">
      <w:pPr>
        <w:pStyle w:val="PL"/>
        <w:shd w:val="clear" w:color="auto" w:fill="E6E6E6"/>
      </w:pPr>
      <w:r w:rsidRPr="00CC7909">
        <w:tab/>
        <w:t>}</w:t>
      </w:r>
    </w:p>
    <w:p w14:paraId="0096B151" w14:textId="77777777" w:rsidR="009722D5" w:rsidRPr="00CC7909" w:rsidRDefault="009722D5" w:rsidP="009722D5">
      <w:pPr>
        <w:pStyle w:val="PL"/>
        <w:shd w:val="clear" w:color="auto" w:fill="E6E6E6"/>
      </w:pPr>
      <w:r w:rsidRPr="00CC7909">
        <w:t>}</w:t>
      </w:r>
    </w:p>
    <w:p w14:paraId="301D1870" w14:textId="77777777" w:rsidR="009722D5" w:rsidRPr="00CC7909" w:rsidRDefault="009722D5" w:rsidP="009722D5">
      <w:pPr>
        <w:pStyle w:val="PL"/>
        <w:shd w:val="clear" w:color="auto" w:fill="E6E6E6"/>
      </w:pPr>
    </w:p>
    <w:p w14:paraId="673F5A60" w14:textId="77777777" w:rsidR="009722D5" w:rsidRPr="00CC7909" w:rsidRDefault="009722D5" w:rsidP="009722D5">
      <w:pPr>
        <w:pStyle w:val="PL"/>
        <w:shd w:val="clear" w:color="auto" w:fill="E6E6E6"/>
      </w:pPr>
      <w:r w:rsidRPr="00CC7909">
        <w:t>RRCConnectionResume-r13-IEs ::=</w:t>
      </w:r>
      <w:r w:rsidRPr="00CC7909">
        <w:tab/>
      </w:r>
      <w:r w:rsidRPr="00CC7909">
        <w:tab/>
        <w:t>SEQUENCE {</w:t>
      </w:r>
    </w:p>
    <w:p w14:paraId="047B0A7B" w14:textId="77777777" w:rsidR="009722D5" w:rsidRPr="00CC7909" w:rsidRDefault="009722D5" w:rsidP="009722D5">
      <w:pPr>
        <w:pStyle w:val="PL"/>
        <w:shd w:val="clear" w:color="auto" w:fill="E6E6E6"/>
      </w:pPr>
      <w:r w:rsidRPr="00CC7909">
        <w:tab/>
        <w:t>radioResourceConfigDedicated-r13</w:t>
      </w:r>
      <w:r w:rsidRPr="00CC7909">
        <w:tab/>
      </w:r>
      <w:r w:rsidRPr="00CC7909">
        <w:tab/>
        <w:t>RadioResourceConfigDedicated</w:t>
      </w:r>
      <w:r w:rsidRPr="00CC7909">
        <w:tab/>
        <w:t>OPTIONAL,</w:t>
      </w:r>
      <w:r w:rsidRPr="00CC7909">
        <w:tab/>
        <w:t>-- Need ON</w:t>
      </w:r>
    </w:p>
    <w:p w14:paraId="7F4DB432" w14:textId="77777777" w:rsidR="009722D5" w:rsidRPr="00CC7909" w:rsidRDefault="009722D5" w:rsidP="009722D5">
      <w:pPr>
        <w:pStyle w:val="PL"/>
        <w:shd w:val="clear" w:color="auto" w:fill="E6E6E6"/>
      </w:pPr>
      <w:r w:rsidRPr="00CC7909">
        <w:tab/>
        <w:t>nextHopChainingCount-r13</w:t>
      </w:r>
      <w:r w:rsidRPr="00CC7909">
        <w:tab/>
      </w:r>
      <w:r w:rsidRPr="00CC7909">
        <w:tab/>
      </w:r>
      <w:r w:rsidRPr="00CC7909">
        <w:tab/>
      </w:r>
      <w:r w:rsidRPr="00CC7909">
        <w:tab/>
        <w:t>NextHopChainingCount,</w:t>
      </w:r>
    </w:p>
    <w:p w14:paraId="6306E61C" w14:textId="77777777" w:rsidR="009722D5" w:rsidRPr="00CC7909" w:rsidRDefault="009722D5" w:rsidP="009722D5">
      <w:pPr>
        <w:pStyle w:val="PL"/>
        <w:shd w:val="clear" w:color="auto" w:fill="E6E6E6"/>
      </w:pPr>
      <w:r w:rsidRPr="00CC7909">
        <w:tab/>
        <w:t>measConfig-r13</w:t>
      </w:r>
      <w:r w:rsidRPr="00CC7909">
        <w:tab/>
      </w:r>
      <w:r w:rsidRPr="00CC7909">
        <w:tab/>
      </w:r>
      <w:r w:rsidRPr="00CC7909">
        <w:tab/>
      </w:r>
      <w:r w:rsidRPr="00CC7909">
        <w:tab/>
      </w:r>
      <w:r w:rsidRPr="00CC7909">
        <w:tab/>
      </w:r>
      <w:r w:rsidRPr="00CC7909">
        <w:tab/>
      </w:r>
      <w:r w:rsidRPr="00CC7909">
        <w:tab/>
        <w:t>MeasConfig</w:t>
      </w:r>
      <w:r w:rsidRPr="00CC7909">
        <w:tab/>
      </w:r>
      <w:r w:rsidRPr="00CC7909">
        <w:tab/>
      </w:r>
      <w:r w:rsidRPr="00CC7909">
        <w:tab/>
      </w:r>
      <w:r w:rsidRPr="00CC7909">
        <w:tab/>
      </w:r>
      <w:r w:rsidRPr="00CC7909">
        <w:tab/>
      </w:r>
      <w:r w:rsidRPr="00CC7909">
        <w:tab/>
        <w:t>OPTIONAL,</w:t>
      </w:r>
      <w:r w:rsidRPr="00CC7909">
        <w:tab/>
        <w:t>-- Need ON</w:t>
      </w:r>
    </w:p>
    <w:p w14:paraId="1AB6BB6E" w14:textId="77777777" w:rsidR="009722D5" w:rsidRPr="00CC7909" w:rsidRDefault="009722D5" w:rsidP="009722D5">
      <w:pPr>
        <w:pStyle w:val="PL"/>
        <w:shd w:val="clear" w:color="auto" w:fill="E6E6E6"/>
      </w:pPr>
      <w:r w:rsidRPr="00CC7909">
        <w:tab/>
        <w:t>antennaInfoDedicatedPCell-r13</w:t>
      </w:r>
      <w:r w:rsidRPr="00CC7909">
        <w:tab/>
      </w:r>
      <w:r w:rsidRPr="00CC7909">
        <w:tab/>
      </w:r>
      <w:r w:rsidRPr="00CC7909">
        <w:tab/>
        <w:t>AntennaInfoDedicated-v10i0</w:t>
      </w:r>
      <w:r w:rsidRPr="00CC7909">
        <w:tab/>
      </w:r>
      <w:r w:rsidRPr="00CC7909">
        <w:tab/>
        <w:t>OPTIONAL,</w:t>
      </w:r>
      <w:r w:rsidRPr="00CC7909">
        <w:tab/>
        <w:t>-- Need ON</w:t>
      </w:r>
    </w:p>
    <w:p w14:paraId="6F413D14" w14:textId="77777777" w:rsidR="009722D5" w:rsidRPr="00CC7909" w:rsidRDefault="009722D5" w:rsidP="009722D5">
      <w:pPr>
        <w:pStyle w:val="PL"/>
        <w:shd w:val="clear" w:color="auto" w:fill="E6E6E6"/>
      </w:pPr>
      <w:r w:rsidRPr="00CC7909">
        <w:tab/>
        <w:t>drb-ContinueROHC-r13</w:t>
      </w:r>
      <w:r w:rsidRPr="00CC7909">
        <w:tab/>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OP</w:t>
      </w:r>
    </w:p>
    <w:p w14:paraId="34D12B77"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r>
      <w:r w:rsidRPr="00CC7909">
        <w:tab/>
        <w:t>OCTET STRING</w:t>
      </w:r>
      <w:r w:rsidRPr="00CC7909">
        <w:tab/>
      </w:r>
      <w:r w:rsidRPr="00CC7909">
        <w:tab/>
      </w:r>
      <w:r w:rsidRPr="00CC7909">
        <w:tab/>
      </w:r>
      <w:r w:rsidRPr="00CC7909">
        <w:tab/>
      </w:r>
      <w:r w:rsidRPr="00CC7909">
        <w:tab/>
        <w:t>OPTIONAL,</w:t>
      </w:r>
    </w:p>
    <w:p w14:paraId="577D502B" w14:textId="77777777" w:rsidR="009722D5" w:rsidRPr="00CC7909" w:rsidRDefault="009722D5" w:rsidP="009722D5">
      <w:pPr>
        <w:pStyle w:val="PL"/>
        <w:shd w:val="clear" w:color="auto" w:fill="E6E6E6"/>
      </w:pPr>
      <w:r w:rsidRPr="00CC7909">
        <w:tab/>
      </w:r>
      <w:r w:rsidR="00687607" w:rsidRPr="00CC7909">
        <w:t>rrcConnectionResume-v14</w:t>
      </w:r>
      <w:r w:rsidR="00864D08" w:rsidRPr="00CC7909">
        <w:t>30</w:t>
      </w:r>
      <w:r w:rsidR="00687607" w:rsidRPr="00CC7909">
        <w:t>-IEs</w:t>
      </w:r>
      <w:r w:rsidRPr="00CC7909">
        <w:tab/>
      </w:r>
      <w:r w:rsidRPr="00CC7909">
        <w:tab/>
      </w:r>
      <w:r w:rsidRPr="00CC7909">
        <w:tab/>
      </w:r>
      <w:r w:rsidR="00687607" w:rsidRPr="00CC7909">
        <w:t>RRCConnectionResume-v14</w:t>
      </w:r>
      <w:r w:rsidR="00864D08" w:rsidRPr="00CC7909">
        <w:t>30</w:t>
      </w:r>
      <w:r w:rsidR="00687607" w:rsidRPr="00CC7909">
        <w:t>-IEs</w:t>
      </w:r>
      <w:r w:rsidRPr="00CC7909">
        <w:tab/>
        <w:t>OPTIONAL</w:t>
      </w:r>
    </w:p>
    <w:p w14:paraId="7D795696" w14:textId="77777777" w:rsidR="009722D5" w:rsidRPr="00CC7909" w:rsidRDefault="009722D5" w:rsidP="009722D5">
      <w:pPr>
        <w:pStyle w:val="PL"/>
        <w:shd w:val="clear" w:color="auto" w:fill="E6E6E6"/>
      </w:pPr>
      <w:r w:rsidRPr="00CC7909">
        <w:t>}</w:t>
      </w:r>
    </w:p>
    <w:p w14:paraId="32FBB7F2" w14:textId="77777777" w:rsidR="00687607" w:rsidRPr="00CC7909" w:rsidRDefault="00687607" w:rsidP="00687607">
      <w:pPr>
        <w:pStyle w:val="PL"/>
        <w:shd w:val="clear" w:color="auto" w:fill="E6E6E6"/>
      </w:pPr>
    </w:p>
    <w:p w14:paraId="7DCC97B3" w14:textId="77777777" w:rsidR="00687607" w:rsidRPr="00CC7909" w:rsidRDefault="00687607" w:rsidP="00687607">
      <w:pPr>
        <w:pStyle w:val="PL"/>
        <w:shd w:val="clear" w:color="auto" w:fill="E6E6E6"/>
      </w:pPr>
      <w:r w:rsidRPr="00CC7909">
        <w:t>RRCConnectionResume-v14</w:t>
      </w:r>
      <w:r w:rsidR="00864D08" w:rsidRPr="00CC7909">
        <w:t>30</w:t>
      </w:r>
      <w:r w:rsidRPr="00CC7909">
        <w:t>-IEs ::= SEQUENCE {</w:t>
      </w:r>
    </w:p>
    <w:p w14:paraId="2CE4B799" w14:textId="77777777" w:rsidR="00687607" w:rsidRPr="00CC7909" w:rsidRDefault="00687607" w:rsidP="00687607">
      <w:pPr>
        <w:pStyle w:val="PL"/>
        <w:shd w:val="clear" w:color="auto" w:fill="E6E6E6"/>
      </w:pPr>
      <w:r w:rsidRPr="00CC7909">
        <w:tab/>
        <w:t>otherConfig-r14</w:t>
      </w:r>
      <w:r w:rsidRPr="00CC7909">
        <w:tab/>
      </w:r>
      <w:r w:rsidRPr="00CC7909">
        <w:tab/>
      </w:r>
      <w:r w:rsidRPr="00CC7909">
        <w:tab/>
      </w:r>
      <w:r w:rsidRPr="00CC7909">
        <w:tab/>
      </w:r>
      <w:r w:rsidR="008B4A73" w:rsidRPr="00CC7909">
        <w:tab/>
      </w:r>
      <w:r w:rsidR="008B4A73" w:rsidRPr="00CC7909">
        <w:tab/>
      </w:r>
      <w:r w:rsidRPr="00CC7909">
        <w:t>OtherConfig-r9</w:t>
      </w:r>
      <w:r w:rsidRPr="00CC7909">
        <w:tab/>
      </w:r>
      <w:r w:rsidRPr="00CC7909">
        <w:tab/>
      </w:r>
      <w:r w:rsidRPr="00CC7909">
        <w:tab/>
      </w:r>
      <w:r w:rsidRPr="00CC7909">
        <w:tab/>
      </w:r>
      <w:r w:rsidR="008B4A73" w:rsidRPr="00CC7909">
        <w:tab/>
      </w:r>
      <w:r w:rsidRPr="00CC7909">
        <w:t>OPTIONAL,</w:t>
      </w:r>
      <w:r w:rsidRPr="00CC7909">
        <w:tab/>
      </w:r>
      <w:r w:rsidRPr="00CC7909">
        <w:tab/>
        <w:t>-- Need ON</w:t>
      </w:r>
    </w:p>
    <w:p w14:paraId="5D642EF0" w14:textId="77777777" w:rsidR="008B4A73" w:rsidRPr="00CC7909" w:rsidRDefault="008B4A73" w:rsidP="008B4A73">
      <w:pPr>
        <w:pStyle w:val="PL"/>
        <w:shd w:val="clear" w:color="auto" w:fill="E6E6E6"/>
      </w:pPr>
      <w:r w:rsidRPr="00CC7909">
        <w:tab/>
        <w:t>rrcConnectionResume</w:t>
      </w:r>
      <w:r w:rsidR="003B7731" w:rsidRPr="00CC7909">
        <w:t>-v1510</w:t>
      </w:r>
      <w:r w:rsidRPr="00CC7909">
        <w:t>-IEs</w:t>
      </w:r>
      <w:r w:rsidRPr="00CC7909">
        <w:tab/>
      </w:r>
      <w:r w:rsidRPr="00CC7909">
        <w:tab/>
        <w:t>RRCConnectionResume</w:t>
      </w:r>
      <w:r w:rsidR="003B7731" w:rsidRPr="00CC7909">
        <w:t>-v1510</w:t>
      </w:r>
      <w:r w:rsidRPr="00CC7909">
        <w:t>-IEs</w:t>
      </w:r>
      <w:r w:rsidRPr="00CC7909">
        <w:tab/>
        <w:t>OPTIONAL</w:t>
      </w:r>
    </w:p>
    <w:p w14:paraId="67699C87" w14:textId="77777777" w:rsidR="008B4A73" w:rsidRPr="00CC7909" w:rsidRDefault="008B4A73" w:rsidP="008B4A73">
      <w:pPr>
        <w:pStyle w:val="PL"/>
        <w:shd w:val="clear" w:color="auto" w:fill="E6E6E6"/>
      </w:pPr>
      <w:r w:rsidRPr="00CC7909">
        <w:t>}</w:t>
      </w:r>
    </w:p>
    <w:p w14:paraId="59A6E419" w14:textId="77777777" w:rsidR="008B4A73" w:rsidRPr="00CC7909" w:rsidRDefault="008B4A73" w:rsidP="008B4A73">
      <w:pPr>
        <w:pStyle w:val="PL"/>
        <w:shd w:val="clear" w:color="auto" w:fill="E6E6E6"/>
      </w:pPr>
    </w:p>
    <w:p w14:paraId="728972FD" w14:textId="77777777" w:rsidR="008B4A73" w:rsidRPr="00CC7909" w:rsidRDefault="008B4A73" w:rsidP="008B4A73">
      <w:pPr>
        <w:pStyle w:val="PL"/>
        <w:shd w:val="clear" w:color="auto" w:fill="E6E6E6"/>
      </w:pPr>
      <w:r w:rsidRPr="00CC7909">
        <w:t>RRCConnectionResume</w:t>
      </w:r>
      <w:r w:rsidR="003B7731" w:rsidRPr="00CC7909">
        <w:t>-v1510</w:t>
      </w:r>
      <w:r w:rsidRPr="00CC7909">
        <w:t>-IEs ::= SEQUENCE {</w:t>
      </w:r>
    </w:p>
    <w:p w14:paraId="1E0D40EF" w14:textId="77777777" w:rsidR="008B4A73" w:rsidRPr="00CC7909" w:rsidRDefault="008B4A73" w:rsidP="008B4A73">
      <w:pPr>
        <w:pStyle w:val="PL"/>
        <w:shd w:val="clear" w:color="auto" w:fill="E6E6E6"/>
      </w:pPr>
      <w:r w:rsidRPr="00CC7909">
        <w:tab/>
        <w:t>sk-Counter-r15</w:t>
      </w:r>
      <w:r w:rsidRPr="00CC7909">
        <w:tab/>
      </w:r>
      <w:r w:rsidRPr="00CC7909">
        <w:tab/>
      </w:r>
      <w:r w:rsidRPr="00CC7909">
        <w:tab/>
      </w:r>
      <w:r w:rsidRPr="00CC7909">
        <w:tab/>
      </w:r>
      <w:r w:rsidRPr="00CC7909">
        <w:tab/>
      </w:r>
      <w:r w:rsidRPr="00CC7909">
        <w:tab/>
        <w:t>INTEGER (0.. 65535)</w:t>
      </w:r>
      <w:r w:rsidRPr="00CC7909">
        <w:tab/>
      </w:r>
      <w:r w:rsidRPr="00CC7909">
        <w:tab/>
      </w:r>
      <w:r w:rsidRPr="00CC7909">
        <w:tab/>
      </w:r>
      <w:ins w:id="66" w:author="Ericsson" w:date="2018-05-06T10:46:00Z">
        <w:r w:rsidR="00F00FE5">
          <w:tab/>
        </w:r>
      </w:ins>
      <w:r w:rsidRPr="00CC7909">
        <w:t>OPTIONAL,</w:t>
      </w:r>
      <w:r w:rsidRPr="00CC7909">
        <w:tab/>
        <w:t>-- Need ON</w:t>
      </w:r>
    </w:p>
    <w:p w14:paraId="7D80CF63" w14:textId="77777777" w:rsidR="008B4A73" w:rsidRPr="00CC7909" w:rsidRDefault="008B4A73" w:rsidP="008B4A73">
      <w:pPr>
        <w:pStyle w:val="PL"/>
        <w:shd w:val="clear" w:color="auto" w:fill="E6E6E6"/>
      </w:pPr>
      <w:r w:rsidRPr="00CC7909">
        <w:tab/>
        <w:t>nr-RadioBearerConfig</w:t>
      </w:r>
      <w:r w:rsidR="00180CFF" w:rsidRPr="00CC7909">
        <w:t>1</w:t>
      </w:r>
      <w:r w:rsidRPr="00CC7909">
        <w:t>-r15</w:t>
      </w:r>
      <w:r w:rsidRPr="00CC7909">
        <w:tab/>
      </w:r>
      <w:r w:rsidRPr="00CC7909">
        <w:tab/>
      </w:r>
      <w:r w:rsidRPr="00CC7909">
        <w:tab/>
        <w:t>OCTET STRING</w:t>
      </w:r>
      <w:r w:rsidRPr="00CC7909">
        <w:tab/>
      </w:r>
      <w:r w:rsidRPr="00CC7909">
        <w:tab/>
      </w:r>
      <w:r w:rsidRPr="00CC7909">
        <w:tab/>
      </w:r>
      <w:r w:rsidRPr="00CC7909">
        <w:tab/>
      </w:r>
      <w:ins w:id="67" w:author="Ericsson" w:date="2018-05-06T10:46:00Z">
        <w:r w:rsidR="00F00FE5">
          <w:tab/>
        </w:r>
      </w:ins>
      <w:r w:rsidRPr="00CC7909">
        <w:t>OPTIONAL,</w:t>
      </w:r>
      <w:r w:rsidRPr="00CC7909">
        <w:tab/>
        <w:t>-- Need ON</w:t>
      </w:r>
    </w:p>
    <w:p w14:paraId="51A0FC81" w14:textId="77777777" w:rsidR="00594E6D" w:rsidRPr="00CC7909" w:rsidRDefault="008B4A73" w:rsidP="008B4A73">
      <w:pPr>
        <w:pStyle w:val="PL"/>
        <w:shd w:val="clear" w:color="auto" w:fill="E6E6E6"/>
      </w:pPr>
      <w:r w:rsidRPr="00CC7909">
        <w:tab/>
        <w:t>nr-RadioBearerConfig</w:t>
      </w:r>
      <w:r w:rsidR="00180CFF" w:rsidRPr="00CC7909">
        <w:t>2</w:t>
      </w:r>
      <w:r w:rsidRPr="00CC7909">
        <w:t>-r15</w:t>
      </w:r>
      <w:r w:rsidRPr="00CC7909">
        <w:tab/>
      </w:r>
      <w:r w:rsidRPr="00CC7909">
        <w:tab/>
      </w:r>
      <w:r w:rsidRPr="00CC7909">
        <w:tab/>
        <w:t>OCTET STRING</w:t>
      </w:r>
      <w:r w:rsidRPr="00CC7909">
        <w:tab/>
      </w:r>
      <w:r w:rsidRPr="00CC7909">
        <w:tab/>
      </w:r>
      <w:r w:rsidRPr="00CC7909">
        <w:tab/>
      </w:r>
      <w:r w:rsidRPr="00CC7909">
        <w:tab/>
      </w:r>
      <w:ins w:id="68" w:author="Ericsson" w:date="2018-05-06T10:46:00Z">
        <w:r w:rsidR="00F00FE5">
          <w:tab/>
        </w:r>
      </w:ins>
      <w:r w:rsidRPr="00CC7909">
        <w:t>OPTIONAL,</w:t>
      </w:r>
      <w:r w:rsidRPr="00CC7909">
        <w:tab/>
        <w:t>-- Need ON</w:t>
      </w:r>
    </w:p>
    <w:p w14:paraId="2803BE4D" w14:textId="77777777" w:rsidR="00F00FE5" w:rsidRDefault="00F00FE5" w:rsidP="00F00FE5">
      <w:pPr>
        <w:pStyle w:val="PL"/>
        <w:shd w:val="clear" w:color="auto" w:fill="E6E6E6"/>
        <w:rPr>
          <w:ins w:id="69" w:author="Ericsson" w:date="2018-05-06T10:45:00Z"/>
        </w:rPr>
      </w:pPr>
      <w:ins w:id="70" w:author="Ericsson" w:date="2018-05-06T10:45:00Z">
        <w:r>
          <w:tab/>
        </w:r>
        <w:r w:rsidRPr="00CC7909">
          <w:t>nonCriticalExtension</w:t>
        </w:r>
        <w:r w:rsidRPr="00CC7909">
          <w:tab/>
        </w:r>
        <w:r w:rsidRPr="00CC7909">
          <w:tab/>
        </w:r>
        <w:r w:rsidRPr="00CC7909">
          <w:tab/>
        </w:r>
        <w:r w:rsidRPr="00CC7909">
          <w:tab/>
          <w:t>RRCConnectionResume-v15</w:t>
        </w:r>
        <w:r>
          <w:t>xy</w:t>
        </w:r>
        <w:r w:rsidRPr="00CC7909">
          <w:t>-IEs</w:t>
        </w:r>
        <w:r>
          <w:tab/>
        </w:r>
        <w:r w:rsidRPr="00CC7909">
          <w:t>OPTIONAL</w:t>
        </w:r>
      </w:ins>
    </w:p>
    <w:p w14:paraId="32A856DB" w14:textId="77777777" w:rsidR="00F00FE5" w:rsidRDefault="00F00FE5" w:rsidP="00F00FE5">
      <w:pPr>
        <w:pStyle w:val="PL"/>
        <w:shd w:val="clear" w:color="auto" w:fill="E6E6E6"/>
        <w:rPr>
          <w:ins w:id="71" w:author="Ericsson" w:date="2018-05-06T10:45:00Z"/>
        </w:rPr>
      </w:pPr>
      <w:ins w:id="72" w:author="Ericsson" w:date="2018-05-06T10:45:00Z">
        <w:r>
          <w:t>}</w:t>
        </w:r>
      </w:ins>
    </w:p>
    <w:p w14:paraId="7F18E2F3" w14:textId="77777777" w:rsidR="00F00FE5" w:rsidRDefault="00F00FE5" w:rsidP="00F00FE5">
      <w:pPr>
        <w:pStyle w:val="PL"/>
        <w:shd w:val="clear" w:color="auto" w:fill="E6E6E6"/>
        <w:rPr>
          <w:ins w:id="73" w:author="Ericsson" w:date="2018-05-06T10:45:00Z"/>
        </w:rPr>
      </w:pPr>
    </w:p>
    <w:p w14:paraId="78C78AD8" w14:textId="77777777" w:rsidR="00F00FE5" w:rsidRDefault="00F00FE5" w:rsidP="00F00FE5">
      <w:pPr>
        <w:pStyle w:val="PL"/>
        <w:shd w:val="clear" w:color="auto" w:fill="E6E6E6"/>
        <w:rPr>
          <w:ins w:id="74" w:author="Ericsson" w:date="2018-05-06T10:45:00Z"/>
        </w:rPr>
      </w:pPr>
      <w:ins w:id="75" w:author="Ericsson" w:date="2018-05-06T10:45:00Z">
        <w:r w:rsidRPr="00CC7909">
          <w:t>RRCConnectionResume-v15</w:t>
        </w:r>
        <w:r>
          <w:t>xy</w:t>
        </w:r>
        <w:r w:rsidRPr="00CC7909">
          <w:t>-IEs</w:t>
        </w:r>
        <w:r>
          <w:t xml:space="preserve"> ::=</w:t>
        </w:r>
        <w:r>
          <w:tab/>
          <w:t>SEQUENCE {</w:t>
        </w:r>
      </w:ins>
    </w:p>
    <w:p w14:paraId="1A26895E" w14:textId="77777777" w:rsidR="00F00FE5" w:rsidRDefault="00F00FE5" w:rsidP="00F00FE5">
      <w:pPr>
        <w:pStyle w:val="PL"/>
        <w:shd w:val="clear" w:color="auto" w:fill="E6E6E6"/>
        <w:rPr>
          <w:ins w:id="76" w:author="Ericsson" w:date="2018-05-06T10:45:00Z"/>
        </w:rPr>
      </w:pPr>
      <w:ins w:id="77" w:author="Ericsson" w:date="2018-05-06T10:45:00Z">
        <w:r>
          <w:tab/>
          <w:t>resumeStateSCell-r15</w:t>
        </w:r>
        <w:r>
          <w:tab/>
          <w:t>ENUMERATED {activated, dormant, deactivated}</w:t>
        </w:r>
        <w:r>
          <w:tab/>
          <w:t>OPTIONAL,</w:t>
        </w:r>
        <w:r>
          <w:tab/>
          <w:t>-- Need O</w:t>
        </w:r>
      </w:ins>
      <w:ins w:id="78" w:author="Ericsson" w:date="2018-05-06T10:48:00Z">
        <w:r>
          <w:t>R</w:t>
        </w:r>
      </w:ins>
    </w:p>
    <w:p w14:paraId="5370893A" w14:textId="77777777" w:rsidR="00687607" w:rsidRPr="00CC7909" w:rsidRDefault="00687607" w:rsidP="008B4A73">
      <w:pPr>
        <w:pStyle w:val="PL"/>
        <w:shd w:val="clear" w:color="auto" w:fill="E6E6E6"/>
      </w:pPr>
      <w:r w:rsidRPr="00CC7909">
        <w:tab/>
        <w:t>nonCriticalExtension</w:t>
      </w:r>
      <w:r w:rsidRPr="00CC7909">
        <w:tab/>
      </w:r>
      <w:del w:id="79" w:author="Ericsson" w:date="2018-05-06T10:46:00Z">
        <w:r w:rsidRPr="00CC7909" w:rsidDel="00F00FE5">
          <w:tab/>
        </w:r>
        <w:r w:rsidR="008B4A73" w:rsidRPr="00CC7909" w:rsidDel="00F00FE5">
          <w:tab/>
        </w:r>
        <w:r w:rsidR="008B4A73" w:rsidRPr="00CC7909" w:rsidDel="00F00FE5">
          <w:tab/>
        </w:r>
      </w:del>
      <w:r w:rsidRPr="00CC7909">
        <w:t>SEQUENCE {}</w:t>
      </w:r>
      <w:r w:rsidRPr="00CC7909">
        <w:tab/>
      </w:r>
      <w:r w:rsidRPr="00CC7909">
        <w:tab/>
      </w:r>
      <w:r w:rsidRPr="00CC7909">
        <w:tab/>
      </w:r>
      <w:r w:rsidRPr="00CC7909">
        <w:tab/>
      </w:r>
      <w:r w:rsidRPr="00CC7909">
        <w:tab/>
      </w:r>
      <w:ins w:id="80" w:author="Ericsson" w:date="2018-05-06T10:46:00Z">
        <w:r w:rsidR="00F00FE5">
          <w:tab/>
        </w:r>
        <w:r w:rsidR="00F00FE5">
          <w:tab/>
        </w:r>
        <w:r w:rsidR="00F00FE5">
          <w:tab/>
        </w:r>
        <w:r w:rsidR="00F00FE5">
          <w:tab/>
        </w:r>
        <w:r w:rsidR="00F00FE5">
          <w:tab/>
        </w:r>
      </w:ins>
      <w:r w:rsidRPr="00CC7909">
        <w:t>OPTIONAL</w:t>
      </w:r>
    </w:p>
    <w:p w14:paraId="1F4D6B1C" w14:textId="77777777" w:rsidR="009722D5" w:rsidRPr="00CC7909" w:rsidRDefault="00687607" w:rsidP="00687607">
      <w:pPr>
        <w:pStyle w:val="PL"/>
        <w:shd w:val="clear" w:color="auto" w:fill="E6E6E6"/>
      </w:pPr>
      <w:r w:rsidRPr="00CC7909">
        <w:t>}</w:t>
      </w:r>
    </w:p>
    <w:p w14:paraId="7812E05E" w14:textId="77777777" w:rsidR="00687607" w:rsidRPr="00CC7909" w:rsidRDefault="00687607" w:rsidP="00687607">
      <w:pPr>
        <w:pStyle w:val="PL"/>
        <w:shd w:val="clear" w:color="auto" w:fill="E6E6E6"/>
      </w:pPr>
    </w:p>
    <w:p w14:paraId="07367621" w14:textId="77777777" w:rsidR="009722D5" w:rsidRPr="00CC7909" w:rsidRDefault="009722D5" w:rsidP="009722D5">
      <w:pPr>
        <w:pStyle w:val="PL"/>
        <w:shd w:val="clear" w:color="auto" w:fill="E6E6E6"/>
      </w:pPr>
      <w:r w:rsidRPr="00CC7909">
        <w:t>-- ASN1STOP</w:t>
      </w:r>
    </w:p>
    <w:p w14:paraId="4F5E8CC1" w14:textId="77777777" w:rsidR="009722D5" w:rsidRPr="00CC7909"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CC7909" w14:paraId="40FCEAC0" w14:textId="77777777" w:rsidTr="005411BB">
        <w:trPr>
          <w:cantSplit/>
          <w:tblHeader/>
        </w:trPr>
        <w:tc>
          <w:tcPr>
            <w:tcW w:w="9639" w:type="dxa"/>
          </w:tcPr>
          <w:p w14:paraId="794AADDD" w14:textId="77777777" w:rsidR="009722D5" w:rsidRPr="00CC7909" w:rsidRDefault="009722D5" w:rsidP="005411BB">
            <w:pPr>
              <w:pStyle w:val="TAH"/>
              <w:rPr>
                <w:lang w:val="en-GB" w:eastAsia="en-GB"/>
              </w:rPr>
            </w:pPr>
            <w:r w:rsidRPr="00CC7909">
              <w:rPr>
                <w:i/>
                <w:noProof/>
                <w:lang w:val="en-GB" w:eastAsia="en-GB"/>
              </w:rPr>
              <w:lastRenderedPageBreak/>
              <w:t>RRCConnectionResume</w:t>
            </w:r>
            <w:r w:rsidRPr="00CC7909">
              <w:rPr>
                <w:iCs/>
                <w:noProof/>
                <w:lang w:val="en-GB" w:eastAsia="en-GB"/>
              </w:rPr>
              <w:t xml:space="preserve"> field descriptions</w:t>
            </w:r>
          </w:p>
        </w:tc>
      </w:tr>
      <w:tr w:rsidR="009722D5" w:rsidRPr="00CC7909" w14:paraId="5217E076" w14:textId="77777777" w:rsidTr="005411BB">
        <w:trPr>
          <w:cantSplit/>
        </w:trPr>
        <w:tc>
          <w:tcPr>
            <w:tcW w:w="9639" w:type="dxa"/>
          </w:tcPr>
          <w:p w14:paraId="41C69E24"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lang w:eastAsia="ko-KR"/>
              </w:rPr>
              <w:t>drb</w:t>
            </w:r>
            <w:r w:rsidRPr="00CC7909">
              <w:rPr>
                <w:rFonts w:ascii="Arial" w:hAnsi="Arial"/>
                <w:b/>
                <w:bCs/>
                <w:i/>
                <w:noProof/>
                <w:sz w:val="18"/>
              </w:rPr>
              <w:t>-ContinueROHC</w:t>
            </w:r>
          </w:p>
          <w:p w14:paraId="7BADB579" w14:textId="77777777" w:rsidR="009722D5" w:rsidRPr="00CC7909" w:rsidRDefault="009722D5" w:rsidP="005411BB">
            <w:pPr>
              <w:pStyle w:val="TAL"/>
              <w:rPr>
                <w:lang w:val="en-GB" w:eastAsia="en-GB"/>
              </w:rPr>
            </w:pPr>
            <w:r w:rsidRPr="00CC7909">
              <w:rPr>
                <w:iCs/>
                <w:lang w:val="en-GB" w:eastAsia="ja-JP"/>
              </w:rPr>
              <w:t xml:space="preserve">This field </w:t>
            </w:r>
            <w:r w:rsidRPr="00CC7909">
              <w:rPr>
                <w:rFonts w:cs="Arial"/>
                <w:szCs w:val="18"/>
                <w:lang w:val="en-GB" w:eastAsia="ko-KR"/>
              </w:rPr>
              <w:t>i</w:t>
            </w:r>
            <w:r w:rsidRPr="00CC7909">
              <w:rPr>
                <w:rFonts w:cs="Arial"/>
                <w:szCs w:val="18"/>
                <w:lang w:val="en-GB" w:eastAsia="ja-JP"/>
              </w:rPr>
              <w:t xml:space="preserve">ndicates whether </w:t>
            </w:r>
            <w:r w:rsidRPr="00CC7909">
              <w:rPr>
                <w:rFonts w:cs="Arial"/>
                <w:szCs w:val="18"/>
                <w:lang w:val="en-GB" w:eastAsia="ko-KR"/>
              </w:rPr>
              <w:t xml:space="preserve">to continue or reset the </w:t>
            </w:r>
            <w:r w:rsidRPr="00CC7909">
              <w:rPr>
                <w:rFonts w:cs="Arial"/>
                <w:szCs w:val="18"/>
                <w:lang w:val="en-GB" w:eastAsia="ja-JP"/>
              </w:rPr>
              <w:t xml:space="preserve">header compression protocol context for </w:t>
            </w:r>
            <w:r w:rsidRPr="00CC7909">
              <w:rPr>
                <w:rFonts w:cs="Arial"/>
                <w:szCs w:val="18"/>
                <w:lang w:val="en-GB" w:eastAsia="ko-KR"/>
              </w:rPr>
              <w:t xml:space="preserve">the </w:t>
            </w:r>
            <w:r w:rsidRPr="00CC7909">
              <w:rPr>
                <w:rFonts w:cs="Arial"/>
                <w:szCs w:val="18"/>
                <w:lang w:val="en-GB" w:eastAsia="ja-JP"/>
              </w:rPr>
              <w:t xml:space="preserve">DRBs configured with </w:t>
            </w:r>
            <w:r w:rsidRPr="00CC7909">
              <w:rPr>
                <w:rFonts w:cs="Arial"/>
                <w:szCs w:val="18"/>
                <w:lang w:val="en-GB" w:eastAsia="ko-KR"/>
              </w:rPr>
              <w:t xml:space="preserve">the </w:t>
            </w:r>
            <w:r w:rsidRPr="00CC7909">
              <w:rPr>
                <w:rFonts w:cs="Arial"/>
                <w:szCs w:val="18"/>
                <w:lang w:val="en-GB" w:eastAsia="ja-JP"/>
              </w:rPr>
              <w:t>header</w:t>
            </w:r>
            <w:r w:rsidRPr="00CC7909">
              <w:rPr>
                <w:rFonts w:cs="Arial"/>
                <w:szCs w:val="18"/>
                <w:lang w:val="en-GB" w:eastAsia="ko-KR"/>
              </w:rPr>
              <w:t xml:space="preserve"> compression protocol</w:t>
            </w:r>
            <w:r w:rsidRPr="00CC7909">
              <w:rPr>
                <w:iCs/>
                <w:lang w:val="en-GB" w:eastAsia="ko-KR"/>
              </w:rPr>
              <w:t xml:space="preserve">. Presence of the field indicates that the header compression protocol </w:t>
            </w:r>
            <w:r w:rsidRPr="00CC7909">
              <w:rPr>
                <w:rFonts w:cs="Arial"/>
                <w:szCs w:val="18"/>
                <w:lang w:val="en-GB" w:eastAsia="ja-JP"/>
              </w:rPr>
              <w:t xml:space="preserve">context </w:t>
            </w:r>
            <w:r w:rsidRPr="00CC7909">
              <w:rPr>
                <w:iCs/>
                <w:lang w:val="en-GB" w:eastAsia="ko-KR"/>
              </w:rPr>
              <w:t xml:space="preserve">continues while absence indicates that the header compression protocol </w:t>
            </w:r>
            <w:r w:rsidRPr="00CC7909">
              <w:rPr>
                <w:rFonts w:cs="Arial"/>
                <w:szCs w:val="18"/>
                <w:lang w:val="en-GB" w:eastAsia="ja-JP"/>
              </w:rPr>
              <w:t>context is reset</w:t>
            </w:r>
            <w:r w:rsidRPr="00CC7909">
              <w:rPr>
                <w:iCs/>
                <w:lang w:val="en-GB" w:eastAsia="ko-KR"/>
              </w:rPr>
              <w:t xml:space="preserve">. </w:t>
            </w:r>
          </w:p>
        </w:tc>
      </w:tr>
      <w:tr w:rsidR="004C251C" w:rsidRPr="00CC7909" w14:paraId="3872D625" w14:textId="77777777" w:rsidTr="00630652">
        <w:trPr>
          <w:cantSplit/>
        </w:trPr>
        <w:tc>
          <w:tcPr>
            <w:tcW w:w="9639" w:type="dxa"/>
          </w:tcPr>
          <w:p w14:paraId="790AF24B" w14:textId="77777777" w:rsidR="004C251C" w:rsidRPr="00CC7909" w:rsidRDefault="004C251C" w:rsidP="00630652">
            <w:pPr>
              <w:pStyle w:val="TAL"/>
              <w:rPr>
                <w:b/>
                <w:bCs/>
                <w:i/>
                <w:noProof/>
                <w:lang w:val="en-GB" w:eastAsia="en-GB"/>
              </w:rPr>
            </w:pPr>
            <w:r w:rsidRPr="00CC7909">
              <w:rPr>
                <w:b/>
                <w:bCs/>
                <w:i/>
                <w:noProof/>
                <w:lang w:val="en-GB" w:eastAsia="en-GB"/>
              </w:rPr>
              <w:t>nr-RadioBearerConfig1, nr-RadioBearerConfig2</w:t>
            </w:r>
          </w:p>
          <w:p w14:paraId="33FE28E0" w14:textId="77777777" w:rsidR="004C251C" w:rsidRPr="00CC7909" w:rsidRDefault="004C251C" w:rsidP="00630652">
            <w:pPr>
              <w:pStyle w:val="TAL"/>
              <w:rPr>
                <w:bCs/>
                <w:noProof/>
                <w:lang w:val="en-GB" w:eastAsia="en-GB"/>
              </w:rPr>
            </w:pPr>
            <w:r w:rsidRPr="00CC7909">
              <w:rPr>
                <w:bCs/>
                <w:noProof/>
                <w:lang w:val="en-GB" w:eastAsia="en-GB"/>
              </w:rPr>
              <w:t xml:space="preserve">Includes the NR </w:t>
            </w:r>
            <w:r w:rsidRPr="00CC7909">
              <w:rPr>
                <w:bCs/>
                <w:i/>
                <w:noProof/>
                <w:lang w:val="en-GB" w:eastAsia="en-GB"/>
              </w:rPr>
              <w:t>RadioBearerConfig</w:t>
            </w:r>
            <w:r w:rsidRPr="00CC7909">
              <w:rPr>
                <w:bCs/>
                <w:noProof/>
                <w:lang w:val="en-GB" w:eastAsia="en-GB"/>
              </w:rPr>
              <w:t xml:space="preserve"> IE as specified in TS 38.331 [82]. The field includes the configuration of RBs configured with NR PDCP.</w:t>
            </w:r>
          </w:p>
        </w:tc>
      </w:tr>
      <w:tr w:rsidR="008D6BA3" w:rsidRPr="00CC7909" w14:paraId="491A6500" w14:textId="77777777" w:rsidTr="00630652">
        <w:trPr>
          <w:cantSplit/>
          <w:ins w:id="81" w:author="Ericsson" w:date="2018-05-06T10:52:00Z"/>
        </w:trPr>
        <w:tc>
          <w:tcPr>
            <w:tcW w:w="9639" w:type="dxa"/>
          </w:tcPr>
          <w:p w14:paraId="288E08D5" w14:textId="77777777" w:rsidR="008D6BA3" w:rsidRPr="008D6BA3" w:rsidRDefault="008D6BA3" w:rsidP="008D6BA3">
            <w:pPr>
              <w:pStyle w:val="TAL"/>
              <w:rPr>
                <w:ins w:id="82" w:author="Ericsson" w:date="2018-05-06T10:52:00Z"/>
                <w:b/>
                <w:bCs/>
                <w:i/>
                <w:noProof/>
                <w:lang w:val="en-GB" w:eastAsia="en-GB"/>
              </w:rPr>
            </w:pPr>
            <w:ins w:id="83" w:author="Ericsson" w:date="2018-05-06T10:52:00Z">
              <w:r w:rsidRPr="008D6BA3">
                <w:rPr>
                  <w:b/>
                  <w:bCs/>
                  <w:i/>
                  <w:noProof/>
                  <w:lang w:val="en-GB" w:eastAsia="en-GB"/>
                </w:rPr>
                <w:t>resumeStateSCell</w:t>
              </w:r>
            </w:ins>
          </w:p>
          <w:p w14:paraId="6BF5A07A" w14:textId="77777777" w:rsidR="008D6BA3" w:rsidRPr="00CC7909" w:rsidRDefault="008D6BA3" w:rsidP="008D6BA3">
            <w:pPr>
              <w:pStyle w:val="TAL"/>
              <w:rPr>
                <w:ins w:id="84" w:author="Ericsson" w:date="2018-05-06T10:52:00Z"/>
                <w:b/>
                <w:bCs/>
                <w:i/>
                <w:noProof/>
                <w:lang w:val="en-GB" w:eastAsia="en-GB"/>
              </w:rPr>
            </w:pPr>
            <w:ins w:id="85" w:author="Ericsson" w:date="2018-05-06T10:52:00Z">
              <w:r w:rsidRPr="008D6BA3">
                <w:rPr>
                  <w:bCs/>
                  <w:noProof/>
                  <w:lang w:val="en-GB" w:eastAsia="en-GB"/>
                </w:rPr>
                <w:t>Indicates the state of the SCells when resuming an RRC connection.</w:t>
              </w:r>
            </w:ins>
          </w:p>
        </w:tc>
      </w:tr>
      <w:tr w:rsidR="008D6BA3" w:rsidRPr="00CC7909" w14:paraId="38C93CB0" w14:textId="77777777" w:rsidTr="00630652">
        <w:trPr>
          <w:cantSplit/>
        </w:trPr>
        <w:tc>
          <w:tcPr>
            <w:tcW w:w="9639" w:type="dxa"/>
          </w:tcPr>
          <w:p w14:paraId="14A1946F" w14:textId="77777777" w:rsidR="008D6BA3" w:rsidRPr="00CC7909" w:rsidRDefault="008D6BA3" w:rsidP="008D6BA3">
            <w:pPr>
              <w:pStyle w:val="TAL"/>
              <w:rPr>
                <w:b/>
                <w:i/>
                <w:lang w:val="en-GB" w:eastAsia="en-GB"/>
              </w:rPr>
            </w:pPr>
            <w:r w:rsidRPr="00CC7909">
              <w:rPr>
                <w:b/>
                <w:i/>
                <w:lang w:val="en-GB" w:eastAsia="en-GB"/>
              </w:rPr>
              <w:t>sk-Counter</w:t>
            </w:r>
          </w:p>
          <w:p w14:paraId="15C81B3A" w14:textId="77777777" w:rsidR="008D6BA3" w:rsidRPr="00CC7909" w:rsidRDefault="008D6BA3" w:rsidP="008D6BA3">
            <w:pPr>
              <w:pStyle w:val="TAL"/>
              <w:rPr>
                <w:b/>
                <w:i/>
                <w:lang w:val="en-GB" w:eastAsia="en-GB"/>
              </w:rPr>
            </w:pPr>
            <w:r w:rsidRPr="00CC7909">
              <w:rPr>
                <w:lang w:val="en-GB" w:eastAsia="en-GB"/>
              </w:rPr>
              <w:t>A one-shot counter used upon initial configuration of security for EN-DC as well as upon refresh of S-K</w:t>
            </w:r>
            <w:r w:rsidRPr="00CC7909">
              <w:rPr>
                <w:vertAlign w:val="subscript"/>
                <w:lang w:val="en-GB" w:eastAsia="en-GB"/>
              </w:rPr>
              <w:t>gNB</w:t>
            </w:r>
            <w:r w:rsidRPr="00CC7909">
              <w:rPr>
                <w:lang w:val="en-GB" w:eastAsia="en-GB"/>
              </w:rPr>
              <w:t>. E-UTRAN provides this field upon establishment of first SN-terminated bearer using S-KgNB.</w:t>
            </w:r>
          </w:p>
        </w:tc>
      </w:tr>
    </w:tbl>
    <w:p w14:paraId="1B2A03C2" w14:textId="77777777" w:rsidR="009722D5" w:rsidRPr="00CC7909" w:rsidRDefault="009722D5" w:rsidP="009722D5"/>
    <w:p w14:paraId="35DED875" w14:textId="77777777" w:rsidR="009E405B" w:rsidRDefault="009E405B" w:rsidP="009E40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86" w:name="_Toc510531722"/>
      <w:r>
        <w:rPr>
          <w:noProof/>
          <w:sz w:val="32"/>
          <w:lang w:eastAsia="zh-CN"/>
        </w:rPr>
        <w:t>Next change</w:t>
      </w:r>
    </w:p>
    <w:p w14:paraId="4122D613" w14:textId="77777777" w:rsidR="009722D5" w:rsidRPr="00CC7909" w:rsidRDefault="009722D5" w:rsidP="009722D5">
      <w:pPr>
        <w:pStyle w:val="Heading3"/>
        <w:rPr>
          <w:lang w:val="en-GB"/>
        </w:rPr>
      </w:pPr>
      <w:r w:rsidRPr="00CC7909">
        <w:rPr>
          <w:lang w:val="en-GB"/>
        </w:rPr>
        <w:t>6.3.6</w:t>
      </w:r>
      <w:r w:rsidRPr="00CC7909">
        <w:rPr>
          <w:lang w:val="en-GB"/>
        </w:rPr>
        <w:tab/>
        <w:t xml:space="preserve">Other </w:t>
      </w:r>
      <w:smartTag w:uri="urn:schemas-microsoft-com:office:smarttags" w:element="PersonName">
        <w:r w:rsidRPr="00CC7909">
          <w:rPr>
            <w:lang w:val="en-GB"/>
          </w:rPr>
          <w:t>info</w:t>
        </w:r>
      </w:smartTag>
      <w:r w:rsidRPr="00CC7909">
        <w:rPr>
          <w:lang w:val="en-GB"/>
        </w:rPr>
        <w:t>rmation elements</w:t>
      </w:r>
      <w:bookmarkEnd w:id="86"/>
    </w:p>
    <w:p w14:paraId="707B5B02" w14:textId="77777777" w:rsidR="009E405B" w:rsidRDefault="009E405B" w:rsidP="009E405B">
      <w:pPr>
        <w:rPr>
          <w:lang w:eastAsia="en-US"/>
        </w:rPr>
      </w:pPr>
      <w:bookmarkStart w:id="87" w:name="_Toc510531742"/>
      <w:r>
        <w:rPr>
          <w:highlight w:val="yellow"/>
        </w:rPr>
        <w:t>&lt;UNNECESSARY PARTS SKIPPED&gt;</w:t>
      </w:r>
    </w:p>
    <w:p w14:paraId="475F6033" w14:textId="77777777" w:rsidR="009722D5" w:rsidRPr="00CC7909" w:rsidRDefault="009722D5" w:rsidP="009722D5">
      <w:pPr>
        <w:pStyle w:val="Heading4"/>
        <w:rPr>
          <w:lang w:val="en-GB"/>
        </w:rPr>
      </w:pPr>
      <w:r w:rsidRPr="00CC7909">
        <w:rPr>
          <w:lang w:val="en-GB"/>
        </w:rPr>
        <w:t>–</w:t>
      </w:r>
      <w:r w:rsidRPr="00CC7909">
        <w:rPr>
          <w:lang w:val="en-GB"/>
        </w:rPr>
        <w:tab/>
      </w:r>
      <w:r w:rsidRPr="00CC7909">
        <w:rPr>
          <w:i/>
          <w:noProof/>
          <w:lang w:val="en-GB"/>
        </w:rPr>
        <w:t>UE-EUTRA-Capability</w:t>
      </w:r>
      <w:bookmarkEnd w:id="87"/>
    </w:p>
    <w:p w14:paraId="30FA63C3" w14:textId="77777777" w:rsidR="009722D5" w:rsidRPr="00CC7909" w:rsidRDefault="009722D5" w:rsidP="009722D5">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14:paraId="10D20483" w14:textId="77777777" w:rsidR="009722D5" w:rsidRPr="00CC7909" w:rsidRDefault="009722D5" w:rsidP="009722D5">
      <w:pPr>
        <w:pStyle w:val="NO"/>
        <w:rPr>
          <w:lang w:val="en-GB"/>
        </w:rPr>
      </w:pPr>
      <w:r w:rsidRPr="00CC7909">
        <w:rPr>
          <w:lang w:val="en-GB"/>
        </w:rPr>
        <w:t>NOTE 0:</w:t>
      </w:r>
      <w:r w:rsidRPr="00CC7909">
        <w:rPr>
          <w:lang w:val="en-GB"/>
        </w:rPr>
        <w:tab/>
        <w:t>For (UE capability specific) guidelines on the use of keyword OPTIONAL, see Annex A.3.5.</w:t>
      </w:r>
    </w:p>
    <w:p w14:paraId="6403D2CE" w14:textId="77777777" w:rsidR="009722D5" w:rsidRPr="00CC7909" w:rsidRDefault="009722D5" w:rsidP="009722D5">
      <w:pPr>
        <w:pStyle w:val="TH"/>
        <w:rPr>
          <w:lang w:val="en-GB"/>
        </w:rPr>
      </w:pPr>
      <w:r w:rsidRPr="00CC7909">
        <w:rPr>
          <w:bCs/>
          <w:i/>
          <w:iCs/>
          <w:lang w:val="en-GB"/>
        </w:rPr>
        <w:t>UE-EUTRA-Capability</w:t>
      </w:r>
      <w:r w:rsidRPr="00CC7909">
        <w:rPr>
          <w:lang w:val="en-GB"/>
        </w:rPr>
        <w:t xml:space="preserve"> </w:t>
      </w:r>
      <w:smartTag w:uri="urn:schemas-microsoft-com:office:smarttags" w:element="PersonName">
        <w:r w:rsidRPr="00CC7909">
          <w:rPr>
            <w:lang w:val="en-GB"/>
          </w:rPr>
          <w:t>info</w:t>
        </w:r>
      </w:smartTag>
      <w:r w:rsidRPr="00CC7909">
        <w:rPr>
          <w:lang w:val="en-GB"/>
        </w:rPr>
        <w:t>rmation element</w:t>
      </w:r>
    </w:p>
    <w:p w14:paraId="01BB120A" w14:textId="77777777" w:rsidR="009722D5" w:rsidRPr="00CC7909" w:rsidRDefault="009722D5" w:rsidP="009722D5">
      <w:pPr>
        <w:pStyle w:val="PL"/>
        <w:shd w:val="clear" w:color="auto" w:fill="E6E6E6"/>
      </w:pPr>
      <w:r w:rsidRPr="00CC7909">
        <w:t>-- ASN1STA</w:t>
      </w:r>
      <w:smartTag w:uri="urn:schemas-microsoft-com:office:smarttags" w:element="PersonName">
        <w:r w:rsidRPr="00CC7909">
          <w:t>RT</w:t>
        </w:r>
      </w:smartTag>
    </w:p>
    <w:p w14:paraId="00AFBE03" w14:textId="77777777" w:rsidR="009722D5" w:rsidRPr="00CC7909" w:rsidRDefault="009722D5" w:rsidP="009722D5">
      <w:pPr>
        <w:pStyle w:val="PL"/>
        <w:shd w:val="clear" w:color="auto" w:fill="E6E6E6"/>
      </w:pPr>
    </w:p>
    <w:p w14:paraId="71192B4B" w14:textId="77777777" w:rsidR="009722D5" w:rsidRPr="00CC7909" w:rsidRDefault="009722D5" w:rsidP="009722D5">
      <w:pPr>
        <w:pStyle w:val="PL"/>
        <w:shd w:val="clear" w:color="auto" w:fill="E6E6E6"/>
      </w:pPr>
      <w:r w:rsidRPr="00CC7909">
        <w:t>UE-EUTRA-Capability</w:t>
      </w:r>
      <w:bookmarkStart w:id="88" w:name="OLE_LINK112"/>
      <w:bookmarkStart w:id="89" w:name="OLE_LINK113"/>
      <w:r w:rsidRPr="00CC7909">
        <w:t xml:space="preserve"> :</w:t>
      </w:r>
      <w:bookmarkEnd w:id="88"/>
      <w:bookmarkEnd w:id="89"/>
      <w:r w:rsidRPr="00CC7909">
        <w:t>:=</w:t>
      </w:r>
      <w:r w:rsidRPr="00CC7909">
        <w:tab/>
      </w:r>
      <w:r w:rsidRPr="00CC7909">
        <w:tab/>
      </w:r>
      <w:r w:rsidRPr="00CC7909">
        <w:tab/>
        <w:t>SEQUENCE {</w:t>
      </w:r>
    </w:p>
    <w:p w14:paraId="6D9EC18A" w14:textId="77777777" w:rsidR="009722D5" w:rsidRPr="00CC7909" w:rsidRDefault="009722D5" w:rsidP="009722D5">
      <w:pPr>
        <w:pStyle w:val="PL"/>
        <w:shd w:val="clear" w:color="auto" w:fill="E6E6E6"/>
      </w:pPr>
      <w:r w:rsidRPr="00CC7909">
        <w:tab/>
        <w:t>accessStratumRelease</w:t>
      </w:r>
      <w:r w:rsidRPr="00CC7909">
        <w:tab/>
      </w:r>
      <w:r w:rsidRPr="00CC7909">
        <w:tab/>
      </w:r>
      <w:r w:rsidRPr="00CC7909">
        <w:tab/>
      </w:r>
      <w:r w:rsidRPr="00CC7909">
        <w:tab/>
        <w:t>AccessStratumRelease,</w:t>
      </w:r>
    </w:p>
    <w:p w14:paraId="7E73CE7B" w14:textId="77777777" w:rsidR="009722D5" w:rsidRPr="00CC7909" w:rsidRDefault="009722D5" w:rsidP="009722D5">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14:paraId="3BC52E8F" w14:textId="77777777" w:rsidR="009722D5" w:rsidRPr="00CC7909" w:rsidRDefault="009722D5" w:rsidP="009722D5">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14:paraId="1697F0C1" w14:textId="77777777" w:rsidR="009722D5" w:rsidRPr="00CC7909" w:rsidRDefault="009722D5" w:rsidP="009722D5">
      <w:pPr>
        <w:pStyle w:val="PL"/>
        <w:shd w:val="clear" w:color="auto" w:fill="E6E6E6"/>
      </w:pPr>
      <w:r w:rsidRPr="00CC7909">
        <w:tab/>
        <w:t>phyLayerParameters</w:t>
      </w:r>
      <w:r w:rsidRPr="00CC7909">
        <w:tab/>
      </w:r>
      <w:r w:rsidRPr="00CC7909">
        <w:tab/>
      </w:r>
      <w:r w:rsidRPr="00CC7909">
        <w:tab/>
      </w:r>
      <w:r w:rsidRPr="00CC7909">
        <w:tab/>
      </w:r>
      <w:r w:rsidRPr="00CC7909">
        <w:tab/>
        <w:t>PhyLayerParameters,</w:t>
      </w:r>
    </w:p>
    <w:p w14:paraId="5DFBD68E" w14:textId="77777777" w:rsidR="009722D5" w:rsidRPr="00CC7909" w:rsidRDefault="009722D5" w:rsidP="009722D5">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14:paraId="2162F981" w14:textId="77777777" w:rsidR="009722D5" w:rsidRPr="00CC7909" w:rsidRDefault="009722D5" w:rsidP="009722D5">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14:paraId="6D0A7D43" w14:textId="77777777" w:rsidR="009722D5" w:rsidRPr="00CC7909" w:rsidRDefault="009722D5" w:rsidP="009722D5">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14:paraId="46746468" w14:textId="77777777" w:rsidR="009722D5" w:rsidRPr="00CC7909" w:rsidRDefault="009722D5" w:rsidP="009722D5">
      <w:pPr>
        <w:pStyle w:val="PL"/>
        <w:shd w:val="clear" w:color="auto" w:fill="E6E6E6"/>
      </w:pPr>
      <w:r w:rsidRPr="00CC7909">
        <w:tab/>
        <w:t>interRAT-Parameters</w:t>
      </w:r>
      <w:r w:rsidRPr="00CC7909">
        <w:tab/>
      </w:r>
      <w:r w:rsidRPr="00CC7909">
        <w:tab/>
      </w:r>
      <w:r w:rsidRPr="00CC7909">
        <w:tab/>
      </w:r>
      <w:r w:rsidRPr="00CC7909">
        <w:tab/>
        <w:t>SEQUENCE {</w:t>
      </w:r>
    </w:p>
    <w:p w14:paraId="7A3CC75D" w14:textId="77777777" w:rsidR="009722D5" w:rsidRPr="00CC7909" w:rsidRDefault="009722D5" w:rsidP="009722D5">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14:paraId="08B935F9" w14:textId="77777777" w:rsidR="009722D5" w:rsidRPr="00CC7909" w:rsidRDefault="009722D5" w:rsidP="009722D5">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14:paraId="4458363F" w14:textId="77777777" w:rsidR="009722D5" w:rsidRPr="00CC7909" w:rsidRDefault="009722D5" w:rsidP="009722D5">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14:paraId="0725EFD9" w14:textId="77777777" w:rsidR="009722D5" w:rsidRPr="00CC7909" w:rsidRDefault="009722D5" w:rsidP="009722D5">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14:paraId="556F0CF5" w14:textId="77777777" w:rsidR="009722D5" w:rsidRPr="00CC7909" w:rsidRDefault="009722D5" w:rsidP="009722D5">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2050E487" w14:textId="77777777" w:rsidR="009722D5" w:rsidRPr="00CC7909" w:rsidRDefault="009722D5" w:rsidP="009722D5">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14:paraId="5A5BDA7F" w14:textId="77777777" w:rsidR="009722D5" w:rsidRPr="00CC7909" w:rsidRDefault="009722D5" w:rsidP="009722D5">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14:paraId="10DA109B" w14:textId="77777777" w:rsidR="009722D5" w:rsidRPr="00CC7909" w:rsidRDefault="009722D5" w:rsidP="009722D5">
      <w:pPr>
        <w:pStyle w:val="PL"/>
        <w:shd w:val="clear" w:color="auto" w:fill="E6E6E6"/>
      </w:pPr>
      <w:r w:rsidRPr="00CC7909">
        <w:tab/>
        <w:t>},</w:t>
      </w:r>
    </w:p>
    <w:p w14:paraId="18BBD551"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14:paraId="78F33114" w14:textId="77777777" w:rsidR="009722D5" w:rsidRPr="00CC7909" w:rsidRDefault="009722D5" w:rsidP="009722D5">
      <w:pPr>
        <w:pStyle w:val="PL"/>
        <w:shd w:val="clear" w:color="auto" w:fill="E6E6E6"/>
      </w:pPr>
      <w:r w:rsidRPr="00CC7909">
        <w:t>}</w:t>
      </w:r>
    </w:p>
    <w:p w14:paraId="24AED65C" w14:textId="77777777" w:rsidR="009722D5" w:rsidRPr="00CC7909" w:rsidRDefault="009722D5" w:rsidP="009722D5">
      <w:pPr>
        <w:pStyle w:val="PL"/>
        <w:shd w:val="clear" w:color="auto" w:fill="E6E6E6"/>
      </w:pPr>
    </w:p>
    <w:p w14:paraId="62625845" w14:textId="77777777" w:rsidR="009722D5" w:rsidRPr="00CC7909" w:rsidRDefault="009722D5" w:rsidP="009722D5">
      <w:pPr>
        <w:pStyle w:val="PL"/>
        <w:shd w:val="clear" w:color="auto" w:fill="E6E6E6"/>
      </w:pPr>
      <w:r w:rsidRPr="00CC7909">
        <w:t>-- Late non critical extensions</w:t>
      </w:r>
    </w:p>
    <w:p w14:paraId="71E12887" w14:textId="77777777" w:rsidR="009722D5" w:rsidRPr="00CC7909" w:rsidRDefault="009722D5" w:rsidP="009722D5">
      <w:pPr>
        <w:pStyle w:val="PL"/>
        <w:shd w:val="clear" w:color="auto" w:fill="E6E6E6"/>
      </w:pPr>
      <w:r w:rsidRPr="00CC7909">
        <w:t>UE-EUTRA-Capability-v9a0-IEs ::=</w:t>
      </w:r>
      <w:r w:rsidRPr="00CC7909">
        <w:tab/>
        <w:t>SEQUENCE {</w:t>
      </w:r>
    </w:p>
    <w:p w14:paraId="65DCBE99" w14:textId="77777777" w:rsidR="009722D5" w:rsidRPr="00CC7909" w:rsidRDefault="009722D5" w:rsidP="009722D5">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14:paraId="6088E1A6" w14:textId="77777777" w:rsidR="009722D5" w:rsidRPr="00CC7909" w:rsidRDefault="009722D5" w:rsidP="009722D5">
      <w:pPr>
        <w:pStyle w:val="PL"/>
        <w:shd w:val="clear" w:color="auto" w:fill="E6E6E6"/>
      </w:pPr>
      <w:r w:rsidRPr="00CC7909">
        <w:tab/>
        <w:t>fdd-Add-UE-EUTRA-Capabilities-r9</w:t>
      </w:r>
      <w:r w:rsidRPr="00CC7909">
        <w:tab/>
        <w:t>UE-EUTRA-CapabilityAddXDD-Mode-r9</w:t>
      </w:r>
      <w:r w:rsidRPr="00CC7909">
        <w:tab/>
        <w:t>OPTIONAL,</w:t>
      </w:r>
    </w:p>
    <w:p w14:paraId="7E4596FC" w14:textId="77777777" w:rsidR="009722D5" w:rsidRPr="00CC7909" w:rsidRDefault="009722D5" w:rsidP="009722D5">
      <w:pPr>
        <w:pStyle w:val="PL"/>
        <w:shd w:val="clear" w:color="auto" w:fill="E6E6E6"/>
      </w:pPr>
      <w:r w:rsidRPr="00CC7909">
        <w:tab/>
        <w:t>tdd-Add-UE-EUTRA-Capabilities-r9</w:t>
      </w:r>
      <w:r w:rsidRPr="00CC7909">
        <w:tab/>
        <w:t>UE-EUTRA-CapabilityAddXDD-Mode-r9</w:t>
      </w:r>
      <w:r w:rsidRPr="00CC7909">
        <w:tab/>
        <w:t>OPTIONAL,</w:t>
      </w:r>
    </w:p>
    <w:p w14:paraId="4EBE4126"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14:paraId="73D63587" w14:textId="77777777" w:rsidR="009722D5" w:rsidRPr="00CC7909" w:rsidRDefault="009722D5" w:rsidP="009722D5">
      <w:pPr>
        <w:pStyle w:val="PL"/>
        <w:shd w:val="clear" w:color="auto" w:fill="E6E6E6"/>
      </w:pPr>
      <w:r w:rsidRPr="00CC7909">
        <w:t>}</w:t>
      </w:r>
    </w:p>
    <w:p w14:paraId="7BD07D5E" w14:textId="77777777" w:rsidR="009722D5" w:rsidRPr="00CC7909" w:rsidRDefault="009722D5" w:rsidP="009722D5">
      <w:pPr>
        <w:pStyle w:val="PL"/>
        <w:shd w:val="clear" w:color="auto" w:fill="E6E6E6"/>
      </w:pPr>
    </w:p>
    <w:p w14:paraId="08666CC6" w14:textId="77777777" w:rsidR="009722D5" w:rsidRPr="00CC7909" w:rsidRDefault="009722D5" w:rsidP="009722D5">
      <w:pPr>
        <w:pStyle w:val="PL"/>
        <w:shd w:val="clear" w:color="auto" w:fill="E6E6E6"/>
      </w:pPr>
      <w:r w:rsidRPr="00CC7909">
        <w:t>UE-EUTRA-Capability-v9c0-IEs ::=</w:t>
      </w:r>
      <w:r w:rsidRPr="00CC7909">
        <w:tab/>
      </w:r>
      <w:r w:rsidRPr="00CC7909">
        <w:tab/>
        <w:t>SEQUENCE {</w:t>
      </w:r>
    </w:p>
    <w:p w14:paraId="5C679183" w14:textId="77777777" w:rsidR="009722D5" w:rsidRPr="00DB5DA2" w:rsidRDefault="009722D5" w:rsidP="009722D5">
      <w:pPr>
        <w:pStyle w:val="PL"/>
        <w:shd w:val="clear" w:color="auto" w:fill="E6E6E6"/>
        <w:rPr>
          <w:lang w:val="sv-SE"/>
        </w:rPr>
      </w:pPr>
      <w:r w:rsidRPr="00CC7909">
        <w:tab/>
      </w:r>
      <w:r w:rsidRPr="00DB5DA2">
        <w:rPr>
          <w:lang w:val="sv-SE"/>
        </w:rPr>
        <w:t>interRAT-ParametersUTRA-v9c0</w:t>
      </w:r>
      <w:r w:rsidRPr="00DB5DA2">
        <w:rPr>
          <w:lang w:val="sv-SE"/>
        </w:rPr>
        <w:tab/>
      </w:r>
      <w:r w:rsidRPr="00DB5DA2">
        <w:rPr>
          <w:lang w:val="sv-SE"/>
        </w:rPr>
        <w:tab/>
        <w:t>IRAT-ParametersUTRA-v9c0</w:t>
      </w:r>
      <w:r w:rsidRPr="00DB5DA2">
        <w:rPr>
          <w:lang w:val="sv-SE"/>
        </w:rPr>
        <w:tab/>
      </w:r>
      <w:r w:rsidRPr="00DB5DA2">
        <w:rPr>
          <w:lang w:val="sv-SE"/>
        </w:rPr>
        <w:tab/>
        <w:t>OPTIONAL,</w:t>
      </w:r>
    </w:p>
    <w:p w14:paraId="0C464787" w14:textId="77777777" w:rsidR="009722D5" w:rsidRPr="00CC7909" w:rsidRDefault="009722D5" w:rsidP="009722D5">
      <w:pPr>
        <w:pStyle w:val="PL"/>
        <w:shd w:val="clear" w:color="auto" w:fill="E6E6E6"/>
      </w:pPr>
      <w:r w:rsidRPr="00DB5DA2">
        <w:rPr>
          <w:lang w:val="sv-SE"/>
        </w:rPr>
        <w:tab/>
      </w:r>
      <w:r w:rsidRPr="00CC7909">
        <w:t>nonCriticalExtension</w:t>
      </w:r>
      <w:r w:rsidRPr="00CC7909">
        <w:tab/>
      </w:r>
      <w:r w:rsidRPr="00CC7909">
        <w:tab/>
      </w:r>
      <w:r w:rsidRPr="00CC7909">
        <w:tab/>
      </w:r>
      <w:r w:rsidRPr="00CC7909">
        <w:tab/>
        <w:t>UE-EUTRA-Capability-v9d0-IEs</w:t>
      </w:r>
      <w:r w:rsidRPr="00CC7909">
        <w:tab/>
        <w:t>OPTIONAL</w:t>
      </w:r>
    </w:p>
    <w:p w14:paraId="7F32BFF6" w14:textId="77777777" w:rsidR="009722D5" w:rsidRPr="00CC7909" w:rsidRDefault="009722D5" w:rsidP="009722D5">
      <w:pPr>
        <w:pStyle w:val="PL"/>
        <w:shd w:val="clear" w:color="auto" w:fill="E6E6E6"/>
      </w:pPr>
      <w:r w:rsidRPr="00CC7909">
        <w:t>}</w:t>
      </w:r>
    </w:p>
    <w:p w14:paraId="58FB29DD" w14:textId="77777777" w:rsidR="009722D5" w:rsidRPr="00CC7909" w:rsidRDefault="009722D5" w:rsidP="009722D5">
      <w:pPr>
        <w:pStyle w:val="PL"/>
        <w:shd w:val="clear" w:color="auto" w:fill="E6E6E6"/>
      </w:pPr>
    </w:p>
    <w:p w14:paraId="3681F9E6" w14:textId="77777777" w:rsidR="009722D5" w:rsidRPr="00CC7909" w:rsidRDefault="009722D5" w:rsidP="009722D5">
      <w:pPr>
        <w:pStyle w:val="PL"/>
        <w:shd w:val="clear" w:color="auto" w:fill="E6E6E6"/>
      </w:pPr>
      <w:r w:rsidRPr="00CC7909">
        <w:t>UE-EUTRA-Capability-v9d0-IEs ::=</w:t>
      </w:r>
      <w:r w:rsidRPr="00CC7909">
        <w:tab/>
      </w:r>
      <w:r w:rsidRPr="00CC7909">
        <w:tab/>
        <w:t>SEQUENCE {</w:t>
      </w:r>
    </w:p>
    <w:p w14:paraId="335CB4A3" w14:textId="77777777" w:rsidR="009722D5" w:rsidRPr="00CC7909" w:rsidRDefault="009722D5" w:rsidP="009722D5">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14:paraId="068AA104"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14:paraId="0F4FDB17" w14:textId="77777777" w:rsidR="009722D5" w:rsidRPr="00CC7909" w:rsidRDefault="009722D5" w:rsidP="009722D5">
      <w:pPr>
        <w:pStyle w:val="PL"/>
        <w:shd w:val="clear" w:color="auto" w:fill="E6E6E6"/>
      </w:pPr>
      <w:r w:rsidRPr="00CC7909">
        <w:t>}</w:t>
      </w:r>
    </w:p>
    <w:p w14:paraId="0594C385" w14:textId="77777777" w:rsidR="009722D5" w:rsidRPr="00CC7909" w:rsidRDefault="009722D5" w:rsidP="009722D5">
      <w:pPr>
        <w:pStyle w:val="PL"/>
        <w:shd w:val="clear" w:color="auto" w:fill="E6E6E6"/>
      </w:pPr>
    </w:p>
    <w:p w14:paraId="371D87B4" w14:textId="77777777" w:rsidR="009722D5" w:rsidRPr="00CC7909" w:rsidRDefault="009722D5" w:rsidP="009722D5">
      <w:pPr>
        <w:pStyle w:val="PL"/>
        <w:shd w:val="clear" w:color="auto" w:fill="E6E6E6"/>
      </w:pPr>
      <w:r w:rsidRPr="00CC7909">
        <w:t>UE-EUTRA-Capability-v9e0-IEs ::=</w:t>
      </w:r>
      <w:r w:rsidRPr="00CC7909">
        <w:tab/>
        <w:t>SEQUENCE {</w:t>
      </w:r>
    </w:p>
    <w:p w14:paraId="02EBDBB0" w14:textId="77777777" w:rsidR="009722D5" w:rsidRPr="00CC7909" w:rsidRDefault="009722D5" w:rsidP="009722D5">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14:paraId="2D579381"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14:paraId="13C287EC" w14:textId="77777777" w:rsidR="009722D5" w:rsidRPr="00CC7909" w:rsidRDefault="009722D5" w:rsidP="009722D5">
      <w:pPr>
        <w:pStyle w:val="PL"/>
        <w:shd w:val="clear" w:color="auto" w:fill="E6E6E6"/>
      </w:pPr>
      <w:r w:rsidRPr="00CC7909">
        <w:t>}</w:t>
      </w:r>
    </w:p>
    <w:p w14:paraId="28E51ADD" w14:textId="77777777" w:rsidR="009722D5" w:rsidRPr="00CC7909" w:rsidRDefault="009722D5" w:rsidP="009722D5">
      <w:pPr>
        <w:pStyle w:val="PL"/>
        <w:shd w:val="clear" w:color="auto" w:fill="E6E6E6"/>
      </w:pPr>
    </w:p>
    <w:p w14:paraId="7844579D" w14:textId="77777777" w:rsidR="009722D5" w:rsidRPr="00CC7909" w:rsidRDefault="009722D5" w:rsidP="009722D5">
      <w:pPr>
        <w:pStyle w:val="PL"/>
        <w:shd w:val="clear" w:color="auto" w:fill="E6E6E6"/>
      </w:pPr>
      <w:r w:rsidRPr="00CC7909">
        <w:t>UE-EUTRA-Capability-v9h0-IEs ::=</w:t>
      </w:r>
      <w:r w:rsidRPr="00CC7909">
        <w:tab/>
        <w:t>SEQUENCE {</w:t>
      </w:r>
    </w:p>
    <w:p w14:paraId="70E21F3D" w14:textId="77777777" w:rsidR="009722D5" w:rsidRPr="00DB5DA2" w:rsidRDefault="009722D5" w:rsidP="009722D5">
      <w:pPr>
        <w:pStyle w:val="PL"/>
        <w:shd w:val="clear" w:color="auto" w:fill="E6E6E6"/>
        <w:rPr>
          <w:lang w:val="sv-SE"/>
        </w:rPr>
      </w:pPr>
      <w:r w:rsidRPr="00CC7909">
        <w:tab/>
      </w:r>
      <w:r w:rsidRPr="00DB5DA2">
        <w:rPr>
          <w:lang w:val="sv-SE"/>
        </w:rPr>
        <w:t>interRAT-ParametersUTRA-v9h0</w:t>
      </w:r>
      <w:r w:rsidRPr="00DB5DA2">
        <w:rPr>
          <w:lang w:val="sv-SE"/>
        </w:rPr>
        <w:tab/>
      </w:r>
      <w:r w:rsidRPr="00DB5DA2">
        <w:rPr>
          <w:lang w:val="sv-SE"/>
        </w:rPr>
        <w:tab/>
        <w:t>IRAT-ParametersUTRA-v9h0</w:t>
      </w:r>
      <w:r w:rsidRPr="00DB5DA2">
        <w:rPr>
          <w:lang w:val="sv-SE"/>
        </w:rPr>
        <w:tab/>
      </w:r>
      <w:r w:rsidRPr="00DB5DA2">
        <w:rPr>
          <w:lang w:val="sv-SE"/>
        </w:rPr>
        <w:tab/>
      </w:r>
      <w:r w:rsidRPr="00DB5DA2">
        <w:rPr>
          <w:lang w:val="sv-SE"/>
        </w:rPr>
        <w:tab/>
        <w:t>OPTIONAL,</w:t>
      </w:r>
    </w:p>
    <w:p w14:paraId="2DD55515" w14:textId="77777777" w:rsidR="009722D5" w:rsidRPr="00CC7909" w:rsidRDefault="009722D5" w:rsidP="009722D5">
      <w:pPr>
        <w:pStyle w:val="PL"/>
        <w:shd w:val="clear" w:color="auto" w:fill="E6E6E6"/>
      </w:pPr>
      <w:r w:rsidRPr="00DB5DA2">
        <w:rPr>
          <w:lang w:val="sv-SE"/>
        </w:rPr>
        <w:tab/>
      </w:r>
      <w:r w:rsidRPr="00CC7909">
        <w:t>-- Following field is only to be used for late REL-9 extensions</w:t>
      </w:r>
    </w:p>
    <w:p w14:paraId="6C2DCC16"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33FB5071"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14:paraId="4B49E0FB" w14:textId="77777777" w:rsidR="009722D5" w:rsidRPr="00CC7909" w:rsidRDefault="009722D5" w:rsidP="009722D5">
      <w:pPr>
        <w:pStyle w:val="PL"/>
        <w:shd w:val="clear" w:color="auto" w:fill="E6E6E6"/>
      </w:pPr>
      <w:r w:rsidRPr="00CC7909">
        <w:t>}</w:t>
      </w:r>
    </w:p>
    <w:p w14:paraId="6C48E688" w14:textId="77777777" w:rsidR="009722D5" w:rsidRPr="00CC7909" w:rsidRDefault="009722D5" w:rsidP="009722D5">
      <w:pPr>
        <w:pStyle w:val="PL"/>
        <w:shd w:val="clear" w:color="auto" w:fill="E6E6E6"/>
      </w:pPr>
    </w:p>
    <w:p w14:paraId="43C0D815" w14:textId="77777777" w:rsidR="009722D5" w:rsidRPr="00CC7909" w:rsidRDefault="009722D5" w:rsidP="009722D5">
      <w:pPr>
        <w:pStyle w:val="PL"/>
        <w:shd w:val="clear" w:color="auto" w:fill="E6E6E6"/>
      </w:pPr>
      <w:r w:rsidRPr="00CC7909">
        <w:t>UE-EUTRA-Capability-v10c0-IEs ::=</w:t>
      </w:r>
      <w:r w:rsidRPr="00CC7909">
        <w:tab/>
        <w:t>SEQUENCE {</w:t>
      </w:r>
    </w:p>
    <w:p w14:paraId="582E6E07" w14:textId="77777777" w:rsidR="009722D5" w:rsidRPr="00CC7909" w:rsidRDefault="009722D5" w:rsidP="009722D5">
      <w:pPr>
        <w:pStyle w:val="PL"/>
        <w:shd w:val="clear" w:color="auto" w:fill="E6E6E6"/>
      </w:pPr>
      <w:r w:rsidRPr="00CC7909">
        <w:tab/>
        <w:t>otdoa-PositioningCapabilities-r10</w:t>
      </w:r>
      <w:r w:rsidRPr="00CC7909">
        <w:tab/>
        <w:t>OTDOA-PositioningCapabilities-r10</w:t>
      </w:r>
      <w:r w:rsidRPr="00CC7909">
        <w:tab/>
      </w:r>
      <w:r w:rsidRPr="00CC7909">
        <w:tab/>
        <w:t>OPTIONAL,</w:t>
      </w:r>
    </w:p>
    <w:p w14:paraId="083FD890"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14:paraId="1463D3DF" w14:textId="77777777" w:rsidR="009722D5" w:rsidRPr="00CC7909" w:rsidRDefault="009722D5" w:rsidP="009722D5">
      <w:pPr>
        <w:pStyle w:val="PL"/>
        <w:shd w:val="clear" w:color="auto" w:fill="E6E6E6"/>
      </w:pPr>
      <w:r w:rsidRPr="00CC7909">
        <w:t>}</w:t>
      </w:r>
    </w:p>
    <w:p w14:paraId="54C3D765" w14:textId="77777777" w:rsidR="009722D5" w:rsidRPr="00CC7909" w:rsidRDefault="009722D5" w:rsidP="009722D5">
      <w:pPr>
        <w:pStyle w:val="PL"/>
        <w:shd w:val="clear" w:color="auto" w:fill="E6E6E6"/>
      </w:pPr>
    </w:p>
    <w:p w14:paraId="782B1F2C" w14:textId="77777777" w:rsidR="009722D5" w:rsidRPr="00CC7909" w:rsidRDefault="009722D5" w:rsidP="009722D5">
      <w:pPr>
        <w:pStyle w:val="PL"/>
        <w:shd w:val="clear" w:color="auto" w:fill="E6E6E6"/>
      </w:pPr>
      <w:r w:rsidRPr="00CC7909">
        <w:t>UE-EUTRA-Capability-v10f0-IEs ::=</w:t>
      </w:r>
      <w:r w:rsidRPr="00CC7909">
        <w:tab/>
        <w:t>SEQUENCE {</w:t>
      </w:r>
    </w:p>
    <w:p w14:paraId="2957C0E3" w14:textId="77777777" w:rsidR="009722D5" w:rsidRPr="00CC7909" w:rsidRDefault="009722D5" w:rsidP="009722D5">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14:paraId="268F9F81"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14:paraId="6EE6E5F0" w14:textId="77777777" w:rsidR="009722D5" w:rsidRPr="00CC7909" w:rsidRDefault="009722D5" w:rsidP="009722D5">
      <w:pPr>
        <w:pStyle w:val="PL"/>
        <w:shd w:val="clear" w:color="auto" w:fill="E6E6E6"/>
      </w:pPr>
      <w:r w:rsidRPr="00CC7909">
        <w:t>}</w:t>
      </w:r>
    </w:p>
    <w:p w14:paraId="2B100C5E" w14:textId="77777777" w:rsidR="009722D5" w:rsidRPr="00CC7909" w:rsidRDefault="009722D5" w:rsidP="009722D5">
      <w:pPr>
        <w:pStyle w:val="PL"/>
        <w:shd w:val="clear" w:color="auto" w:fill="E6E6E6"/>
      </w:pPr>
    </w:p>
    <w:p w14:paraId="21B74672" w14:textId="77777777" w:rsidR="009722D5" w:rsidRPr="00CC7909" w:rsidRDefault="009722D5" w:rsidP="009722D5">
      <w:pPr>
        <w:pStyle w:val="PL"/>
        <w:shd w:val="clear" w:color="auto" w:fill="E6E6E6"/>
      </w:pPr>
      <w:r w:rsidRPr="00CC7909">
        <w:t>UE-EUTRA-Capability-v10i0-IEs ::=</w:t>
      </w:r>
      <w:r w:rsidRPr="00CC7909">
        <w:tab/>
        <w:t>SEQUENCE {</w:t>
      </w:r>
    </w:p>
    <w:p w14:paraId="0F164428" w14:textId="77777777" w:rsidR="009722D5" w:rsidRPr="00CC7909" w:rsidRDefault="009722D5" w:rsidP="009722D5">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14:paraId="6441639B" w14:textId="77777777" w:rsidR="009722D5" w:rsidRPr="00CC7909" w:rsidRDefault="009722D5" w:rsidP="009722D5">
      <w:pPr>
        <w:pStyle w:val="PL"/>
        <w:shd w:val="clear" w:color="auto" w:fill="E6E6E6"/>
      </w:pPr>
      <w:r w:rsidRPr="00CC7909">
        <w:tab/>
        <w:t>-- Following field is only to be used for late REL-10 extensions</w:t>
      </w:r>
    </w:p>
    <w:p w14:paraId="3B97308A"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14:paraId="322DE1F2"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14:paraId="2541C327" w14:textId="77777777" w:rsidR="009722D5" w:rsidRPr="00CC7909" w:rsidRDefault="009722D5" w:rsidP="009722D5">
      <w:pPr>
        <w:pStyle w:val="PL"/>
        <w:shd w:val="clear" w:color="auto" w:fill="E6E6E6"/>
      </w:pPr>
      <w:r w:rsidRPr="00CC7909">
        <w:t>}</w:t>
      </w:r>
    </w:p>
    <w:p w14:paraId="66E87885" w14:textId="77777777" w:rsidR="009722D5" w:rsidRPr="00CC7909" w:rsidRDefault="009722D5" w:rsidP="009722D5">
      <w:pPr>
        <w:pStyle w:val="PL"/>
        <w:shd w:val="clear" w:color="auto" w:fill="E6E6E6"/>
      </w:pPr>
    </w:p>
    <w:p w14:paraId="7F647FD9" w14:textId="77777777" w:rsidR="009722D5" w:rsidRPr="00CC7909" w:rsidRDefault="009722D5" w:rsidP="009722D5">
      <w:pPr>
        <w:pStyle w:val="PL"/>
        <w:shd w:val="clear" w:color="auto" w:fill="E6E6E6"/>
      </w:pPr>
      <w:r w:rsidRPr="00CC7909">
        <w:t>UE-EUTRA-Capability-v10j0-IEs ::=</w:t>
      </w:r>
      <w:r w:rsidRPr="00CC7909">
        <w:tab/>
        <w:t>SEQUENCE {</w:t>
      </w:r>
    </w:p>
    <w:p w14:paraId="4D89997F" w14:textId="77777777" w:rsidR="009722D5" w:rsidRPr="00CC7909" w:rsidRDefault="009722D5" w:rsidP="009722D5">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14:paraId="32D28C1B"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5255C205" w14:textId="77777777" w:rsidR="009722D5" w:rsidRPr="00CC7909" w:rsidRDefault="009722D5" w:rsidP="009722D5">
      <w:pPr>
        <w:pStyle w:val="PL"/>
        <w:shd w:val="clear" w:color="auto" w:fill="E6E6E6"/>
      </w:pPr>
      <w:r w:rsidRPr="00CC7909">
        <w:t>}</w:t>
      </w:r>
    </w:p>
    <w:p w14:paraId="3F012E55" w14:textId="77777777" w:rsidR="009722D5" w:rsidRPr="00CC7909" w:rsidRDefault="009722D5" w:rsidP="009722D5">
      <w:pPr>
        <w:pStyle w:val="PL"/>
        <w:shd w:val="clear" w:color="auto" w:fill="E6E6E6"/>
      </w:pPr>
    </w:p>
    <w:p w14:paraId="2B5B37AA" w14:textId="77777777" w:rsidR="009722D5" w:rsidRPr="00CC7909" w:rsidRDefault="009722D5" w:rsidP="009722D5">
      <w:pPr>
        <w:pStyle w:val="PL"/>
        <w:shd w:val="clear" w:color="auto" w:fill="E6E6E6"/>
      </w:pPr>
      <w:r w:rsidRPr="00CC7909">
        <w:t>UE-EUTRA-Capability-v11d0-IEs ::=</w:t>
      </w:r>
      <w:r w:rsidRPr="00CC7909">
        <w:tab/>
        <w:t>SEQUENCE {</w:t>
      </w:r>
    </w:p>
    <w:p w14:paraId="657344DB" w14:textId="77777777" w:rsidR="009722D5" w:rsidRPr="00CC7909" w:rsidRDefault="009722D5" w:rsidP="009722D5">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14:paraId="12256612" w14:textId="77777777" w:rsidR="009722D5" w:rsidRPr="00CC7909" w:rsidRDefault="009722D5" w:rsidP="009722D5">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14:paraId="3FC97238"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14:paraId="2E2F923B" w14:textId="77777777" w:rsidR="009722D5" w:rsidRPr="00CC7909" w:rsidRDefault="009722D5" w:rsidP="009722D5">
      <w:pPr>
        <w:pStyle w:val="PL"/>
        <w:shd w:val="clear" w:color="auto" w:fill="E6E6E6"/>
      </w:pPr>
      <w:r w:rsidRPr="00CC7909">
        <w:t>}</w:t>
      </w:r>
    </w:p>
    <w:p w14:paraId="7209AAA3" w14:textId="77777777" w:rsidR="009722D5" w:rsidRPr="00CC7909" w:rsidRDefault="009722D5" w:rsidP="009722D5">
      <w:pPr>
        <w:pStyle w:val="PL"/>
        <w:shd w:val="clear" w:color="auto" w:fill="E6E6E6"/>
      </w:pPr>
    </w:p>
    <w:p w14:paraId="77E41ACF" w14:textId="77777777" w:rsidR="009722D5" w:rsidRPr="00CC7909" w:rsidRDefault="009722D5" w:rsidP="009722D5">
      <w:pPr>
        <w:pStyle w:val="PL"/>
        <w:shd w:val="clear" w:color="auto" w:fill="E6E6E6"/>
      </w:pPr>
      <w:r w:rsidRPr="00CC7909">
        <w:t>UE-EUTRA-Capability-v11x0-IEs ::=</w:t>
      </w:r>
      <w:r w:rsidRPr="00CC7909">
        <w:tab/>
        <w:t>SEQUENCE {</w:t>
      </w:r>
      <w:r w:rsidRPr="00CC7909">
        <w:tab/>
      </w:r>
    </w:p>
    <w:p w14:paraId="04E5711D" w14:textId="77777777" w:rsidR="009722D5" w:rsidRPr="00CC7909" w:rsidRDefault="009722D5" w:rsidP="009722D5">
      <w:pPr>
        <w:pStyle w:val="PL"/>
        <w:shd w:val="clear" w:color="auto" w:fill="E6E6E6"/>
      </w:pPr>
      <w:r w:rsidRPr="00CC7909">
        <w:tab/>
        <w:t>-- Following field is only to be used for late REL-11 extensions</w:t>
      </w:r>
    </w:p>
    <w:p w14:paraId="71310707"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14:paraId="00E778CE"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14:paraId="4B12219F" w14:textId="77777777" w:rsidR="009722D5" w:rsidRPr="00CC7909" w:rsidRDefault="009722D5" w:rsidP="009722D5">
      <w:pPr>
        <w:pStyle w:val="PL"/>
        <w:shd w:val="clear" w:color="auto" w:fill="E6E6E6"/>
      </w:pPr>
      <w:r w:rsidRPr="00CC7909">
        <w:t>}</w:t>
      </w:r>
    </w:p>
    <w:p w14:paraId="11A09FBE" w14:textId="77777777" w:rsidR="009722D5" w:rsidRPr="00CC7909" w:rsidRDefault="009722D5" w:rsidP="009722D5">
      <w:pPr>
        <w:pStyle w:val="PL"/>
        <w:shd w:val="clear" w:color="auto" w:fill="E6E6E6"/>
      </w:pPr>
    </w:p>
    <w:p w14:paraId="5A1CE5D5" w14:textId="77777777" w:rsidR="009722D5" w:rsidRPr="00CC7909" w:rsidRDefault="009722D5" w:rsidP="009722D5">
      <w:pPr>
        <w:pStyle w:val="PL"/>
        <w:shd w:val="clear" w:color="auto" w:fill="E6E6E6"/>
      </w:pPr>
      <w:r w:rsidRPr="00CC7909">
        <w:t>UE-EUTRA-Capability-v12b0-IEs ::= SEQUENCE {</w:t>
      </w:r>
    </w:p>
    <w:p w14:paraId="21AA03DB" w14:textId="77777777" w:rsidR="009722D5" w:rsidRPr="00CC7909" w:rsidRDefault="009722D5" w:rsidP="009722D5">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14:paraId="1262BC7B" w14:textId="77777777" w:rsidR="00087A8E" w:rsidRPr="00CC7909" w:rsidRDefault="009722D5" w:rsidP="00087A8E">
      <w:pPr>
        <w:pStyle w:val="PL"/>
        <w:shd w:val="clear" w:color="auto" w:fill="E6E6E6"/>
      </w:pPr>
      <w:r w:rsidRPr="00CC7909">
        <w:tab/>
        <w:t>nonCriticalExtension</w:t>
      </w:r>
      <w:r w:rsidRPr="00CC7909">
        <w:tab/>
      </w:r>
      <w:r w:rsidRPr="00CC7909">
        <w:tab/>
      </w:r>
      <w:r w:rsidRPr="00CC7909">
        <w:tab/>
      </w:r>
      <w:r w:rsidRPr="00CC7909">
        <w:tab/>
      </w:r>
      <w:r w:rsidR="00087A8E" w:rsidRPr="00CC7909">
        <w:t>UE-EUTRA-Capability-v12x0-IEs</w:t>
      </w:r>
      <w:r w:rsidR="00087A8E" w:rsidRPr="00CC7909">
        <w:tab/>
      </w:r>
      <w:r w:rsidR="00087A8E" w:rsidRPr="00CC7909">
        <w:tab/>
      </w:r>
      <w:r w:rsidR="00087A8E" w:rsidRPr="00CC7909">
        <w:tab/>
        <w:t>OPTIONAL</w:t>
      </w:r>
    </w:p>
    <w:p w14:paraId="70E57EF1" w14:textId="77777777" w:rsidR="00087A8E" w:rsidRPr="00CC7909" w:rsidRDefault="00087A8E" w:rsidP="00087A8E">
      <w:pPr>
        <w:pStyle w:val="PL"/>
        <w:shd w:val="clear" w:color="auto" w:fill="E6E6E6"/>
      </w:pPr>
      <w:r w:rsidRPr="00CC7909">
        <w:t>}</w:t>
      </w:r>
    </w:p>
    <w:p w14:paraId="2F43CF99" w14:textId="77777777" w:rsidR="00087A8E" w:rsidRPr="00CC7909" w:rsidRDefault="00087A8E" w:rsidP="00087A8E">
      <w:pPr>
        <w:pStyle w:val="PL"/>
        <w:shd w:val="clear" w:color="auto" w:fill="E6E6E6"/>
      </w:pPr>
    </w:p>
    <w:p w14:paraId="577FF7B9" w14:textId="77777777" w:rsidR="00087A8E" w:rsidRPr="00CC7909" w:rsidRDefault="00087A8E" w:rsidP="00087A8E">
      <w:pPr>
        <w:pStyle w:val="PL"/>
        <w:shd w:val="clear" w:color="auto" w:fill="E6E6E6"/>
      </w:pPr>
      <w:r w:rsidRPr="00CC7909">
        <w:t>UE-EUTRA-Capability-v12x0-IEs ::= SEQUENCE {</w:t>
      </w:r>
    </w:p>
    <w:p w14:paraId="634F578F" w14:textId="77777777" w:rsidR="00087A8E" w:rsidRPr="00CC7909" w:rsidRDefault="00087A8E" w:rsidP="00087A8E">
      <w:pPr>
        <w:pStyle w:val="PL"/>
        <w:shd w:val="clear" w:color="auto" w:fill="E6E6E6"/>
      </w:pPr>
      <w:r w:rsidRPr="00CC7909">
        <w:tab/>
        <w:t>-- Following field is only to be used for late REL-12 extensions</w:t>
      </w:r>
    </w:p>
    <w:p w14:paraId="75DF039B" w14:textId="77777777" w:rsidR="00087A8E" w:rsidRPr="00CC7909" w:rsidRDefault="00087A8E" w:rsidP="00087A8E">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079A386A" w14:textId="77777777" w:rsidR="00087A8E" w:rsidRPr="00CC7909" w:rsidRDefault="00087A8E" w:rsidP="00087A8E">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14:paraId="4272EB96" w14:textId="77777777" w:rsidR="00087A8E" w:rsidRPr="00CC7909" w:rsidRDefault="00087A8E" w:rsidP="00087A8E">
      <w:pPr>
        <w:pStyle w:val="PL"/>
        <w:shd w:val="clear" w:color="auto" w:fill="E6E6E6"/>
      </w:pPr>
      <w:r w:rsidRPr="00CC7909">
        <w:t>}</w:t>
      </w:r>
    </w:p>
    <w:p w14:paraId="4DC4B25B" w14:textId="77777777" w:rsidR="00087A8E" w:rsidRPr="00CC7909" w:rsidRDefault="00087A8E" w:rsidP="00087A8E">
      <w:pPr>
        <w:pStyle w:val="PL"/>
        <w:shd w:val="clear" w:color="auto" w:fill="E6E6E6"/>
      </w:pPr>
    </w:p>
    <w:p w14:paraId="0DFB373C" w14:textId="77777777" w:rsidR="00087A8E" w:rsidRPr="00CC7909" w:rsidRDefault="00087A8E" w:rsidP="00087A8E">
      <w:pPr>
        <w:pStyle w:val="PL"/>
        <w:shd w:val="clear" w:color="auto" w:fill="E6E6E6"/>
      </w:pPr>
      <w:r w:rsidRPr="00CC7909">
        <w:t>UE-EUTRA-Capability-v1370-IEs ::= SEQUENCE {</w:t>
      </w:r>
    </w:p>
    <w:p w14:paraId="7982BB08" w14:textId="77777777" w:rsidR="00087A8E" w:rsidRPr="00CC7909" w:rsidRDefault="00087A8E" w:rsidP="00087A8E">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14:paraId="274E11A0" w14:textId="77777777" w:rsidR="00087A8E" w:rsidRPr="00CC7909" w:rsidRDefault="00087A8E" w:rsidP="00087A8E">
      <w:pPr>
        <w:pStyle w:val="PL"/>
        <w:shd w:val="clear" w:color="auto" w:fill="E6E6E6"/>
      </w:pPr>
      <w:r w:rsidRPr="00CC7909">
        <w:tab/>
        <w:t>fdd-Add-UE-EUTRA-Capabilities-v1370</w:t>
      </w:r>
      <w:r w:rsidRPr="00CC7909">
        <w:tab/>
        <w:t>UE-EUTRA-CapabilityAddXDD-Mode-v1370</w:t>
      </w:r>
      <w:r w:rsidRPr="00CC7909">
        <w:tab/>
        <w:t>OPTIONAL,</w:t>
      </w:r>
    </w:p>
    <w:p w14:paraId="7906FA5E" w14:textId="77777777" w:rsidR="00087A8E" w:rsidRPr="00CC7909" w:rsidRDefault="00087A8E" w:rsidP="00087A8E">
      <w:pPr>
        <w:pStyle w:val="PL"/>
        <w:shd w:val="clear" w:color="auto" w:fill="E6E6E6"/>
      </w:pPr>
      <w:r w:rsidRPr="00CC7909">
        <w:tab/>
        <w:t>tdd-Add-UE-EUTRA-Capabilities-v1370</w:t>
      </w:r>
      <w:r w:rsidRPr="00CC7909">
        <w:tab/>
        <w:t>UE-EUTRA-CapabilityAddXDD-Mode-v1370</w:t>
      </w:r>
      <w:r w:rsidRPr="00CC7909">
        <w:tab/>
        <w:t>OPTIONAL,</w:t>
      </w:r>
    </w:p>
    <w:p w14:paraId="1BBFE0C9" w14:textId="77777777" w:rsidR="00085EAD" w:rsidRPr="00CC7909" w:rsidRDefault="00087A8E" w:rsidP="00085EAD">
      <w:pPr>
        <w:pStyle w:val="PL"/>
        <w:shd w:val="clear" w:color="auto" w:fill="E6E6E6"/>
      </w:pPr>
      <w:r w:rsidRPr="00CC7909">
        <w:tab/>
        <w:t>nonCriticalExtension</w:t>
      </w:r>
      <w:r w:rsidRPr="00CC7909">
        <w:tab/>
      </w:r>
      <w:r w:rsidRPr="00CC7909">
        <w:tab/>
      </w:r>
      <w:r w:rsidRPr="00CC7909">
        <w:tab/>
      </w:r>
      <w:r w:rsidRPr="00CC7909">
        <w:tab/>
      </w:r>
      <w:r w:rsidR="00085EAD" w:rsidRPr="00CC7909">
        <w:t>UE-EUTRA-Capability-v1380-IEs</w:t>
      </w:r>
      <w:r w:rsidR="00085EAD" w:rsidRPr="00CC7909">
        <w:tab/>
      </w:r>
      <w:r w:rsidR="00085EAD" w:rsidRPr="00CC7909">
        <w:tab/>
      </w:r>
      <w:r w:rsidR="00085EAD" w:rsidRPr="00CC7909">
        <w:tab/>
        <w:t>OPTIONAL</w:t>
      </w:r>
    </w:p>
    <w:p w14:paraId="2B1F4395" w14:textId="77777777" w:rsidR="00085EAD" w:rsidRPr="00CC7909" w:rsidRDefault="00085EAD" w:rsidP="00085EAD">
      <w:pPr>
        <w:pStyle w:val="PL"/>
        <w:shd w:val="clear" w:color="auto" w:fill="E6E6E6"/>
      </w:pPr>
      <w:r w:rsidRPr="00CC7909">
        <w:t>}</w:t>
      </w:r>
    </w:p>
    <w:p w14:paraId="69706652" w14:textId="77777777" w:rsidR="00085EAD" w:rsidRPr="00CC7909" w:rsidRDefault="00085EAD" w:rsidP="00085EAD">
      <w:pPr>
        <w:pStyle w:val="PL"/>
        <w:shd w:val="clear" w:color="auto" w:fill="E6E6E6"/>
      </w:pPr>
    </w:p>
    <w:p w14:paraId="181244AA" w14:textId="77777777" w:rsidR="00085EAD" w:rsidRPr="00CC7909" w:rsidRDefault="00085EAD" w:rsidP="00085EAD">
      <w:pPr>
        <w:pStyle w:val="PL"/>
        <w:shd w:val="clear" w:color="auto" w:fill="E6E6E6"/>
      </w:pPr>
      <w:r w:rsidRPr="00CC7909">
        <w:t>UE-EUTRA-Capability-v1380-IEs ::= SEQUENCE {</w:t>
      </w:r>
    </w:p>
    <w:p w14:paraId="0FE0DE51" w14:textId="77777777" w:rsidR="00085EAD" w:rsidRPr="00CC7909" w:rsidRDefault="00085EAD" w:rsidP="00085EAD">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14:paraId="40BD7183" w14:textId="77777777" w:rsidR="002B155B" w:rsidRPr="00CC7909" w:rsidRDefault="002B155B" w:rsidP="002B155B">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3EB88F3F" w14:textId="77777777" w:rsidR="002B155B" w:rsidRPr="00CC7909" w:rsidRDefault="002B155B" w:rsidP="002B155B">
      <w:pPr>
        <w:pStyle w:val="PL"/>
        <w:shd w:val="clear" w:color="auto" w:fill="E6E6E6"/>
      </w:pPr>
      <w:r w:rsidRPr="00CC7909">
        <w:tab/>
        <w:t>fdd-Add-UE-EUTRA-Capabilities-v1380</w:t>
      </w:r>
      <w:r w:rsidRPr="00CC7909">
        <w:tab/>
        <w:t>UE-EUTRA-CapabilityAddXDD-Mode-v1380,</w:t>
      </w:r>
    </w:p>
    <w:p w14:paraId="495C49DD" w14:textId="77777777" w:rsidR="002B155B" w:rsidRPr="00CC7909" w:rsidRDefault="002B155B" w:rsidP="002B155B">
      <w:pPr>
        <w:pStyle w:val="PL"/>
        <w:shd w:val="clear" w:color="auto" w:fill="E6E6E6"/>
      </w:pPr>
      <w:r w:rsidRPr="00CC7909">
        <w:tab/>
        <w:t>tdd-Add-UE-EUTRA-Capabilities-v1380</w:t>
      </w:r>
      <w:r w:rsidRPr="00CC7909">
        <w:tab/>
        <w:t>UE-EUTRA-CapabilityAddXDD-Mode-v1380,</w:t>
      </w:r>
    </w:p>
    <w:p w14:paraId="748A854A" w14:textId="77777777" w:rsidR="009722D5" w:rsidRPr="00CC7909" w:rsidRDefault="00085EAD" w:rsidP="00085EAD">
      <w:pPr>
        <w:pStyle w:val="PL"/>
        <w:shd w:val="clear" w:color="auto" w:fill="E6E6E6"/>
      </w:pPr>
      <w:r w:rsidRPr="00CC7909">
        <w:tab/>
        <w:t>nonCriticalExtension</w:t>
      </w:r>
      <w:r w:rsidRPr="00CC7909">
        <w:tab/>
      </w:r>
      <w:r w:rsidRPr="00CC7909">
        <w:tab/>
      </w:r>
      <w:r w:rsidRPr="00CC7909">
        <w:tab/>
      </w:r>
      <w:r w:rsidRPr="00CC7909">
        <w:tab/>
      </w:r>
      <w:r w:rsidR="00DC4E32" w:rsidRPr="00CC7909">
        <w:t>UE-EUTRA-Capability-v13</w:t>
      </w:r>
      <w:r w:rsidR="003B7731" w:rsidRPr="00CC7909">
        <w:t>90</w:t>
      </w:r>
      <w:r w:rsidR="00DC4E32" w:rsidRPr="00CC7909">
        <w:t>-IEs</w:t>
      </w:r>
      <w:r w:rsidR="009722D5" w:rsidRPr="00CC7909">
        <w:tab/>
      </w:r>
      <w:r w:rsidR="009722D5" w:rsidRPr="00CC7909">
        <w:tab/>
      </w:r>
      <w:r w:rsidR="009722D5" w:rsidRPr="00CC7909">
        <w:tab/>
      </w:r>
      <w:r w:rsidR="009722D5" w:rsidRPr="00CC7909">
        <w:tab/>
      </w:r>
      <w:r w:rsidR="009722D5" w:rsidRPr="00CC7909">
        <w:tab/>
      </w:r>
      <w:r w:rsidR="009722D5" w:rsidRPr="00CC7909">
        <w:tab/>
      </w:r>
      <w:r w:rsidR="009722D5" w:rsidRPr="00CC7909">
        <w:tab/>
      </w:r>
      <w:r w:rsidR="009722D5" w:rsidRPr="00CC7909">
        <w:tab/>
        <w:t>OPTIONAL</w:t>
      </w:r>
    </w:p>
    <w:p w14:paraId="01285834" w14:textId="77777777" w:rsidR="009722D5" w:rsidRPr="00CC7909" w:rsidRDefault="009722D5" w:rsidP="009722D5">
      <w:pPr>
        <w:pStyle w:val="PL"/>
        <w:shd w:val="clear" w:color="auto" w:fill="E6E6E6"/>
      </w:pPr>
      <w:r w:rsidRPr="00CC7909">
        <w:t>}</w:t>
      </w:r>
    </w:p>
    <w:p w14:paraId="03CC8129" w14:textId="77777777" w:rsidR="00DC4E32" w:rsidRPr="00CC7909" w:rsidRDefault="00DC4E32" w:rsidP="00D42770">
      <w:pPr>
        <w:pStyle w:val="PL"/>
        <w:shd w:val="clear" w:color="auto" w:fill="E6E6E6"/>
        <w:ind w:firstLine="284"/>
      </w:pPr>
    </w:p>
    <w:p w14:paraId="5783B333" w14:textId="77777777" w:rsidR="00DC4E32" w:rsidRPr="00CC7909" w:rsidRDefault="00DC4E32" w:rsidP="00DC4E32">
      <w:pPr>
        <w:pStyle w:val="PL"/>
        <w:shd w:val="clear" w:color="auto" w:fill="E6E6E6"/>
      </w:pPr>
      <w:r w:rsidRPr="00CC7909">
        <w:t>UE-EUTRA-Capability-v13</w:t>
      </w:r>
      <w:r w:rsidR="003B7731" w:rsidRPr="00CC7909">
        <w:t>90</w:t>
      </w:r>
      <w:r w:rsidRPr="00CC7909">
        <w:t>-IEs ::= SEQUENCE {</w:t>
      </w:r>
    </w:p>
    <w:p w14:paraId="727E7E6E" w14:textId="77777777" w:rsidR="00DC4E32" w:rsidRPr="00CC7909" w:rsidRDefault="00DC4E32" w:rsidP="00DC4E32">
      <w:pPr>
        <w:pStyle w:val="PL"/>
        <w:shd w:val="clear" w:color="auto" w:fill="E6E6E6"/>
      </w:pPr>
      <w:r w:rsidRPr="00CC7909">
        <w:tab/>
        <w:t>rf-Parameters-v13</w:t>
      </w:r>
      <w:r w:rsidR="003B7731" w:rsidRPr="00CC7909">
        <w:t>9</w:t>
      </w:r>
      <w:r w:rsidRPr="00CC7909">
        <w:t>0</w:t>
      </w:r>
      <w:r w:rsidRPr="00CC7909">
        <w:tab/>
      </w:r>
      <w:r w:rsidRPr="00CC7909">
        <w:tab/>
      </w:r>
      <w:r w:rsidRPr="00CC7909">
        <w:tab/>
      </w:r>
      <w:r w:rsidRPr="00CC7909">
        <w:tab/>
      </w:r>
      <w:r w:rsidRPr="00CC7909">
        <w:tab/>
        <w:t>RF-Parameters-v13</w:t>
      </w:r>
      <w:r w:rsidR="003B7731" w:rsidRPr="00CC7909">
        <w:t>9</w:t>
      </w:r>
      <w:r w:rsidRPr="00CC7909">
        <w:t>0</w:t>
      </w:r>
      <w:r w:rsidRPr="00CC7909">
        <w:tab/>
      </w:r>
      <w:r w:rsidRPr="00CC7909">
        <w:tab/>
      </w:r>
      <w:r w:rsidRPr="00CC7909">
        <w:tab/>
      </w:r>
      <w:r w:rsidRPr="00CC7909">
        <w:tab/>
      </w:r>
      <w:r w:rsidRPr="00CC7909">
        <w:tab/>
      </w:r>
      <w:r w:rsidRPr="00CC7909">
        <w:tab/>
        <w:t>OPTIONAL,</w:t>
      </w:r>
    </w:p>
    <w:p w14:paraId="79C526D0" w14:textId="77777777" w:rsidR="00403BCC" w:rsidRPr="00CC7909" w:rsidRDefault="00403BCC" w:rsidP="00DC4E32">
      <w:pPr>
        <w:pStyle w:val="PL"/>
        <w:shd w:val="clear" w:color="auto" w:fill="E6E6E6"/>
      </w:pPr>
      <w:r w:rsidRPr="00CC7909">
        <w:tab/>
        <w:t>-- Following field is only to be used for late REL-13 extensions</w:t>
      </w:r>
    </w:p>
    <w:p w14:paraId="1B6EE649" w14:textId="77777777" w:rsidR="00B73B24" w:rsidRPr="00CC7909" w:rsidRDefault="00DC4E32" w:rsidP="009410E1">
      <w:pPr>
        <w:pStyle w:val="PL"/>
        <w:shd w:val="clear" w:color="auto" w:fill="E6E6E6"/>
      </w:pPr>
      <w:r w:rsidRPr="00CC7909">
        <w:lastRenderedPageBreak/>
        <w:tab/>
        <w:t>nonCriticalExtension</w:t>
      </w:r>
      <w:r w:rsidRPr="00CC7909">
        <w:tab/>
      </w:r>
      <w:r w:rsidRPr="00CC7909">
        <w:tab/>
      </w:r>
      <w:r w:rsidRPr="00CC7909">
        <w:tab/>
      </w:r>
      <w:r w:rsidRPr="00CC7909">
        <w:tab/>
      </w:r>
      <w:r w:rsidR="00B73B24" w:rsidRPr="00CC7909">
        <w:t>SEQUENCE {}</w:t>
      </w:r>
      <w:r w:rsidR="00B73B24" w:rsidRPr="00CC7909">
        <w:tab/>
      </w:r>
      <w:r w:rsidR="00B73B24" w:rsidRPr="00CC7909">
        <w:tab/>
      </w:r>
      <w:r w:rsidR="00B73B24" w:rsidRPr="00CC7909">
        <w:tab/>
      </w:r>
      <w:r w:rsidR="00B73B24" w:rsidRPr="00CC7909">
        <w:tab/>
      </w:r>
      <w:r w:rsidR="00B73B24" w:rsidRPr="00CC7909">
        <w:tab/>
      </w:r>
      <w:r w:rsidR="00B73B24" w:rsidRPr="00CC7909">
        <w:tab/>
      </w:r>
      <w:r w:rsidR="00B73B24" w:rsidRPr="00CC7909">
        <w:tab/>
      </w:r>
      <w:r w:rsidR="00B73B24" w:rsidRPr="00CC7909">
        <w:tab/>
        <w:t>OPTIONAL</w:t>
      </w:r>
    </w:p>
    <w:p w14:paraId="08854794" w14:textId="77777777" w:rsidR="00B73B24" w:rsidRPr="00CC7909" w:rsidRDefault="00B73B24" w:rsidP="00B73B24">
      <w:pPr>
        <w:pStyle w:val="PL"/>
        <w:shd w:val="clear" w:color="auto" w:fill="E6E6E6"/>
      </w:pPr>
      <w:r w:rsidRPr="00CC7909">
        <w:t>}</w:t>
      </w:r>
    </w:p>
    <w:p w14:paraId="7C17B00F" w14:textId="77777777" w:rsidR="00B73B24" w:rsidRPr="00CC7909" w:rsidRDefault="00B73B24" w:rsidP="00DC4E32">
      <w:pPr>
        <w:pStyle w:val="PL"/>
        <w:shd w:val="clear" w:color="auto" w:fill="E6E6E6"/>
      </w:pPr>
    </w:p>
    <w:p w14:paraId="33CA319A" w14:textId="77777777" w:rsidR="009722D5" w:rsidRPr="00CC7909" w:rsidRDefault="009722D5" w:rsidP="009722D5">
      <w:pPr>
        <w:pStyle w:val="PL"/>
        <w:shd w:val="clear" w:color="auto" w:fill="E6E6E6"/>
      </w:pPr>
      <w:r w:rsidRPr="00CC7909">
        <w:t>-- Regular non critical extensions</w:t>
      </w:r>
    </w:p>
    <w:p w14:paraId="6EDDA80D" w14:textId="77777777" w:rsidR="009722D5" w:rsidRPr="00CC7909" w:rsidRDefault="009722D5" w:rsidP="009722D5">
      <w:pPr>
        <w:pStyle w:val="PL"/>
        <w:shd w:val="clear" w:color="auto" w:fill="E6E6E6"/>
      </w:pPr>
      <w:r w:rsidRPr="00CC7909">
        <w:t>UE-EUTRA-Capability-v920-IEs ::=</w:t>
      </w:r>
      <w:r w:rsidRPr="00CC7909">
        <w:tab/>
      </w:r>
      <w:r w:rsidRPr="00CC7909">
        <w:tab/>
        <w:t>SEQUENCE {</w:t>
      </w:r>
    </w:p>
    <w:p w14:paraId="4884E306" w14:textId="77777777" w:rsidR="009722D5" w:rsidRPr="00CC7909" w:rsidRDefault="009722D5" w:rsidP="009722D5">
      <w:pPr>
        <w:pStyle w:val="PL"/>
        <w:shd w:val="clear" w:color="auto" w:fill="E6E6E6"/>
      </w:pPr>
      <w:r w:rsidRPr="00CC7909">
        <w:tab/>
        <w:t>phyLayerParameters-v920</w:t>
      </w:r>
      <w:r w:rsidRPr="00CC7909">
        <w:tab/>
      </w:r>
      <w:r w:rsidRPr="00CC7909">
        <w:tab/>
      </w:r>
      <w:r w:rsidRPr="00CC7909">
        <w:tab/>
      </w:r>
      <w:r w:rsidRPr="00CC7909">
        <w:tab/>
        <w:t>PhyLayerParameters-v920,</w:t>
      </w:r>
    </w:p>
    <w:p w14:paraId="2D063107" w14:textId="77777777" w:rsidR="009722D5" w:rsidRPr="00CC7909" w:rsidRDefault="009722D5" w:rsidP="009722D5">
      <w:pPr>
        <w:pStyle w:val="PL"/>
        <w:shd w:val="clear" w:color="auto" w:fill="E6E6E6"/>
      </w:pPr>
      <w:r w:rsidRPr="00CC7909">
        <w:tab/>
        <w:t>interRAT-ParametersGERAN-v920</w:t>
      </w:r>
      <w:r w:rsidRPr="00CC7909">
        <w:tab/>
      </w:r>
      <w:r w:rsidRPr="00CC7909">
        <w:tab/>
      </w:r>
      <w:r w:rsidRPr="00CC7909">
        <w:tab/>
        <w:t>IRAT-ParametersGERAN-v920,</w:t>
      </w:r>
    </w:p>
    <w:p w14:paraId="619396D5" w14:textId="77777777" w:rsidR="009722D5" w:rsidRPr="00CC7909" w:rsidRDefault="009722D5" w:rsidP="009722D5">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14:paraId="760E598B" w14:textId="77777777" w:rsidR="009722D5" w:rsidRPr="00CC7909" w:rsidRDefault="009722D5" w:rsidP="009722D5">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14:paraId="1F8E267B" w14:textId="77777777" w:rsidR="009722D5" w:rsidRPr="00CC7909" w:rsidRDefault="009722D5" w:rsidP="009722D5">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14:paraId="2B66EF43" w14:textId="77777777" w:rsidR="009722D5" w:rsidRPr="00CC7909" w:rsidRDefault="009722D5" w:rsidP="009722D5">
      <w:pPr>
        <w:pStyle w:val="PL"/>
        <w:shd w:val="clear" w:color="auto" w:fill="E6E6E6"/>
      </w:pPr>
      <w:r w:rsidRPr="00CC7909">
        <w:tab/>
        <w:t>csg-ProximityIndicationParameters-r9</w:t>
      </w:r>
      <w:r w:rsidRPr="00CC7909">
        <w:tab/>
        <w:t>CSG-ProximityIndicationParameters-r9,</w:t>
      </w:r>
    </w:p>
    <w:p w14:paraId="26F5A81F" w14:textId="77777777" w:rsidR="009722D5" w:rsidRPr="00CC7909" w:rsidRDefault="009722D5" w:rsidP="009722D5">
      <w:pPr>
        <w:pStyle w:val="PL"/>
        <w:shd w:val="clear" w:color="auto" w:fill="E6E6E6"/>
      </w:pPr>
      <w:r w:rsidRPr="00CC7909">
        <w:tab/>
        <w:t>neighCellSI-AcquisitionParameters-r9</w:t>
      </w:r>
      <w:r w:rsidRPr="00CC7909">
        <w:tab/>
        <w:t>NeighCellSI-AcquisitionParameters-r9,</w:t>
      </w:r>
    </w:p>
    <w:p w14:paraId="393F6B61" w14:textId="77777777" w:rsidR="009722D5" w:rsidRPr="00CC7909" w:rsidRDefault="009722D5" w:rsidP="009722D5">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14:paraId="510731F8"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14:paraId="1C14C6BF" w14:textId="77777777" w:rsidR="009722D5" w:rsidRPr="00CC7909" w:rsidRDefault="009722D5" w:rsidP="009722D5">
      <w:pPr>
        <w:pStyle w:val="PL"/>
        <w:shd w:val="clear" w:color="auto" w:fill="E6E6E6"/>
      </w:pPr>
      <w:r w:rsidRPr="00CC7909">
        <w:t>}</w:t>
      </w:r>
    </w:p>
    <w:p w14:paraId="64194415" w14:textId="77777777" w:rsidR="009722D5" w:rsidRPr="00CC7909" w:rsidRDefault="009722D5" w:rsidP="009722D5">
      <w:pPr>
        <w:pStyle w:val="PL"/>
        <w:shd w:val="clear" w:color="auto" w:fill="E6E6E6"/>
      </w:pPr>
    </w:p>
    <w:p w14:paraId="3855CA66" w14:textId="77777777" w:rsidR="009722D5" w:rsidRPr="00CC7909" w:rsidRDefault="009722D5" w:rsidP="009722D5">
      <w:pPr>
        <w:pStyle w:val="PL"/>
        <w:shd w:val="clear" w:color="auto" w:fill="E6E6E6"/>
      </w:pPr>
      <w:r w:rsidRPr="00CC7909">
        <w:t>UE-EUTRA-Capability-v940-IEs ::=</w:t>
      </w:r>
      <w:r w:rsidRPr="00CC7909">
        <w:tab/>
        <w:t>SEQUENCE {</w:t>
      </w:r>
    </w:p>
    <w:p w14:paraId="4E426CB1" w14:textId="77777777" w:rsidR="009722D5" w:rsidRPr="00CC7909" w:rsidRDefault="009722D5" w:rsidP="009722D5">
      <w:pPr>
        <w:pStyle w:val="PL"/>
        <w:shd w:val="clear" w:color="auto" w:fill="E6E6E6"/>
      </w:pPr>
      <w:r w:rsidRPr="00CC7909">
        <w:tab/>
        <w:t>lateNonCriticalExtension</w:t>
      </w:r>
      <w:r w:rsidRPr="00CC7909">
        <w:tab/>
      </w:r>
      <w:r w:rsidRPr="00CC7909">
        <w:tab/>
      </w:r>
      <w:r w:rsidRPr="00CC7909">
        <w:tab/>
        <w:t>OCTET STRING (CONTAINING UE-EUTRA-Capability-v9a0-IEs)</w:t>
      </w:r>
    </w:p>
    <w:p w14:paraId="6550A0A2"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12F5AFD"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14:paraId="70C28A94" w14:textId="77777777" w:rsidR="009722D5" w:rsidRPr="00CC7909" w:rsidRDefault="009722D5" w:rsidP="009722D5">
      <w:pPr>
        <w:pStyle w:val="PL"/>
        <w:shd w:val="clear" w:color="auto" w:fill="E6E6E6"/>
      </w:pPr>
      <w:r w:rsidRPr="00CC7909">
        <w:t>}</w:t>
      </w:r>
    </w:p>
    <w:p w14:paraId="724B3477" w14:textId="77777777" w:rsidR="009722D5" w:rsidRPr="00CC7909" w:rsidRDefault="009722D5" w:rsidP="009722D5">
      <w:pPr>
        <w:pStyle w:val="PL"/>
        <w:shd w:val="clear" w:color="auto" w:fill="E6E6E6"/>
      </w:pPr>
    </w:p>
    <w:p w14:paraId="4A28BE3A" w14:textId="77777777" w:rsidR="009722D5" w:rsidRPr="00CC7909" w:rsidRDefault="009722D5" w:rsidP="009722D5">
      <w:pPr>
        <w:pStyle w:val="PL"/>
        <w:shd w:val="clear" w:color="auto" w:fill="E6E6E6"/>
      </w:pPr>
      <w:r w:rsidRPr="00CC7909">
        <w:t>UE-EUTRA-Capability-v1020-IEs ::=</w:t>
      </w:r>
      <w:r w:rsidRPr="00CC7909">
        <w:tab/>
        <w:t>SEQUENCE {</w:t>
      </w:r>
    </w:p>
    <w:p w14:paraId="1816A0CC" w14:textId="77777777" w:rsidR="009722D5" w:rsidRPr="00CC7909" w:rsidRDefault="009722D5" w:rsidP="009722D5">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14:paraId="372370E6" w14:textId="77777777" w:rsidR="009722D5" w:rsidRPr="00CC7909" w:rsidRDefault="009722D5" w:rsidP="009722D5">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14:paraId="65AF09A2" w14:textId="77777777" w:rsidR="009722D5" w:rsidRPr="00CC7909" w:rsidRDefault="009722D5" w:rsidP="009722D5">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14:paraId="07118324" w14:textId="77777777" w:rsidR="009722D5" w:rsidRPr="00CC7909" w:rsidRDefault="009722D5" w:rsidP="009722D5">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14:paraId="45E0B626" w14:textId="77777777" w:rsidR="009722D5" w:rsidRPr="00CC7909" w:rsidRDefault="009722D5" w:rsidP="009722D5">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14:paraId="58B8A0E0" w14:textId="77777777" w:rsidR="009722D5" w:rsidRPr="00DB5DA2" w:rsidRDefault="009722D5" w:rsidP="009722D5">
      <w:pPr>
        <w:pStyle w:val="PL"/>
        <w:shd w:val="clear" w:color="auto" w:fill="E6E6E6"/>
        <w:rPr>
          <w:lang w:val="sv-SE"/>
        </w:rPr>
      </w:pPr>
      <w:r w:rsidRPr="00CC7909">
        <w:tab/>
      </w:r>
      <w:r w:rsidRPr="00DB5DA2">
        <w:rPr>
          <w:lang w:val="sv-SE"/>
        </w:rPr>
        <w:t>interRAT-ParametersCDMA2000-v1020</w:t>
      </w:r>
      <w:r w:rsidRPr="00DB5DA2">
        <w:rPr>
          <w:lang w:val="sv-SE"/>
        </w:rPr>
        <w:tab/>
        <w:t>IRAT-ParametersCDMA2000-1XRTT-v1020</w:t>
      </w:r>
      <w:r w:rsidRPr="00DB5DA2">
        <w:rPr>
          <w:lang w:val="sv-SE"/>
        </w:rPr>
        <w:tab/>
      </w:r>
      <w:r w:rsidRPr="00DB5DA2">
        <w:rPr>
          <w:lang w:val="sv-SE"/>
        </w:rPr>
        <w:tab/>
        <w:t>OPTIONAL,</w:t>
      </w:r>
    </w:p>
    <w:p w14:paraId="3E009FBF" w14:textId="77777777" w:rsidR="009722D5" w:rsidRPr="00CC7909" w:rsidRDefault="009722D5" w:rsidP="009722D5">
      <w:pPr>
        <w:pStyle w:val="PL"/>
        <w:shd w:val="clear" w:color="auto" w:fill="E6E6E6"/>
      </w:pPr>
      <w:r w:rsidRPr="00DB5DA2">
        <w:rPr>
          <w:lang w:val="sv-SE"/>
        </w:rPr>
        <w:tab/>
      </w:r>
      <w:r w:rsidRPr="00CC7909">
        <w:t>ue-BasedNetwPerfMeasParameters-r10</w:t>
      </w:r>
      <w:r w:rsidRPr="00CC7909">
        <w:tab/>
        <w:t>UE-BasedNetwPerfMeasParameters-r10</w:t>
      </w:r>
      <w:r w:rsidRPr="00CC7909">
        <w:tab/>
      </w:r>
      <w:r w:rsidRPr="00CC7909">
        <w:tab/>
        <w:t>OPTIONAL,</w:t>
      </w:r>
    </w:p>
    <w:p w14:paraId="38FD2B38" w14:textId="77777777" w:rsidR="009722D5" w:rsidRPr="00DB5DA2" w:rsidRDefault="009722D5" w:rsidP="009722D5">
      <w:pPr>
        <w:pStyle w:val="PL"/>
        <w:shd w:val="clear" w:color="auto" w:fill="E6E6E6"/>
        <w:rPr>
          <w:lang w:val="sv-SE"/>
        </w:rPr>
      </w:pPr>
      <w:r w:rsidRPr="00CC7909">
        <w:tab/>
      </w:r>
      <w:r w:rsidRPr="00DB5DA2">
        <w:rPr>
          <w:lang w:val="sv-SE"/>
        </w:rPr>
        <w:t>interRAT-ParametersUTRA-TDD-v1020</w:t>
      </w:r>
      <w:r w:rsidRPr="00DB5DA2">
        <w:rPr>
          <w:lang w:val="sv-SE"/>
        </w:rPr>
        <w:tab/>
        <w:t>IRAT-ParametersUTRA-TDD-v1020</w:t>
      </w:r>
      <w:r w:rsidRPr="00DB5DA2">
        <w:rPr>
          <w:lang w:val="sv-SE"/>
        </w:rPr>
        <w:tab/>
      </w:r>
      <w:r w:rsidRPr="00DB5DA2">
        <w:rPr>
          <w:lang w:val="sv-SE"/>
        </w:rPr>
        <w:tab/>
      </w:r>
      <w:r w:rsidRPr="00DB5DA2">
        <w:rPr>
          <w:lang w:val="sv-SE"/>
        </w:rPr>
        <w:tab/>
        <w:t>OPTIONAL,</w:t>
      </w:r>
    </w:p>
    <w:p w14:paraId="636FCC19" w14:textId="77777777" w:rsidR="009722D5" w:rsidRPr="00CC7909" w:rsidRDefault="009722D5" w:rsidP="009722D5">
      <w:pPr>
        <w:pStyle w:val="PL"/>
        <w:shd w:val="clear" w:color="auto" w:fill="E6E6E6"/>
      </w:pPr>
      <w:r w:rsidRPr="00DB5DA2">
        <w:rPr>
          <w:lang w:val="sv-SE"/>
        </w:rPr>
        <w:tab/>
      </w:r>
      <w:r w:rsidRPr="00CC7909">
        <w:t>nonCriticalExtension</w:t>
      </w:r>
      <w:r w:rsidRPr="00CC7909">
        <w:tab/>
      </w:r>
      <w:r w:rsidRPr="00CC7909">
        <w:tab/>
      </w:r>
      <w:r w:rsidRPr="00CC7909">
        <w:tab/>
      </w:r>
      <w:r w:rsidRPr="00CC7909">
        <w:tab/>
        <w:t>UE-EUTRA-Capability-v1060-IEs</w:t>
      </w:r>
      <w:r w:rsidRPr="00CC7909">
        <w:tab/>
      </w:r>
      <w:r w:rsidRPr="00CC7909">
        <w:tab/>
      </w:r>
      <w:r w:rsidRPr="00CC7909">
        <w:tab/>
        <w:t>OPTIONAL</w:t>
      </w:r>
    </w:p>
    <w:p w14:paraId="52F5C33B" w14:textId="77777777" w:rsidR="009722D5" w:rsidRPr="00CC7909" w:rsidRDefault="009722D5" w:rsidP="009722D5">
      <w:pPr>
        <w:pStyle w:val="PL"/>
        <w:shd w:val="clear" w:color="auto" w:fill="E6E6E6"/>
      </w:pPr>
      <w:r w:rsidRPr="00CC7909">
        <w:t>}</w:t>
      </w:r>
    </w:p>
    <w:p w14:paraId="394F9AB5" w14:textId="77777777" w:rsidR="009722D5" w:rsidRPr="00CC7909" w:rsidRDefault="009722D5" w:rsidP="009722D5">
      <w:pPr>
        <w:pStyle w:val="PL"/>
        <w:shd w:val="clear" w:color="auto" w:fill="E6E6E6"/>
      </w:pPr>
    </w:p>
    <w:p w14:paraId="3DEED74A" w14:textId="77777777" w:rsidR="009722D5" w:rsidRPr="00CC7909" w:rsidRDefault="009722D5" w:rsidP="009722D5">
      <w:pPr>
        <w:pStyle w:val="PL"/>
        <w:shd w:val="clear" w:color="auto" w:fill="E6E6E6"/>
      </w:pPr>
      <w:r w:rsidRPr="00CC7909">
        <w:t>UE-EUTRA-Capability-v1060-IEs ::=</w:t>
      </w:r>
      <w:r w:rsidRPr="00CC7909">
        <w:tab/>
        <w:t>SEQUENCE {</w:t>
      </w:r>
    </w:p>
    <w:p w14:paraId="0EC5FAF1" w14:textId="77777777" w:rsidR="009722D5" w:rsidRPr="00CC7909" w:rsidRDefault="009722D5" w:rsidP="009722D5">
      <w:pPr>
        <w:pStyle w:val="PL"/>
        <w:shd w:val="clear" w:color="auto" w:fill="E6E6E6"/>
      </w:pPr>
      <w:r w:rsidRPr="00CC7909">
        <w:tab/>
        <w:t>fdd-Add-UE-EUTRA-Capabilities-v1060</w:t>
      </w:r>
      <w:r w:rsidRPr="00CC7909">
        <w:tab/>
        <w:t>UE-EUTRA-CapabilityAddXDD-Mode-v1060</w:t>
      </w:r>
      <w:r w:rsidRPr="00CC7909">
        <w:tab/>
        <w:t>OPTIONAL,</w:t>
      </w:r>
    </w:p>
    <w:p w14:paraId="5C38A6D9" w14:textId="77777777" w:rsidR="009722D5" w:rsidRPr="00CC7909" w:rsidRDefault="009722D5" w:rsidP="009722D5">
      <w:pPr>
        <w:pStyle w:val="PL"/>
        <w:shd w:val="clear" w:color="auto" w:fill="E6E6E6"/>
      </w:pPr>
      <w:r w:rsidRPr="00CC7909">
        <w:tab/>
        <w:t>tdd-Add-UE-EUTRA-Capabilities-v1060</w:t>
      </w:r>
      <w:r w:rsidRPr="00CC7909">
        <w:tab/>
        <w:t>UE-EUTRA-CapabilityAddXDD-Mode-v1060</w:t>
      </w:r>
      <w:r w:rsidRPr="00CC7909">
        <w:tab/>
        <w:t>OPTIONAL,</w:t>
      </w:r>
    </w:p>
    <w:p w14:paraId="0465AEA0" w14:textId="77777777" w:rsidR="009722D5" w:rsidRPr="00CC7909" w:rsidRDefault="009722D5" w:rsidP="009722D5">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14:paraId="4BE8D0CB"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14:paraId="3D9EDD14" w14:textId="77777777" w:rsidR="009722D5" w:rsidRPr="00CC7909" w:rsidRDefault="009722D5" w:rsidP="009722D5">
      <w:pPr>
        <w:pStyle w:val="PL"/>
        <w:shd w:val="clear" w:color="auto" w:fill="E6E6E6"/>
      </w:pPr>
      <w:r w:rsidRPr="00CC7909">
        <w:t>}</w:t>
      </w:r>
    </w:p>
    <w:p w14:paraId="1294203C" w14:textId="77777777" w:rsidR="009722D5" w:rsidRPr="00CC7909" w:rsidRDefault="009722D5" w:rsidP="009722D5">
      <w:pPr>
        <w:pStyle w:val="PL"/>
        <w:shd w:val="clear" w:color="auto" w:fill="E6E6E6"/>
      </w:pPr>
    </w:p>
    <w:p w14:paraId="57A55AB6" w14:textId="77777777" w:rsidR="009722D5" w:rsidRPr="00CC7909" w:rsidRDefault="009722D5" w:rsidP="009722D5">
      <w:pPr>
        <w:pStyle w:val="PL"/>
        <w:shd w:val="clear" w:color="auto" w:fill="E6E6E6"/>
      </w:pPr>
      <w:r w:rsidRPr="00CC7909">
        <w:t>UE-EUTRA-Capability-v1090-IEs ::=</w:t>
      </w:r>
      <w:r w:rsidRPr="00CC7909">
        <w:tab/>
        <w:t>SEQUENCE {</w:t>
      </w:r>
    </w:p>
    <w:p w14:paraId="7D95EBCE" w14:textId="77777777" w:rsidR="009722D5" w:rsidRPr="00CC7909" w:rsidRDefault="009722D5" w:rsidP="009722D5">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14:paraId="7B84290E"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14:paraId="1827FB98" w14:textId="77777777" w:rsidR="009722D5" w:rsidRPr="00CC7909" w:rsidRDefault="009722D5" w:rsidP="009722D5">
      <w:pPr>
        <w:pStyle w:val="PL"/>
        <w:shd w:val="clear" w:color="auto" w:fill="E6E6E6"/>
      </w:pPr>
      <w:r w:rsidRPr="00CC7909">
        <w:t>}</w:t>
      </w:r>
    </w:p>
    <w:p w14:paraId="50EBB349" w14:textId="77777777" w:rsidR="009722D5" w:rsidRPr="00CC7909" w:rsidRDefault="009722D5" w:rsidP="009722D5">
      <w:pPr>
        <w:pStyle w:val="PL"/>
        <w:shd w:val="clear" w:color="auto" w:fill="E6E6E6"/>
      </w:pPr>
    </w:p>
    <w:p w14:paraId="7D49D2C7" w14:textId="77777777" w:rsidR="009722D5" w:rsidRPr="00CC7909" w:rsidRDefault="009722D5" w:rsidP="009722D5">
      <w:pPr>
        <w:pStyle w:val="PL"/>
        <w:shd w:val="clear" w:color="auto" w:fill="E6E6E6"/>
      </w:pPr>
      <w:r w:rsidRPr="00CC7909">
        <w:t>UE-EUTRA-Capability-v1130-IEs ::=</w:t>
      </w:r>
      <w:r w:rsidRPr="00CC7909">
        <w:tab/>
        <w:t>SEQUENCE {</w:t>
      </w:r>
    </w:p>
    <w:p w14:paraId="142825A4" w14:textId="77777777" w:rsidR="009722D5" w:rsidRPr="00CC7909" w:rsidRDefault="009722D5" w:rsidP="009722D5">
      <w:pPr>
        <w:pStyle w:val="PL"/>
        <w:shd w:val="clear" w:color="auto" w:fill="E6E6E6"/>
      </w:pPr>
      <w:r w:rsidRPr="00CC7909">
        <w:tab/>
        <w:t>pdcp-Parameters-v1130</w:t>
      </w:r>
      <w:r w:rsidRPr="00CC7909">
        <w:tab/>
      </w:r>
      <w:r w:rsidRPr="00CC7909">
        <w:tab/>
      </w:r>
      <w:r w:rsidRPr="00CC7909">
        <w:tab/>
      </w:r>
      <w:r w:rsidRPr="00CC7909">
        <w:tab/>
        <w:t>PDCP-Parameters-v1130,</w:t>
      </w:r>
    </w:p>
    <w:p w14:paraId="6338B61B" w14:textId="77777777" w:rsidR="009722D5" w:rsidRPr="00CC7909" w:rsidRDefault="009722D5" w:rsidP="009722D5">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14:paraId="11AF0620" w14:textId="77777777" w:rsidR="009722D5" w:rsidRPr="00CC7909" w:rsidRDefault="009722D5" w:rsidP="009722D5">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14:paraId="028AA4B6" w14:textId="77777777" w:rsidR="009722D5" w:rsidRPr="00CC7909" w:rsidRDefault="009722D5" w:rsidP="009722D5">
      <w:pPr>
        <w:pStyle w:val="PL"/>
        <w:shd w:val="clear" w:color="auto" w:fill="E6E6E6"/>
      </w:pPr>
      <w:r w:rsidRPr="00CC7909">
        <w:tab/>
        <w:t>measParameters-v1130</w:t>
      </w:r>
      <w:r w:rsidRPr="00CC7909">
        <w:tab/>
      </w:r>
      <w:r w:rsidRPr="00CC7909">
        <w:tab/>
      </w:r>
      <w:r w:rsidRPr="00CC7909">
        <w:tab/>
      </w:r>
      <w:r w:rsidRPr="00CC7909">
        <w:tab/>
        <w:t>MeasParameters-v1130,</w:t>
      </w:r>
    </w:p>
    <w:p w14:paraId="1BDD9E9B" w14:textId="77777777" w:rsidR="009722D5" w:rsidRPr="00CC7909" w:rsidRDefault="009722D5" w:rsidP="009722D5">
      <w:pPr>
        <w:pStyle w:val="PL"/>
        <w:shd w:val="clear" w:color="auto" w:fill="E6E6E6"/>
      </w:pPr>
      <w:r w:rsidRPr="00CC7909">
        <w:tab/>
        <w:t>interRAT-ParametersCDMA2000-v1130</w:t>
      </w:r>
      <w:r w:rsidRPr="00CC7909">
        <w:tab/>
        <w:t>IRAT-ParametersCDMA2000-v1130,</w:t>
      </w:r>
    </w:p>
    <w:p w14:paraId="201A548A" w14:textId="77777777" w:rsidR="009722D5" w:rsidRPr="00CC7909" w:rsidRDefault="009722D5" w:rsidP="009722D5">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14:paraId="2D29ED67" w14:textId="77777777" w:rsidR="009722D5" w:rsidRPr="00CC7909" w:rsidRDefault="009722D5" w:rsidP="009722D5">
      <w:pPr>
        <w:pStyle w:val="PL"/>
        <w:shd w:val="clear" w:color="auto" w:fill="E6E6E6"/>
      </w:pPr>
      <w:r w:rsidRPr="00CC7909">
        <w:tab/>
        <w:t>fdd-Add-UE-EUTRA-Capabilities-v1130</w:t>
      </w:r>
      <w:r w:rsidRPr="00CC7909">
        <w:tab/>
        <w:t>UE-EUTRA-CapabilityAddXDD-Mode-v1130</w:t>
      </w:r>
      <w:r w:rsidRPr="00CC7909">
        <w:tab/>
        <w:t>OPTIONAL,</w:t>
      </w:r>
    </w:p>
    <w:p w14:paraId="3C8555E5" w14:textId="77777777" w:rsidR="009722D5" w:rsidRPr="00CC7909" w:rsidRDefault="009722D5" w:rsidP="009722D5">
      <w:pPr>
        <w:pStyle w:val="PL"/>
        <w:shd w:val="clear" w:color="auto" w:fill="E6E6E6"/>
      </w:pPr>
      <w:r w:rsidRPr="00CC7909">
        <w:tab/>
        <w:t>tdd-Add-UE-EUTRA-Capabilities-v1130</w:t>
      </w:r>
      <w:r w:rsidRPr="00CC7909">
        <w:tab/>
        <w:t>UE-EUTRA-CapabilityAddXDD-Mode-v1130</w:t>
      </w:r>
      <w:r w:rsidRPr="00CC7909">
        <w:tab/>
        <w:t>OPTIONAL,</w:t>
      </w:r>
    </w:p>
    <w:p w14:paraId="623D04FC"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14:paraId="59F52CBC" w14:textId="77777777" w:rsidR="009722D5" w:rsidRPr="00CC7909" w:rsidRDefault="009722D5" w:rsidP="009722D5">
      <w:pPr>
        <w:pStyle w:val="PL"/>
        <w:shd w:val="clear" w:color="auto" w:fill="E6E6E6"/>
      </w:pPr>
      <w:r w:rsidRPr="00CC7909">
        <w:t>}</w:t>
      </w:r>
    </w:p>
    <w:p w14:paraId="2DC2056F" w14:textId="77777777" w:rsidR="009722D5" w:rsidRPr="00CC7909" w:rsidRDefault="009722D5" w:rsidP="009722D5">
      <w:pPr>
        <w:pStyle w:val="PL"/>
        <w:shd w:val="clear" w:color="auto" w:fill="E6E6E6"/>
      </w:pPr>
    </w:p>
    <w:p w14:paraId="075744B3" w14:textId="77777777" w:rsidR="009722D5" w:rsidRPr="00CC7909" w:rsidRDefault="009722D5" w:rsidP="009722D5">
      <w:pPr>
        <w:pStyle w:val="PL"/>
        <w:shd w:val="clear" w:color="auto" w:fill="E6E6E6"/>
      </w:pPr>
      <w:r w:rsidRPr="00CC7909">
        <w:t>UE-EUTRA-Capability-v1170-IEs ::=</w:t>
      </w:r>
      <w:r w:rsidRPr="00CC7909">
        <w:tab/>
        <w:t>SEQUENCE {</w:t>
      </w:r>
    </w:p>
    <w:p w14:paraId="39F3448B" w14:textId="77777777" w:rsidR="009722D5" w:rsidRPr="00CC7909" w:rsidRDefault="009722D5" w:rsidP="009722D5">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14:paraId="44996735" w14:textId="77777777" w:rsidR="009722D5" w:rsidRPr="00CC7909" w:rsidRDefault="009722D5" w:rsidP="009722D5">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14:paraId="4C192682"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14:paraId="7BE72349" w14:textId="77777777" w:rsidR="009722D5" w:rsidRPr="00CC7909" w:rsidRDefault="009722D5" w:rsidP="009722D5">
      <w:pPr>
        <w:pStyle w:val="PL"/>
        <w:shd w:val="clear" w:color="auto" w:fill="E6E6E6"/>
      </w:pPr>
      <w:r w:rsidRPr="00CC7909">
        <w:t>}</w:t>
      </w:r>
    </w:p>
    <w:p w14:paraId="6D41B475" w14:textId="77777777" w:rsidR="009722D5" w:rsidRPr="00CC7909" w:rsidRDefault="009722D5" w:rsidP="009722D5">
      <w:pPr>
        <w:pStyle w:val="PL"/>
        <w:shd w:val="clear" w:color="auto" w:fill="E6E6E6"/>
      </w:pPr>
    </w:p>
    <w:p w14:paraId="0CB4DFF9" w14:textId="77777777" w:rsidR="009722D5" w:rsidRPr="00CC7909" w:rsidRDefault="009722D5" w:rsidP="009722D5">
      <w:pPr>
        <w:pStyle w:val="PL"/>
        <w:shd w:val="clear" w:color="auto" w:fill="E6E6E6"/>
      </w:pPr>
      <w:r w:rsidRPr="00CC7909">
        <w:t>UE-EUTRA-Capability-v1180-IEs ::=</w:t>
      </w:r>
      <w:r w:rsidRPr="00CC7909">
        <w:tab/>
        <w:t>SEQUENCE {</w:t>
      </w:r>
    </w:p>
    <w:p w14:paraId="1201037D" w14:textId="77777777" w:rsidR="009722D5" w:rsidRPr="00CC7909" w:rsidRDefault="009722D5" w:rsidP="009722D5">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14:paraId="4BEF9672" w14:textId="77777777" w:rsidR="009722D5" w:rsidRPr="00CC7909" w:rsidRDefault="009722D5" w:rsidP="009722D5">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14:paraId="416B6A8E" w14:textId="77777777" w:rsidR="009722D5" w:rsidRPr="00CC7909" w:rsidRDefault="009722D5" w:rsidP="009722D5">
      <w:pPr>
        <w:pStyle w:val="PL"/>
        <w:shd w:val="clear" w:color="auto" w:fill="E6E6E6"/>
      </w:pPr>
      <w:r w:rsidRPr="00CC7909">
        <w:tab/>
        <w:t>fdd-Add-UE-EUTRA-Capabilities-v1180</w:t>
      </w:r>
      <w:r w:rsidRPr="00CC7909">
        <w:tab/>
        <w:t>UE-EUTRA-CapabilityAddXDD-Mode-v1180</w:t>
      </w:r>
      <w:r w:rsidRPr="00CC7909">
        <w:tab/>
        <w:t>OPTIONAL,</w:t>
      </w:r>
    </w:p>
    <w:p w14:paraId="50E3ACF1" w14:textId="77777777" w:rsidR="009722D5" w:rsidRPr="00CC7909" w:rsidRDefault="009722D5" w:rsidP="009722D5">
      <w:pPr>
        <w:pStyle w:val="PL"/>
        <w:shd w:val="clear" w:color="auto" w:fill="E6E6E6"/>
      </w:pPr>
      <w:r w:rsidRPr="00CC7909">
        <w:tab/>
        <w:t>tdd-Add-UE-EUTRA-Capabilities-v1180</w:t>
      </w:r>
      <w:r w:rsidRPr="00CC7909">
        <w:tab/>
        <w:t>UE-EUTRA-CapabilityAddXDD-Mode-v1180</w:t>
      </w:r>
      <w:r w:rsidRPr="00CC7909">
        <w:tab/>
        <w:t>OPTIONAL,</w:t>
      </w:r>
    </w:p>
    <w:p w14:paraId="496E6DD8"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14:paraId="2C78DE92" w14:textId="77777777" w:rsidR="009722D5" w:rsidRPr="00CC7909" w:rsidRDefault="009722D5" w:rsidP="009722D5">
      <w:pPr>
        <w:pStyle w:val="PL"/>
        <w:shd w:val="clear" w:color="auto" w:fill="E6E6E6"/>
      </w:pPr>
      <w:r w:rsidRPr="00CC7909">
        <w:t>}</w:t>
      </w:r>
    </w:p>
    <w:p w14:paraId="33FF5E7B" w14:textId="77777777" w:rsidR="009722D5" w:rsidRPr="00CC7909" w:rsidRDefault="009722D5" w:rsidP="009722D5">
      <w:pPr>
        <w:pStyle w:val="PL"/>
        <w:shd w:val="clear" w:color="auto" w:fill="E6E6E6"/>
      </w:pPr>
    </w:p>
    <w:p w14:paraId="66D86D8C" w14:textId="77777777" w:rsidR="009722D5" w:rsidRPr="00CC7909" w:rsidRDefault="009722D5" w:rsidP="009722D5">
      <w:pPr>
        <w:pStyle w:val="PL"/>
        <w:shd w:val="clear" w:color="auto" w:fill="E6E6E6"/>
      </w:pPr>
      <w:r w:rsidRPr="00CC7909">
        <w:t>UE-EUTRA-Capability-v11a0-IEs ::=</w:t>
      </w:r>
      <w:r w:rsidRPr="00CC7909">
        <w:tab/>
        <w:t>SEQUENCE {</w:t>
      </w:r>
    </w:p>
    <w:p w14:paraId="17EF7E09" w14:textId="77777777" w:rsidR="009722D5" w:rsidRPr="00CC7909" w:rsidRDefault="009722D5" w:rsidP="009722D5">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14:paraId="59C2E181" w14:textId="77777777" w:rsidR="009722D5" w:rsidRPr="00CC7909" w:rsidRDefault="009722D5" w:rsidP="009722D5">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14:paraId="24520195"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14:paraId="7913844C" w14:textId="77777777" w:rsidR="009722D5" w:rsidRPr="00CC7909" w:rsidRDefault="009722D5" w:rsidP="009722D5">
      <w:pPr>
        <w:pStyle w:val="PL"/>
        <w:shd w:val="clear" w:color="auto" w:fill="E6E6E6"/>
      </w:pPr>
      <w:r w:rsidRPr="00CC7909">
        <w:t>}</w:t>
      </w:r>
    </w:p>
    <w:p w14:paraId="7CC74946" w14:textId="77777777" w:rsidR="009722D5" w:rsidRPr="00CC7909" w:rsidRDefault="009722D5" w:rsidP="009722D5">
      <w:pPr>
        <w:pStyle w:val="PL"/>
        <w:shd w:val="clear" w:color="auto" w:fill="E6E6E6"/>
      </w:pPr>
    </w:p>
    <w:p w14:paraId="0452F167" w14:textId="77777777" w:rsidR="009722D5" w:rsidRPr="00CC7909" w:rsidRDefault="009722D5" w:rsidP="009722D5">
      <w:pPr>
        <w:pStyle w:val="PL"/>
        <w:shd w:val="clear" w:color="auto" w:fill="E6E6E6"/>
      </w:pPr>
      <w:r w:rsidRPr="00CC7909">
        <w:lastRenderedPageBreak/>
        <w:t>UE-EUTRA-Capability-v1250-IEs ::=</w:t>
      </w:r>
      <w:r w:rsidRPr="00CC7909">
        <w:tab/>
        <w:t>SEQUENCE {</w:t>
      </w:r>
    </w:p>
    <w:p w14:paraId="7D03B057" w14:textId="77777777" w:rsidR="009722D5" w:rsidRPr="00CC7909" w:rsidRDefault="009722D5" w:rsidP="009722D5">
      <w:pPr>
        <w:pStyle w:val="PL"/>
        <w:shd w:val="clear" w:color="auto" w:fill="E6E6E6"/>
        <w:rPr>
          <w:rFonts w:eastAsia="SimSun"/>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14:paraId="1190F517" w14:textId="77777777" w:rsidR="009722D5" w:rsidRPr="00CC7909" w:rsidRDefault="009722D5" w:rsidP="009722D5">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14:paraId="01173406" w14:textId="77777777" w:rsidR="009722D5" w:rsidRPr="00CC7909" w:rsidRDefault="009722D5" w:rsidP="009722D5">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14:paraId="72337449" w14:textId="77777777" w:rsidR="009722D5" w:rsidRPr="00CC7909" w:rsidRDefault="009722D5" w:rsidP="009722D5">
      <w:pPr>
        <w:pStyle w:val="PL"/>
        <w:shd w:val="clear" w:color="auto" w:fill="E6E6E6"/>
      </w:pPr>
      <w:r w:rsidRPr="00CC7909">
        <w:tab/>
        <w:t>ue-BasedNetwPerfMeasParameters-v1250</w:t>
      </w:r>
      <w:r w:rsidRPr="00CC7909">
        <w:tab/>
        <w:t>UE-BasedNetwPerfMeasParameters-v1250</w:t>
      </w:r>
      <w:r w:rsidRPr="00CC7909">
        <w:tab/>
        <w:t>OPTIONAL,</w:t>
      </w:r>
    </w:p>
    <w:p w14:paraId="3B0117DF" w14:textId="77777777" w:rsidR="009722D5" w:rsidRPr="00CC7909" w:rsidRDefault="009722D5" w:rsidP="009722D5">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SimSun"/>
        </w:rPr>
        <w:t>..14</w:t>
      </w:r>
      <w:r w:rsidRPr="00CC7909">
        <w:t>)</w:t>
      </w:r>
      <w:r w:rsidRPr="00CC7909">
        <w:tab/>
      </w:r>
      <w:r w:rsidRPr="00CC7909">
        <w:tab/>
      </w:r>
      <w:r w:rsidRPr="00CC7909">
        <w:tab/>
      </w:r>
      <w:r w:rsidRPr="00CC7909">
        <w:tab/>
      </w:r>
      <w:r w:rsidRPr="00CC7909">
        <w:tab/>
      </w:r>
      <w:r w:rsidRPr="00CC7909">
        <w:tab/>
      </w:r>
      <w:r w:rsidRPr="00CC7909">
        <w:tab/>
        <w:t>OPTIONAL,</w:t>
      </w:r>
    </w:p>
    <w:p w14:paraId="33FD9510" w14:textId="77777777" w:rsidR="009722D5" w:rsidRPr="00CC7909" w:rsidRDefault="009722D5" w:rsidP="009722D5">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14:paraId="224C527E" w14:textId="77777777" w:rsidR="009722D5" w:rsidRPr="00CC7909" w:rsidRDefault="009722D5" w:rsidP="009722D5">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14:paraId="650570C8" w14:textId="77777777" w:rsidR="009722D5" w:rsidRPr="00CC7909" w:rsidRDefault="009722D5" w:rsidP="009722D5">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14:paraId="1CC48DA9" w14:textId="77777777" w:rsidR="009722D5" w:rsidRPr="00CC7909" w:rsidRDefault="009722D5" w:rsidP="009722D5">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14:paraId="3B7B608A" w14:textId="77777777" w:rsidR="009722D5" w:rsidRPr="00CC7909" w:rsidRDefault="009722D5" w:rsidP="009722D5">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14:paraId="0733674D" w14:textId="77777777" w:rsidR="009722D5" w:rsidRPr="00CC7909" w:rsidRDefault="009722D5" w:rsidP="009722D5">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14:paraId="5A0EAE4B" w14:textId="77777777" w:rsidR="009722D5" w:rsidRPr="00CC7909" w:rsidRDefault="009722D5" w:rsidP="009722D5">
      <w:pPr>
        <w:pStyle w:val="PL"/>
        <w:shd w:val="clear" w:color="auto" w:fill="E6E6E6"/>
      </w:pPr>
      <w:r w:rsidRPr="00CC7909">
        <w:tab/>
        <w:t>fdd-Add-UE-EUTRA-Capabilities-v1250</w:t>
      </w:r>
      <w:r w:rsidRPr="00CC7909">
        <w:tab/>
        <w:t>UE-EUTRA-CapabilityAddXDD-Mode-v1250</w:t>
      </w:r>
      <w:r w:rsidRPr="00CC7909">
        <w:tab/>
        <w:t>OPTIONAL,</w:t>
      </w:r>
    </w:p>
    <w:p w14:paraId="00414B5E" w14:textId="77777777" w:rsidR="009722D5" w:rsidRPr="00CC7909" w:rsidRDefault="009722D5" w:rsidP="009722D5">
      <w:pPr>
        <w:pStyle w:val="PL"/>
        <w:shd w:val="clear" w:color="auto" w:fill="E6E6E6"/>
      </w:pPr>
      <w:r w:rsidRPr="00CC7909">
        <w:tab/>
        <w:t>tdd-Add-UE-EUTRA-Capabilities-v1250</w:t>
      </w:r>
      <w:r w:rsidRPr="00CC7909">
        <w:tab/>
        <w:t>UE-EUTRA-CapabilityAddXDD-Mode-v1250</w:t>
      </w:r>
      <w:r w:rsidRPr="00CC7909">
        <w:tab/>
        <w:t>OPTIONAL,</w:t>
      </w:r>
    </w:p>
    <w:p w14:paraId="63F4F9A3" w14:textId="77777777" w:rsidR="009722D5" w:rsidRPr="00CC7909" w:rsidRDefault="009722D5" w:rsidP="009722D5">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14:paraId="4819CDAA"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14:paraId="20F3C6C1" w14:textId="77777777" w:rsidR="009722D5" w:rsidRPr="00CC7909" w:rsidRDefault="009722D5" w:rsidP="009722D5">
      <w:pPr>
        <w:pStyle w:val="PL"/>
        <w:shd w:val="clear" w:color="auto" w:fill="E6E6E6"/>
      </w:pPr>
      <w:r w:rsidRPr="00CC7909">
        <w:t>}</w:t>
      </w:r>
    </w:p>
    <w:p w14:paraId="431CA557" w14:textId="77777777" w:rsidR="009722D5" w:rsidRPr="00CC7909" w:rsidRDefault="009722D5" w:rsidP="009722D5">
      <w:pPr>
        <w:pStyle w:val="PL"/>
        <w:shd w:val="clear" w:color="auto" w:fill="E6E6E6"/>
      </w:pPr>
    </w:p>
    <w:p w14:paraId="3CFFE288" w14:textId="77777777" w:rsidR="009722D5" w:rsidRPr="00CC7909" w:rsidRDefault="009722D5" w:rsidP="009722D5">
      <w:pPr>
        <w:pStyle w:val="PL"/>
        <w:shd w:val="clear" w:color="auto" w:fill="E6E6E6"/>
      </w:pPr>
      <w:r w:rsidRPr="00CC7909">
        <w:t>UE-EUTRA-Capability-v1260-IEs ::=</w:t>
      </w:r>
      <w:r w:rsidRPr="00CC7909">
        <w:tab/>
        <w:t>SEQUENCE {</w:t>
      </w:r>
    </w:p>
    <w:p w14:paraId="3FA252C6" w14:textId="77777777" w:rsidR="009722D5" w:rsidRPr="00CC7909" w:rsidRDefault="009722D5" w:rsidP="009722D5">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14:paraId="514E47D3"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14:paraId="432657F2" w14:textId="77777777" w:rsidR="009722D5" w:rsidRPr="00CC7909" w:rsidRDefault="009722D5" w:rsidP="009722D5">
      <w:pPr>
        <w:pStyle w:val="PL"/>
        <w:shd w:val="clear" w:color="auto" w:fill="E6E6E6"/>
      </w:pPr>
      <w:r w:rsidRPr="00CC7909">
        <w:t>}</w:t>
      </w:r>
    </w:p>
    <w:p w14:paraId="3108C724" w14:textId="77777777" w:rsidR="009722D5" w:rsidRPr="00CC7909" w:rsidRDefault="009722D5" w:rsidP="009722D5">
      <w:pPr>
        <w:pStyle w:val="PL"/>
        <w:shd w:val="clear" w:color="auto" w:fill="E6E6E6"/>
      </w:pPr>
    </w:p>
    <w:p w14:paraId="38CC7CF5" w14:textId="77777777" w:rsidR="009722D5" w:rsidRPr="00CC7909" w:rsidRDefault="009722D5" w:rsidP="009722D5">
      <w:pPr>
        <w:pStyle w:val="PL"/>
        <w:shd w:val="clear" w:color="auto" w:fill="E6E6E6"/>
      </w:pPr>
      <w:r w:rsidRPr="00CC7909">
        <w:t>UE-EUTRA-Capability-v1270-IEs ::= SEQUENCE {</w:t>
      </w:r>
    </w:p>
    <w:p w14:paraId="17E2846B" w14:textId="77777777" w:rsidR="009722D5" w:rsidRPr="00CC7909" w:rsidRDefault="009722D5" w:rsidP="009722D5">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14:paraId="67FEC64C"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14:paraId="340A521D" w14:textId="77777777" w:rsidR="009722D5" w:rsidRPr="00CC7909" w:rsidRDefault="009722D5" w:rsidP="009722D5">
      <w:pPr>
        <w:pStyle w:val="PL"/>
        <w:shd w:val="clear" w:color="auto" w:fill="E6E6E6"/>
      </w:pPr>
      <w:r w:rsidRPr="00CC7909">
        <w:t>}</w:t>
      </w:r>
    </w:p>
    <w:p w14:paraId="0AFCE9B8" w14:textId="77777777" w:rsidR="009722D5" w:rsidRPr="00CC7909" w:rsidRDefault="009722D5" w:rsidP="009722D5">
      <w:pPr>
        <w:pStyle w:val="PL"/>
        <w:shd w:val="clear" w:color="auto" w:fill="E6E6E6"/>
      </w:pPr>
    </w:p>
    <w:p w14:paraId="239F00C0" w14:textId="77777777" w:rsidR="009722D5" w:rsidRPr="00CC7909" w:rsidRDefault="009722D5" w:rsidP="009722D5">
      <w:pPr>
        <w:pStyle w:val="PL"/>
        <w:shd w:val="clear" w:color="auto" w:fill="E6E6E6"/>
      </w:pPr>
      <w:r w:rsidRPr="00CC7909">
        <w:t>UE-EUTRA-Capability-v1280-IEs ::= SEQUENCE {</w:t>
      </w:r>
    </w:p>
    <w:p w14:paraId="25EC957A" w14:textId="77777777" w:rsidR="009722D5" w:rsidRPr="00CC7909" w:rsidRDefault="009722D5" w:rsidP="009722D5">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14:paraId="002F26FE"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UE-EUTRA-Capability-v1310-IEs</w:t>
      </w:r>
      <w:r w:rsidR="00497FBE" w:rsidRPr="00CC7909">
        <w:tab/>
      </w:r>
      <w:r w:rsidRPr="00CC7909">
        <w:tab/>
      </w:r>
      <w:r w:rsidRPr="00CC7909">
        <w:tab/>
        <w:t>OPTIONAL</w:t>
      </w:r>
    </w:p>
    <w:p w14:paraId="2BF77E32" w14:textId="77777777" w:rsidR="009722D5" w:rsidRPr="00CC7909" w:rsidRDefault="009722D5" w:rsidP="009722D5">
      <w:pPr>
        <w:pStyle w:val="PL"/>
        <w:shd w:val="clear" w:color="auto" w:fill="E6E6E6"/>
      </w:pPr>
      <w:r w:rsidRPr="00CC7909">
        <w:t>}</w:t>
      </w:r>
    </w:p>
    <w:p w14:paraId="50B1062D" w14:textId="77777777" w:rsidR="009722D5" w:rsidRPr="00CC7909" w:rsidRDefault="009722D5" w:rsidP="009722D5">
      <w:pPr>
        <w:pStyle w:val="PL"/>
        <w:shd w:val="clear" w:color="auto" w:fill="E6E6E6"/>
      </w:pPr>
    </w:p>
    <w:p w14:paraId="3246D58C" w14:textId="77777777" w:rsidR="009722D5" w:rsidRPr="00CC7909" w:rsidRDefault="009722D5" w:rsidP="009722D5">
      <w:pPr>
        <w:pStyle w:val="PL"/>
        <w:shd w:val="clear" w:color="auto" w:fill="E6E6E6"/>
      </w:pPr>
      <w:r w:rsidRPr="00CC7909">
        <w:t>UE-EUTRA-Capability-v1310-IEs ::= SEQUENCE {</w:t>
      </w:r>
    </w:p>
    <w:p w14:paraId="627B3699" w14:textId="77777777" w:rsidR="009722D5" w:rsidRPr="00CC7909" w:rsidRDefault="009722D5" w:rsidP="009722D5">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14:paraId="2BEA6426" w14:textId="77777777" w:rsidR="009722D5" w:rsidRPr="00CC7909" w:rsidRDefault="009722D5" w:rsidP="009722D5">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14:paraId="5A10D41A" w14:textId="77777777" w:rsidR="009722D5" w:rsidRPr="00CC7909" w:rsidRDefault="009722D5" w:rsidP="009722D5">
      <w:pPr>
        <w:pStyle w:val="PL"/>
        <w:shd w:val="clear" w:color="auto" w:fill="E6E6E6"/>
      </w:pPr>
      <w:r w:rsidRPr="00CC7909">
        <w:tab/>
        <w:t>pdcp-Parameters-v1310</w:t>
      </w:r>
      <w:r w:rsidRPr="00CC7909">
        <w:tab/>
      </w:r>
      <w:r w:rsidRPr="00CC7909">
        <w:tab/>
      </w:r>
      <w:r w:rsidRPr="00CC7909">
        <w:tab/>
      </w:r>
      <w:r w:rsidRPr="00CC7909">
        <w:tab/>
        <w:t>PDCP-Parameters-v1310,</w:t>
      </w:r>
    </w:p>
    <w:p w14:paraId="52A5E287" w14:textId="77777777" w:rsidR="009722D5" w:rsidRPr="00CC7909" w:rsidRDefault="009722D5" w:rsidP="009722D5">
      <w:pPr>
        <w:pStyle w:val="PL"/>
        <w:shd w:val="clear" w:color="auto" w:fill="E6E6E6"/>
      </w:pPr>
      <w:r w:rsidRPr="00CC7909">
        <w:tab/>
        <w:t>rlc-Parameters-v1310</w:t>
      </w:r>
      <w:r w:rsidRPr="00CC7909">
        <w:tab/>
      </w:r>
      <w:r w:rsidRPr="00CC7909">
        <w:tab/>
      </w:r>
      <w:r w:rsidRPr="00CC7909">
        <w:tab/>
      </w:r>
      <w:r w:rsidRPr="00CC7909">
        <w:tab/>
        <w:t>RLC-Parameters-v1310,</w:t>
      </w:r>
    </w:p>
    <w:p w14:paraId="40F04343" w14:textId="77777777" w:rsidR="009722D5" w:rsidRPr="00CC7909" w:rsidRDefault="009722D5" w:rsidP="009722D5">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14:paraId="5C514298" w14:textId="77777777" w:rsidR="009722D5" w:rsidRPr="00CC7909" w:rsidRDefault="009722D5" w:rsidP="009722D5">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14:paraId="3474B895" w14:textId="77777777" w:rsidR="009722D5" w:rsidRPr="00CC7909" w:rsidRDefault="009722D5" w:rsidP="009722D5">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14:paraId="7CD9ED2A" w14:textId="77777777" w:rsidR="009722D5" w:rsidRPr="00CC7909" w:rsidRDefault="009722D5" w:rsidP="009722D5">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14:paraId="4F6C5792" w14:textId="77777777" w:rsidR="009722D5" w:rsidRPr="00CC7909" w:rsidRDefault="009722D5" w:rsidP="009722D5">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14:paraId="0A686ADD" w14:textId="77777777" w:rsidR="009722D5" w:rsidRPr="00CC7909" w:rsidRDefault="009722D5" w:rsidP="009722D5">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14:paraId="62D84632" w14:textId="77777777" w:rsidR="009722D5" w:rsidRPr="00CC7909" w:rsidRDefault="009722D5" w:rsidP="009722D5">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14:paraId="1E09E8EC" w14:textId="77777777" w:rsidR="009722D5" w:rsidRPr="00CC7909" w:rsidRDefault="009722D5" w:rsidP="009722D5">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14:paraId="7D3969C4" w14:textId="77777777" w:rsidR="009722D5" w:rsidRPr="00DB5DA2" w:rsidRDefault="009722D5" w:rsidP="009722D5">
      <w:pPr>
        <w:pStyle w:val="PL"/>
        <w:shd w:val="clear" w:color="auto" w:fill="E6E6E6"/>
        <w:rPr>
          <w:lang w:val="sv-SE"/>
        </w:rPr>
      </w:pPr>
      <w:r w:rsidRPr="00CC7909">
        <w:tab/>
      </w:r>
      <w:r w:rsidRPr="00DB5DA2">
        <w:rPr>
          <w:lang w:val="sv-SE"/>
        </w:rPr>
        <w:t>interRAT-ParametersWLAN-r13</w:t>
      </w:r>
      <w:r w:rsidRPr="00DB5DA2">
        <w:rPr>
          <w:b/>
          <w:i/>
          <w:lang w:val="sv-SE"/>
        </w:rPr>
        <w:tab/>
      </w:r>
      <w:r w:rsidRPr="00DB5DA2">
        <w:rPr>
          <w:b/>
          <w:i/>
          <w:lang w:val="sv-SE"/>
        </w:rPr>
        <w:tab/>
      </w:r>
      <w:r w:rsidRPr="00DB5DA2">
        <w:rPr>
          <w:b/>
          <w:i/>
          <w:lang w:val="sv-SE"/>
        </w:rPr>
        <w:tab/>
      </w:r>
      <w:r w:rsidRPr="00DB5DA2">
        <w:rPr>
          <w:lang w:val="sv-SE"/>
        </w:rPr>
        <w:t>IRAT-ParametersWLAN-r13,</w:t>
      </w:r>
    </w:p>
    <w:p w14:paraId="1E9B81B6" w14:textId="77777777" w:rsidR="009722D5" w:rsidRPr="00CC7909" w:rsidRDefault="009722D5" w:rsidP="009722D5">
      <w:pPr>
        <w:pStyle w:val="PL"/>
        <w:shd w:val="clear" w:color="auto" w:fill="E6E6E6"/>
      </w:pPr>
      <w:r w:rsidRPr="00DB5DA2">
        <w:rPr>
          <w:lang w:val="sv-SE"/>
        </w:rPr>
        <w:tab/>
      </w:r>
      <w:r w:rsidRPr="00CC7909">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14:paraId="4ECBE02F" w14:textId="77777777" w:rsidR="009722D5" w:rsidRPr="00CC7909" w:rsidRDefault="009722D5" w:rsidP="009722D5">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14:paraId="7E644655" w14:textId="77777777" w:rsidR="009722D5" w:rsidRPr="00CC7909" w:rsidRDefault="009722D5" w:rsidP="009722D5">
      <w:pPr>
        <w:pStyle w:val="PL"/>
        <w:shd w:val="clear" w:color="auto" w:fill="E6E6E6"/>
      </w:pPr>
      <w:r w:rsidRPr="00CC7909">
        <w:tab/>
        <w:t>wlan-IW-Parameters-v1310</w:t>
      </w:r>
      <w:r w:rsidRPr="00CC7909">
        <w:tab/>
      </w:r>
      <w:r w:rsidRPr="00CC7909">
        <w:tab/>
      </w:r>
      <w:r w:rsidRPr="00CC7909">
        <w:tab/>
      </w:r>
      <w:r w:rsidRPr="00CC7909">
        <w:tab/>
        <w:t>WLAN-IW-Parameters-v1310,</w:t>
      </w:r>
    </w:p>
    <w:p w14:paraId="67EB3438" w14:textId="77777777" w:rsidR="009722D5" w:rsidRPr="00CC7909" w:rsidRDefault="009722D5" w:rsidP="009722D5">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14:paraId="453F4699" w14:textId="77777777" w:rsidR="009722D5" w:rsidRPr="00CC7909" w:rsidRDefault="009722D5" w:rsidP="009722D5">
      <w:pPr>
        <w:pStyle w:val="PL"/>
        <w:shd w:val="clear" w:color="auto" w:fill="E6E6E6"/>
      </w:pPr>
      <w:r w:rsidRPr="00CC7909">
        <w:tab/>
        <w:t>fdd-Add-UE-EUTRA-Capabilities-v1310</w:t>
      </w:r>
      <w:r w:rsidRPr="00CC7909">
        <w:tab/>
        <w:t>UE-EUTRA-CapabilityAddXDD-Mode-v1310</w:t>
      </w:r>
      <w:r w:rsidRPr="00CC7909">
        <w:tab/>
        <w:t>OPTIONAL,</w:t>
      </w:r>
    </w:p>
    <w:p w14:paraId="278437E5" w14:textId="77777777" w:rsidR="009722D5" w:rsidRPr="00CC7909" w:rsidRDefault="009722D5" w:rsidP="009722D5">
      <w:pPr>
        <w:pStyle w:val="PL"/>
        <w:shd w:val="clear" w:color="auto" w:fill="E6E6E6"/>
      </w:pPr>
      <w:r w:rsidRPr="00CC7909">
        <w:tab/>
        <w:t>tdd-Add-UE-EUTRA-Capabilities-v1310</w:t>
      </w:r>
      <w:r w:rsidRPr="00CC7909">
        <w:tab/>
        <w:t>UE-EUTRA-CapabilityAddXDD-Mode-v1310</w:t>
      </w:r>
      <w:r w:rsidRPr="00CC7909">
        <w:tab/>
        <w:t>OPTIONAL,</w:t>
      </w:r>
    </w:p>
    <w:p w14:paraId="16611DA4"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14:paraId="26BAE111" w14:textId="77777777" w:rsidR="009722D5" w:rsidRPr="00CC7909" w:rsidRDefault="009722D5" w:rsidP="009722D5">
      <w:pPr>
        <w:pStyle w:val="PL"/>
        <w:shd w:val="clear" w:color="auto" w:fill="E6E6E6"/>
      </w:pPr>
      <w:r w:rsidRPr="00CC7909">
        <w:t>}</w:t>
      </w:r>
    </w:p>
    <w:p w14:paraId="6A58FD66" w14:textId="77777777" w:rsidR="009722D5" w:rsidRPr="00CC7909" w:rsidRDefault="009722D5" w:rsidP="009722D5">
      <w:pPr>
        <w:pStyle w:val="PL"/>
        <w:shd w:val="clear" w:color="auto" w:fill="E6E6E6"/>
      </w:pPr>
    </w:p>
    <w:p w14:paraId="72FE230B" w14:textId="77777777" w:rsidR="009722D5" w:rsidRPr="00CC7909" w:rsidRDefault="009722D5" w:rsidP="009722D5">
      <w:pPr>
        <w:pStyle w:val="PL"/>
        <w:shd w:val="clear" w:color="auto" w:fill="E6E6E6"/>
      </w:pPr>
      <w:r w:rsidRPr="00CC7909">
        <w:t>UE-EUTRA-Capability-v1320-IEs ::= SEQUENCE {</w:t>
      </w:r>
    </w:p>
    <w:p w14:paraId="1A9359E7" w14:textId="77777777" w:rsidR="009722D5" w:rsidRPr="00CC7909" w:rsidRDefault="009722D5" w:rsidP="009722D5">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14:paraId="21ECC4F7" w14:textId="77777777" w:rsidR="009722D5" w:rsidRPr="00CC7909" w:rsidRDefault="009722D5" w:rsidP="009722D5">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14:paraId="134D0D9A" w14:textId="77777777" w:rsidR="009722D5" w:rsidRPr="00CC7909" w:rsidRDefault="009722D5" w:rsidP="009722D5">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14:paraId="0E0F8692" w14:textId="77777777" w:rsidR="009722D5" w:rsidRPr="00CC7909" w:rsidRDefault="009722D5" w:rsidP="009722D5">
      <w:pPr>
        <w:pStyle w:val="PL"/>
        <w:shd w:val="clear" w:color="auto" w:fill="E6E6E6"/>
      </w:pPr>
      <w:r w:rsidRPr="00CC7909">
        <w:tab/>
        <w:t>fdd-Add-UE-EUTRA-Capabilities-v1320</w:t>
      </w:r>
      <w:r w:rsidRPr="00CC7909">
        <w:tab/>
        <w:t>UE-EUTRA-CapabilityAddXDD-Mode-v1320</w:t>
      </w:r>
      <w:r w:rsidRPr="00CC7909">
        <w:tab/>
        <w:t>OPTIONAL,</w:t>
      </w:r>
    </w:p>
    <w:p w14:paraId="04AA364E" w14:textId="77777777" w:rsidR="009722D5" w:rsidRPr="00CC7909" w:rsidRDefault="009722D5" w:rsidP="009722D5">
      <w:pPr>
        <w:pStyle w:val="PL"/>
        <w:shd w:val="clear" w:color="auto" w:fill="E6E6E6"/>
      </w:pPr>
      <w:r w:rsidRPr="00CC7909">
        <w:tab/>
        <w:t>tdd-Add-UE-EUTRA-Capabilities-v1320</w:t>
      </w:r>
      <w:r w:rsidRPr="00CC7909">
        <w:tab/>
        <w:t>UE-EUTRA-CapabilityAddXDD-Mode-v1320</w:t>
      </w:r>
      <w:r w:rsidRPr="00CC7909">
        <w:tab/>
        <w:t>OPTIONAL,</w:t>
      </w:r>
    </w:p>
    <w:p w14:paraId="10F208B5"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14:paraId="3044CE56" w14:textId="77777777" w:rsidR="009722D5" w:rsidRPr="00CC7909" w:rsidRDefault="009722D5" w:rsidP="009722D5">
      <w:pPr>
        <w:pStyle w:val="PL"/>
        <w:shd w:val="clear" w:color="auto" w:fill="E6E6E6"/>
      </w:pPr>
      <w:r w:rsidRPr="00CC7909">
        <w:t>}</w:t>
      </w:r>
    </w:p>
    <w:p w14:paraId="5AAC9720" w14:textId="77777777" w:rsidR="009722D5" w:rsidRPr="00CC7909" w:rsidRDefault="009722D5" w:rsidP="009722D5">
      <w:pPr>
        <w:pStyle w:val="PL"/>
        <w:shd w:val="clear" w:color="auto" w:fill="E6E6E6"/>
      </w:pPr>
    </w:p>
    <w:p w14:paraId="2A2E9752" w14:textId="77777777" w:rsidR="009722D5" w:rsidRPr="00CC7909" w:rsidRDefault="009722D5" w:rsidP="009722D5">
      <w:pPr>
        <w:pStyle w:val="PL"/>
        <w:shd w:val="clear" w:color="auto" w:fill="E6E6E6"/>
      </w:pPr>
      <w:r w:rsidRPr="00CC7909">
        <w:t>UE-EUTRA-Capability-v1330-IEs ::= SEQUENCE {</w:t>
      </w:r>
    </w:p>
    <w:p w14:paraId="586FDF75" w14:textId="77777777" w:rsidR="009722D5" w:rsidRPr="00CC7909" w:rsidRDefault="009722D5" w:rsidP="009722D5">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14:paraId="56DC6DF5" w14:textId="77777777" w:rsidR="009722D5" w:rsidRPr="00CC7909" w:rsidRDefault="009722D5" w:rsidP="009722D5">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14:paraId="617343C4" w14:textId="77777777" w:rsidR="009722D5" w:rsidRPr="00CC7909" w:rsidRDefault="009722D5" w:rsidP="009722D5">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14:paraId="1DFBA865"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14:paraId="5A77FDA3" w14:textId="77777777" w:rsidR="009722D5" w:rsidRPr="00CC7909" w:rsidRDefault="009722D5" w:rsidP="009722D5">
      <w:pPr>
        <w:pStyle w:val="PL"/>
        <w:shd w:val="clear" w:color="auto" w:fill="E6E6E6"/>
      </w:pPr>
      <w:r w:rsidRPr="00CC7909">
        <w:t>}</w:t>
      </w:r>
    </w:p>
    <w:p w14:paraId="484A32FA" w14:textId="77777777" w:rsidR="009722D5" w:rsidRPr="00CC7909" w:rsidRDefault="009722D5" w:rsidP="009722D5">
      <w:pPr>
        <w:pStyle w:val="PL"/>
        <w:shd w:val="clear" w:color="auto" w:fill="E6E6E6"/>
      </w:pPr>
    </w:p>
    <w:p w14:paraId="619275B6" w14:textId="77777777" w:rsidR="009722D5" w:rsidRPr="00CC7909" w:rsidRDefault="009722D5" w:rsidP="009722D5">
      <w:pPr>
        <w:pStyle w:val="PL"/>
        <w:shd w:val="clear" w:color="auto" w:fill="E6E6E6"/>
      </w:pPr>
      <w:r w:rsidRPr="00CC7909">
        <w:t>UE-EUTRA-Capability-v1340-IEs ::= SEQUENCE {</w:t>
      </w:r>
    </w:p>
    <w:p w14:paraId="4ABABF9A" w14:textId="77777777" w:rsidR="009722D5" w:rsidRPr="00CC7909" w:rsidRDefault="009722D5" w:rsidP="009722D5">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14:paraId="795553C7"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14:paraId="597BFB84" w14:textId="77777777" w:rsidR="009722D5" w:rsidRPr="00CC7909" w:rsidRDefault="009722D5" w:rsidP="009722D5">
      <w:pPr>
        <w:pStyle w:val="PL"/>
        <w:shd w:val="clear" w:color="auto" w:fill="E6E6E6"/>
      </w:pPr>
      <w:r w:rsidRPr="00CC7909">
        <w:t>}</w:t>
      </w:r>
    </w:p>
    <w:p w14:paraId="046CEB78" w14:textId="77777777" w:rsidR="009722D5" w:rsidRPr="00CC7909" w:rsidRDefault="009722D5" w:rsidP="009722D5">
      <w:pPr>
        <w:pStyle w:val="PL"/>
        <w:shd w:val="clear" w:color="auto" w:fill="E6E6E6"/>
      </w:pPr>
    </w:p>
    <w:p w14:paraId="61921F60" w14:textId="77777777" w:rsidR="009722D5" w:rsidRPr="00CC7909" w:rsidRDefault="009722D5" w:rsidP="009722D5">
      <w:pPr>
        <w:pStyle w:val="PL"/>
        <w:shd w:val="clear" w:color="auto" w:fill="E6E6E6"/>
      </w:pPr>
      <w:r w:rsidRPr="00CC7909">
        <w:t>UE-EUTRA-Capability-v1350-IEs ::= SEQUENCE {</w:t>
      </w:r>
    </w:p>
    <w:p w14:paraId="3DCA9C56" w14:textId="77777777" w:rsidR="009722D5" w:rsidRPr="00CC7909" w:rsidRDefault="009722D5" w:rsidP="009722D5">
      <w:pPr>
        <w:pStyle w:val="PL"/>
        <w:shd w:val="clear" w:color="auto" w:fill="E6E6E6"/>
      </w:pPr>
      <w:r w:rsidRPr="00CC7909">
        <w:lastRenderedPageBreak/>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14:paraId="20DC6FC1" w14:textId="77777777" w:rsidR="009722D5" w:rsidRPr="00CC7909" w:rsidRDefault="009722D5" w:rsidP="009722D5">
      <w:pPr>
        <w:pStyle w:val="PL"/>
        <w:shd w:val="clear" w:color="auto" w:fill="E6E6E6"/>
      </w:pPr>
      <w:r w:rsidRPr="00CC7909">
        <w:tab/>
        <w:t>ue-CategoryUL-v1350</w:t>
      </w:r>
      <w:r w:rsidRPr="00CC7909">
        <w:tab/>
      </w:r>
      <w:r w:rsidRPr="00CC7909">
        <w:tab/>
      </w:r>
      <w:r w:rsidRPr="00CC7909">
        <w:tab/>
      </w:r>
      <w:r w:rsidRPr="00CC7909">
        <w:tab/>
        <w:t>ENUMERATED {oneBis}</w:t>
      </w:r>
      <w:r w:rsidR="00497FBE" w:rsidRPr="00CC7909">
        <w:tab/>
      </w:r>
      <w:r w:rsidRPr="00CC7909">
        <w:tab/>
      </w:r>
      <w:r w:rsidRPr="00CC7909">
        <w:tab/>
      </w:r>
      <w:r w:rsidRPr="00CC7909">
        <w:tab/>
      </w:r>
      <w:r w:rsidRPr="00CC7909">
        <w:tab/>
        <w:t>OPTIONAL,</w:t>
      </w:r>
    </w:p>
    <w:p w14:paraId="43B7F0CA" w14:textId="77777777" w:rsidR="009722D5" w:rsidRPr="00CC7909" w:rsidRDefault="009722D5" w:rsidP="009722D5">
      <w:pPr>
        <w:pStyle w:val="PL"/>
        <w:shd w:val="clear" w:color="auto" w:fill="E6E6E6"/>
      </w:pPr>
      <w:r w:rsidRPr="00CC7909">
        <w:tab/>
        <w:t>ce-Parameters-v1350</w:t>
      </w:r>
      <w:r w:rsidRPr="00CC7909">
        <w:tab/>
      </w:r>
      <w:r w:rsidRPr="00CC7909">
        <w:tab/>
      </w:r>
      <w:r w:rsidRPr="00CC7909">
        <w:tab/>
      </w:r>
      <w:r w:rsidRPr="00CC7909">
        <w:tab/>
        <w:t>CE-Parameters-v1350,</w:t>
      </w:r>
    </w:p>
    <w:p w14:paraId="029D5FA3"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00FA4992" w:rsidRPr="00CC7909">
        <w:t>UE-EUTRA-Capability-v13</w:t>
      </w:r>
      <w:r w:rsidR="00E56A3C" w:rsidRPr="00CC7909">
        <w:t>60</w:t>
      </w:r>
      <w:r w:rsidR="00FA4992" w:rsidRPr="00CC7909">
        <w:t>-IEs</w:t>
      </w:r>
      <w:r w:rsidRPr="00CC7909">
        <w:tab/>
      </w:r>
      <w:r w:rsidRPr="00CC7909">
        <w:tab/>
      </w:r>
      <w:r w:rsidRPr="00CC7909">
        <w:tab/>
        <w:t>OPTIONAL</w:t>
      </w:r>
    </w:p>
    <w:p w14:paraId="6A6A930E" w14:textId="77777777" w:rsidR="009722D5" w:rsidRPr="00CC7909" w:rsidRDefault="009722D5" w:rsidP="009722D5">
      <w:pPr>
        <w:pStyle w:val="PL"/>
        <w:shd w:val="clear" w:color="auto" w:fill="E6E6E6"/>
      </w:pPr>
      <w:r w:rsidRPr="00CC7909">
        <w:t>}</w:t>
      </w:r>
    </w:p>
    <w:p w14:paraId="15986BB0" w14:textId="77777777" w:rsidR="00FA4992" w:rsidRPr="00CC7909" w:rsidRDefault="00FA4992" w:rsidP="00FA4992">
      <w:pPr>
        <w:pStyle w:val="PL"/>
        <w:shd w:val="clear" w:color="auto" w:fill="E6E6E6"/>
      </w:pPr>
    </w:p>
    <w:p w14:paraId="13680320" w14:textId="77777777" w:rsidR="00FA4992" w:rsidRPr="00CC7909" w:rsidRDefault="00FA4992" w:rsidP="00FA4992">
      <w:pPr>
        <w:pStyle w:val="PL"/>
        <w:shd w:val="clear" w:color="auto" w:fill="E6E6E6"/>
      </w:pPr>
      <w:r w:rsidRPr="00CC7909">
        <w:t>UE-EUTRA-Capability-v13</w:t>
      </w:r>
      <w:r w:rsidR="00E91126" w:rsidRPr="00CC7909">
        <w:t>60</w:t>
      </w:r>
      <w:r w:rsidRPr="00CC7909">
        <w:t>-IEs ::= SEQUENCE {</w:t>
      </w:r>
    </w:p>
    <w:p w14:paraId="184CA158" w14:textId="77777777" w:rsidR="00FA4992" w:rsidRPr="00CC7909" w:rsidRDefault="00FA4992" w:rsidP="00FA4992">
      <w:pPr>
        <w:pStyle w:val="PL"/>
        <w:shd w:val="clear" w:color="auto" w:fill="E6E6E6"/>
      </w:pPr>
      <w:r w:rsidRPr="00CC7909">
        <w:tab/>
        <w:t>other-Parameters-v13</w:t>
      </w:r>
      <w:r w:rsidR="00E91126" w:rsidRPr="00CC7909">
        <w:t>60</w:t>
      </w:r>
      <w:r w:rsidRPr="00CC7909">
        <w:tab/>
      </w:r>
      <w:r w:rsidRPr="00CC7909">
        <w:tab/>
        <w:t>Other-Parameters-v13</w:t>
      </w:r>
      <w:r w:rsidR="00E91126" w:rsidRPr="00CC7909">
        <w:t>60</w:t>
      </w:r>
      <w:r w:rsidRPr="00CC7909">
        <w:tab/>
      </w:r>
      <w:r w:rsidRPr="00CC7909">
        <w:tab/>
      </w:r>
      <w:r w:rsidRPr="00CC7909">
        <w:tab/>
      </w:r>
      <w:r w:rsidRPr="00CC7909">
        <w:tab/>
      </w:r>
      <w:r w:rsidR="00F2657A" w:rsidRPr="00CC7909">
        <w:tab/>
      </w:r>
      <w:r w:rsidRPr="00CC7909">
        <w:t>OPTIONAL,</w:t>
      </w:r>
    </w:p>
    <w:p w14:paraId="4ED661B8" w14:textId="77777777" w:rsidR="00FA4992" w:rsidRPr="00CC7909" w:rsidRDefault="00FA4992" w:rsidP="00FA4992">
      <w:pPr>
        <w:pStyle w:val="PL"/>
        <w:shd w:val="clear" w:color="auto" w:fill="E6E6E6"/>
      </w:pPr>
      <w:r w:rsidRPr="00CC7909">
        <w:tab/>
        <w:t>nonCriticalExtension</w:t>
      </w:r>
      <w:r w:rsidRPr="00CC7909">
        <w:tab/>
      </w:r>
      <w:r w:rsidRPr="00CC7909">
        <w:tab/>
        <w:t>UE-EUTRA-Capability-v</w:t>
      </w:r>
      <w:r w:rsidR="00E56A3C" w:rsidRPr="00CC7909">
        <w:t>1430</w:t>
      </w:r>
      <w:r w:rsidRPr="00CC7909">
        <w:t>-IEs</w:t>
      </w:r>
      <w:r w:rsidRPr="00CC7909">
        <w:tab/>
      </w:r>
      <w:r w:rsidRPr="00CC7909">
        <w:tab/>
      </w:r>
      <w:r w:rsidRPr="00CC7909">
        <w:tab/>
        <w:t>OPTIONAL</w:t>
      </w:r>
    </w:p>
    <w:p w14:paraId="116FA4E4" w14:textId="77777777" w:rsidR="009722D5" w:rsidRPr="00CC7909" w:rsidRDefault="00FA4992" w:rsidP="00FA4992">
      <w:pPr>
        <w:pStyle w:val="PL"/>
        <w:shd w:val="clear" w:color="auto" w:fill="E6E6E6"/>
      </w:pPr>
      <w:r w:rsidRPr="00CC7909">
        <w:t>}</w:t>
      </w:r>
    </w:p>
    <w:p w14:paraId="03157887" w14:textId="77777777" w:rsidR="00FA4992" w:rsidRPr="00CC7909" w:rsidRDefault="00FA4992" w:rsidP="00FA4992">
      <w:pPr>
        <w:pStyle w:val="PL"/>
        <w:shd w:val="clear" w:color="auto" w:fill="E6E6E6"/>
      </w:pPr>
    </w:p>
    <w:p w14:paraId="69BD8146" w14:textId="77777777" w:rsidR="009722D5" w:rsidRPr="00CC7909" w:rsidRDefault="009722D5" w:rsidP="009722D5">
      <w:pPr>
        <w:pStyle w:val="PL"/>
        <w:shd w:val="clear" w:color="auto" w:fill="E6E6E6"/>
      </w:pPr>
      <w:r w:rsidRPr="00CC7909">
        <w:t>UE-EUTRA-Capability-v</w:t>
      </w:r>
      <w:r w:rsidR="00E56A3C" w:rsidRPr="00CC7909">
        <w:t>1430</w:t>
      </w:r>
      <w:r w:rsidRPr="00CC7909">
        <w:t>-IEs ::= SEQUENCE {</w:t>
      </w:r>
    </w:p>
    <w:p w14:paraId="2615370C" w14:textId="77777777" w:rsidR="009722D5" w:rsidRPr="00CC7909" w:rsidRDefault="009722D5" w:rsidP="009722D5">
      <w:pPr>
        <w:pStyle w:val="PL"/>
        <w:shd w:val="clear" w:color="auto" w:fill="E6E6E6"/>
      </w:pPr>
      <w:r w:rsidRPr="00CC7909">
        <w:tab/>
        <w:t>phyLayerParameters-v</w:t>
      </w:r>
      <w:r w:rsidR="00E56A3C" w:rsidRPr="00CC7909">
        <w:t>1430</w:t>
      </w:r>
      <w:r w:rsidRPr="00CC7909">
        <w:tab/>
      </w:r>
      <w:r w:rsidRPr="00CC7909">
        <w:tab/>
      </w:r>
      <w:r w:rsidRPr="00CC7909">
        <w:tab/>
        <w:t>PhyLayerParameters-v</w:t>
      </w:r>
      <w:r w:rsidR="00E56A3C" w:rsidRPr="00CC7909">
        <w:t>1430</w:t>
      </w:r>
      <w:r w:rsidRPr="00CC7909">
        <w:t>,</w:t>
      </w:r>
    </w:p>
    <w:p w14:paraId="16ED7EF6" w14:textId="77777777" w:rsidR="009722D5" w:rsidRPr="00CC7909" w:rsidRDefault="009722D5" w:rsidP="009722D5">
      <w:pPr>
        <w:pStyle w:val="PL"/>
        <w:shd w:val="clear" w:color="auto" w:fill="E6E6E6"/>
      </w:pPr>
      <w:r w:rsidRPr="00CC7909">
        <w:tab/>
        <w:t>ue-CategoryDL-v</w:t>
      </w:r>
      <w:r w:rsidR="00E56A3C" w:rsidRPr="00CC7909">
        <w:t>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14:paraId="302C4E4D" w14:textId="77777777" w:rsidR="009722D5" w:rsidRPr="00CC7909" w:rsidRDefault="004F4022" w:rsidP="009722D5">
      <w:pPr>
        <w:pStyle w:val="PL"/>
        <w:shd w:val="clear" w:color="auto" w:fill="E6E6E6"/>
      </w:pPr>
      <w:r w:rsidRPr="00CC7909">
        <w:tab/>
        <w:t>ue-</w:t>
      </w:r>
      <w:r w:rsidR="00554537" w:rsidRPr="00CC7909">
        <w:t>CategoryUL-v</w:t>
      </w:r>
      <w:r w:rsidR="00E56A3C" w:rsidRPr="00CC7909">
        <w:t>1430</w:t>
      </w:r>
      <w:r w:rsidR="00554537" w:rsidRPr="00CC7909">
        <w:tab/>
      </w:r>
      <w:r w:rsidR="00554537" w:rsidRPr="00CC7909">
        <w:tab/>
      </w:r>
      <w:r w:rsidR="00554537" w:rsidRPr="00CC7909">
        <w:tab/>
      </w:r>
      <w:r w:rsidR="00554537" w:rsidRPr="00CC7909">
        <w:tab/>
      </w:r>
      <w:r w:rsidR="00084D7D" w:rsidRPr="00CC7909">
        <w:tab/>
      </w:r>
      <w:r w:rsidR="00554537" w:rsidRPr="00CC7909">
        <w:t xml:space="preserve">ENUMERATED </w:t>
      </w:r>
      <w:r w:rsidRPr="00CC7909">
        <w:t>{n16, n17, n18, n19, n20, m2</w:t>
      </w:r>
      <w:r w:rsidR="00441A23" w:rsidRPr="00CC7909">
        <w:t>}</w:t>
      </w:r>
      <w:r w:rsidRPr="00CC7909">
        <w:tab/>
        <w:t>OPTIONAL,</w:t>
      </w:r>
    </w:p>
    <w:p w14:paraId="2EC4BCE3" w14:textId="77777777" w:rsidR="004601EC" w:rsidRPr="00CC7909" w:rsidRDefault="004601EC" w:rsidP="009722D5">
      <w:pPr>
        <w:pStyle w:val="PL"/>
        <w:shd w:val="clear" w:color="auto" w:fill="E6E6E6"/>
      </w:pPr>
      <w:r w:rsidRPr="00CC7909">
        <w:tab/>
        <w:t>ue-CategoryUL-v</w:t>
      </w:r>
      <w:r w:rsidR="00E56A3C" w:rsidRPr="00CC7909">
        <w:t>1430</w:t>
      </w:r>
      <w:r w:rsidRPr="00CC7909">
        <w:t>b</w:t>
      </w:r>
      <w:r w:rsidRPr="00CC7909">
        <w:tab/>
      </w:r>
      <w:r w:rsidRPr="00CC7909">
        <w:tab/>
      </w:r>
      <w:r w:rsidRPr="00CC7909">
        <w:tab/>
      </w:r>
      <w:r w:rsidRPr="00CC7909">
        <w:tab/>
        <w:t>ENUMERATED {n21}</w:t>
      </w:r>
      <w:r w:rsidRPr="00CC7909">
        <w:tab/>
      </w:r>
      <w:r w:rsidRPr="00CC7909">
        <w:tab/>
      </w:r>
      <w:r w:rsidR="00497FBE" w:rsidRPr="00CC7909">
        <w:tab/>
      </w:r>
      <w:r w:rsidRPr="00CC7909">
        <w:tab/>
      </w:r>
      <w:r w:rsidR="00497FBE" w:rsidRPr="00CC7909">
        <w:tab/>
      </w:r>
      <w:r w:rsidRPr="00CC7909">
        <w:tab/>
        <w:t>OPTIONAL,</w:t>
      </w:r>
    </w:p>
    <w:p w14:paraId="4C8F0CEE" w14:textId="77777777" w:rsidR="009722D5" w:rsidRPr="00CC7909" w:rsidRDefault="009722D5" w:rsidP="009722D5">
      <w:pPr>
        <w:pStyle w:val="PL"/>
        <w:shd w:val="clear" w:color="auto" w:fill="E6E6E6"/>
      </w:pPr>
      <w:r w:rsidRPr="00CC7909">
        <w:tab/>
        <w:t>mac-Parameters-v</w:t>
      </w:r>
      <w:r w:rsidR="00E56A3C" w:rsidRPr="00CC7909">
        <w:t>1430</w:t>
      </w:r>
      <w:r w:rsidRPr="00CC7909">
        <w:tab/>
      </w:r>
      <w:r w:rsidRPr="00CC7909">
        <w:tab/>
      </w:r>
      <w:r w:rsidRPr="00CC7909">
        <w:tab/>
      </w:r>
      <w:r w:rsidRPr="00CC7909">
        <w:tab/>
        <w:t>MAC-Parameters-v</w:t>
      </w:r>
      <w:r w:rsidR="00E56A3C" w:rsidRPr="00CC7909">
        <w:t>1430</w:t>
      </w:r>
      <w:r w:rsidRPr="00CC7909">
        <w:tab/>
      </w:r>
      <w:r w:rsidRPr="00CC7909">
        <w:tab/>
      </w:r>
      <w:r w:rsidRPr="00CC7909">
        <w:tab/>
      </w:r>
      <w:r w:rsidRPr="00CC7909">
        <w:tab/>
      </w:r>
      <w:r w:rsidRPr="00CC7909">
        <w:tab/>
        <w:t>OPTIONAL,</w:t>
      </w:r>
    </w:p>
    <w:p w14:paraId="26EFF6B5" w14:textId="77777777" w:rsidR="009722D5" w:rsidRPr="00CC7909" w:rsidRDefault="009722D5" w:rsidP="009722D5">
      <w:pPr>
        <w:pStyle w:val="PL"/>
        <w:shd w:val="clear" w:color="auto" w:fill="E6E6E6"/>
      </w:pPr>
      <w:r w:rsidRPr="00CC7909">
        <w:tab/>
        <w:t>measParameters-v</w:t>
      </w:r>
      <w:r w:rsidR="00E56A3C" w:rsidRPr="00CC7909">
        <w:t>1430</w:t>
      </w:r>
      <w:r w:rsidRPr="00CC7909">
        <w:tab/>
      </w:r>
      <w:r w:rsidRPr="00CC7909">
        <w:tab/>
      </w:r>
      <w:r w:rsidRPr="00CC7909">
        <w:tab/>
      </w:r>
      <w:r w:rsidRPr="00CC7909">
        <w:tab/>
        <w:t>MeasParameters-v</w:t>
      </w:r>
      <w:r w:rsidR="00E56A3C" w:rsidRPr="00CC7909">
        <w:t>1430</w:t>
      </w:r>
      <w:r w:rsidRPr="00CC7909">
        <w:tab/>
      </w:r>
      <w:r w:rsidRPr="00CC7909">
        <w:tab/>
      </w:r>
      <w:r w:rsidRPr="00CC7909">
        <w:tab/>
      </w:r>
      <w:r w:rsidRPr="00CC7909">
        <w:tab/>
      </w:r>
      <w:r w:rsidRPr="00CC7909">
        <w:tab/>
        <w:t>OPTIONAL,</w:t>
      </w:r>
    </w:p>
    <w:p w14:paraId="5ED834F9" w14:textId="77777777" w:rsidR="007F42E0" w:rsidRPr="00CC7909" w:rsidRDefault="007F42E0" w:rsidP="009722D5">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14:paraId="27752FA4" w14:textId="77777777" w:rsidR="009722D5" w:rsidRPr="00CC7909" w:rsidRDefault="009722D5" w:rsidP="009722D5">
      <w:pPr>
        <w:pStyle w:val="PL"/>
        <w:shd w:val="clear" w:color="auto" w:fill="E6E6E6"/>
      </w:pPr>
      <w:r w:rsidRPr="00CC7909">
        <w:tab/>
        <w:t>rlc-Parameters-v</w:t>
      </w:r>
      <w:r w:rsidR="00E56A3C" w:rsidRPr="00CC7909">
        <w:t>1430</w:t>
      </w:r>
      <w:r w:rsidRPr="00CC7909">
        <w:tab/>
      </w:r>
      <w:r w:rsidRPr="00CC7909">
        <w:tab/>
      </w:r>
      <w:r w:rsidRPr="00CC7909">
        <w:tab/>
      </w:r>
      <w:r w:rsidRPr="00CC7909">
        <w:tab/>
        <w:t>RLC-Parameters-v</w:t>
      </w:r>
      <w:r w:rsidR="00E56A3C" w:rsidRPr="00CC7909">
        <w:t>1430</w:t>
      </w:r>
      <w:r w:rsidRPr="00CC7909">
        <w:t>,</w:t>
      </w:r>
    </w:p>
    <w:p w14:paraId="55B171BB" w14:textId="77777777" w:rsidR="009722D5" w:rsidRPr="00CC7909" w:rsidRDefault="009722D5" w:rsidP="009722D5">
      <w:pPr>
        <w:pStyle w:val="PL"/>
        <w:shd w:val="clear" w:color="auto" w:fill="E6E6E6"/>
      </w:pPr>
      <w:r w:rsidRPr="00CC7909">
        <w:tab/>
        <w:t>rf-Parameters-v</w:t>
      </w:r>
      <w:r w:rsidR="00E56A3C" w:rsidRPr="00CC7909">
        <w:t>1430</w:t>
      </w:r>
      <w:r w:rsidRPr="00CC7909">
        <w:tab/>
      </w:r>
      <w:r w:rsidRPr="00CC7909">
        <w:tab/>
      </w:r>
      <w:r w:rsidRPr="00CC7909">
        <w:tab/>
      </w:r>
      <w:r w:rsidRPr="00CC7909">
        <w:tab/>
      </w:r>
      <w:r w:rsidRPr="00CC7909">
        <w:tab/>
        <w:t>RF-Parameters-v</w:t>
      </w:r>
      <w:r w:rsidR="00E56A3C" w:rsidRPr="00CC7909">
        <w:t>1430</w:t>
      </w:r>
      <w:r w:rsidRPr="00CC7909">
        <w:tab/>
      </w:r>
      <w:r w:rsidRPr="00CC7909">
        <w:tab/>
      </w:r>
      <w:r w:rsidRPr="00CC7909">
        <w:tab/>
      </w:r>
      <w:r w:rsidRPr="00CC7909">
        <w:tab/>
      </w:r>
      <w:r w:rsidRPr="00CC7909">
        <w:tab/>
      </w:r>
      <w:r w:rsidRPr="00CC7909">
        <w:tab/>
        <w:t>OPTIONAL,</w:t>
      </w:r>
    </w:p>
    <w:p w14:paraId="1364F3E5" w14:textId="77777777" w:rsidR="009722D5" w:rsidRPr="00CC7909" w:rsidRDefault="009722D5" w:rsidP="009722D5">
      <w:pPr>
        <w:pStyle w:val="PL"/>
        <w:shd w:val="clear" w:color="auto" w:fill="E6E6E6"/>
      </w:pPr>
      <w:r w:rsidRPr="00CC7909">
        <w:tab/>
        <w:t>laa-Parameters-v</w:t>
      </w:r>
      <w:r w:rsidR="00E56A3C" w:rsidRPr="00CC7909">
        <w:t>1430</w:t>
      </w:r>
      <w:r w:rsidRPr="00CC7909">
        <w:tab/>
      </w:r>
      <w:r w:rsidRPr="00CC7909">
        <w:tab/>
      </w:r>
      <w:r w:rsidRPr="00CC7909">
        <w:tab/>
      </w:r>
      <w:r w:rsidRPr="00CC7909">
        <w:tab/>
        <w:t>LAA-Parameters-v</w:t>
      </w:r>
      <w:r w:rsidR="00E56A3C" w:rsidRPr="00CC7909">
        <w:t>1430</w:t>
      </w:r>
      <w:r w:rsidRPr="00CC7909">
        <w:tab/>
      </w:r>
      <w:r w:rsidRPr="00CC7909">
        <w:tab/>
      </w:r>
      <w:r w:rsidRPr="00CC7909">
        <w:tab/>
      </w:r>
      <w:r w:rsidRPr="00CC7909">
        <w:tab/>
      </w:r>
      <w:r w:rsidRPr="00CC7909">
        <w:tab/>
        <w:t>OPTIONAL,</w:t>
      </w:r>
    </w:p>
    <w:p w14:paraId="22ED4D51" w14:textId="77777777" w:rsidR="009722D5" w:rsidRPr="00CC7909" w:rsidRDefault="009722D5" w:rsidP="009722D5">
      <w:pPr>
        <w:pStyle w:val="PL"/>
        <w:shd w:val="clear" w:color="auto" w:fill="E6E6E6"/>
      </w:pPr>
      <w:r w:rsidRPr="00CC7909">
        <w:tab/>
        <w:t>lwa-Parameters-v</w:t>
      </w:r>
      <w:r w:rsidR="00E56A3C" w:rsidRPr="00CC7909">
        <w:t>1430</w:t>
      </w:r>
      <w:r w:rsidRPr="00CC7909">
        <w:tab/>
      </w:r>
      <w:r w:rsidRPr="00CC7909">
        <w:tab/>
      </w:r>
      <w:r w:rsidRPr="00CC7909">
        <w:tab/>
      </w:r>
      <w:r w:rsidRPr="00CC7909">
        <w:tab/>
        <w:t>LWA-Parameters-v</w:t>
      </w:r>
      <w:r w:rsidR="00E56A3C" w:rsidRPr="00CC7909">
        <w:t>1430</w:t>
      </w:r>
      <w:r w:rsidRPr="00CC7909">
        <w:tab/>
      </w:r>
      <w:r w:rsidRPr="00CC7909">
        <w:tab/>
      </w:r>
      <w:r w:rsidRPr="00CC7909">
        <w:tab/>
      </w:r>
      <w:r w:rsidRPr="00CC7909">
        <w:tab/>
      </w:r>
      <w:r w:rsidRPr="00CC7909">
        <w:tab/>
        <w:t>OPTIONAL,</w:t>
      </w:r>
    </w:p>
    <w:p w14:paraId="04BBEDF4" w14:textId="77777777" w:rsidR="009722D5" w:rsidRPr="00CC7909" w:rsidRDefault="009722D5" w:rsidP="009722D5">
      <w:pPr>
        <w:pStyle w:val="PL"/>
        <w:shd w:val="clear" w:color="auto" w:fill="E6E6E6"/>
      </w:pPr>
      <w:r w:rsidRPr="00CC7909">
        <w:tab/>
        <w:t>lwip-Parameters-v</w:t>
      </w:r>
      <w:r w:rsidR="00E56A3C" w:rsidRPr="00CC7909">
        <w:t>1430</w:t>
      </w:r>
      <w:r w:rsidRPr="00CC7909">
        <w:tab/>
      </w:r>
      <w:r w:rsidRPr="00CC7909">
        <w:tab/>
      </w:r>
      <w:r w:rsidRPr="00CC7909">
        <w:tab/>
      </w:r>
      <w:r w:rsidRPr="00CC7909">
        <w:tab/>
        <w:t>LWIP-Parameters-v</w:t>
      </w:r>
      <w:r w:rsidR="00E56A3C" w:rsidRPr="00CC7909">
        <w:t>1430</w:t>
      </w:r>
      <w:r w:rsidRPr="00CC7909">
        <w:tab/>
      </w:r>
      <w:r w:rsidRPr="00CC7909">
        <w:tab/>
      </w:r>
      <w:r w:rsidRPr="00CC7909">
        <w:tab/>
      </w:r>
      <w:r w:rsidRPr="00CC7909">
        <w:tab/>
      </w:r>
      <w:r w:rsidRPr="00CC7909">
        <w:tab/>
        <w:t>OPTIONAL,</w:t>
      </w:r>
    </w:p>
    <w:p w14:paraId="38A44EBB" w14:textId="77777777" w:rsidR="009722D5" w:rsidRPr="00CC7909" w:rsidRDefault="009722D5" w:rsidP="009722D5">
      <w:pPr>
        <w:pStyle w:val="PL"/>
        <w:shd w:val="clear" w:color="auto" w:fill="E6E6E6"/>
      </w:pPr>
      <w:r w:rsidRPr="00CC7909">
        <w:tab/>
        <w:t>otherParameters-v</w:t>
      </w:r>
      <w:r w:rsidR="00E56A3C" w:rsidRPr="00CC7909">
        <w:t>1430</w:t>
      </w:r>
      <w:r w:rsidRPr="00CC7909">
        <w:tab/>
      </w:r>
      <w:r w:rsidRPr="00CC7909">
        <w:tab/>
      </w:r>
      <w:r w:rsidRPr="00CC7909">
        <w:tab/>
      </w:r>
      <w:r w:rsidRPr="00CC7909">
        <w:tab/>
        <w:t>Other-Parameters-v</w:t>
      </w:r>
      <w:r w:rsidR="00E56A3C" w:rsidRPr="00CC7909">
        <w:t>1430</w:t>
      </w:r>
      <w:r w:rsidRPr="00CC7909">
        <w:t>,</w:t>
      </w:r>
    </w:p>
    <w:p w14:paraId="126D3267" w14:textId="77777777" w:rsidR="009722D5" w:rsidRPr="00CC7909" w:rsidRDefault="009722D5" w:rsidP="009722D5">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14:paraId="0233646D" w14:textId="77777777" w:rsidR="000E1B55" w:rsidRPr="00CC7909" w:rsidRDefault="009722D5" w:rsidP="000E1B55">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14:paraId="08A05642" w14:textId="77777777" w:rsidR="00D25B90" w:rsidRPr="00CC7909" w:rsidRDefault="000E1B55" w:rsidP="00D25B90">
      <w:pPr>
        <w:pStyle w:val="PL"/>
        <w:shd w:val="clear" w:color="auto" w:fill="E6E6E6"/>
      </w:pPr>
      <w:r w:rsidRPr="00CC7909">
        <w:tab/>
        <w:t>ce-Parameters-v</w:t>
      </w:r>
      <w:r w:rsidR="00E56A3C" w:rsidRPr="00CC7909">
        <w:t>1430</w:t>
      </w:r>
      <w:r w:rsidRPr="00CC7909">
        <w:tab/>
      </w:r>
      <w:r w:rsidRPr="00CC7909">
        <w:tab/>
      </w:r>
      <w:r w:rsidRPr="00CC7909">
        <w:tab/>
      </w:r>
      <w:r w:rsidRPr="00CC7909">
        <w:tab/>
      </w:r>
      <w:r w:rsidRPr="00CC7909">
        <w:tab/>
        <w:t>CE-Parameters-v</w:t>
      </w:r>
      <w:r w:rsidR="00E56A3C" w:rsidRPr="00CC7909">
        <w:t>1430</w:t>
      </w:r>
      <w:r w:rsidR="00C9086D" w:rsidRPr="00CC7909">
        <w:t>,</w:t>
      </w:r>
    </w:p>
    <w:p w14:paraId="0A19DF59" w14:textId="77777777" w:rsidR="00D25B90" w:rsidRPr="00CC7909" w:rsidRDefault="00D25B90" w:rsidP="00D25B90">
      <w:pPr>
        <w:pStyle w:val="PL"/>
        <w:shd w:val="clear" w:color="auto" w:fill="E6E6E6"/>
      </w:pPr>
      <w:r w:rsidRPr="00CC7909">
        <w:tab/>
        <w:t>fdd-Add-UE-EUTRA-Capabilities-v</w:t>
      </w:r>
      <w:r w:rsidR="00E56A3C" w:rsidRPr="00CC7909">
        <w:t>1430</w:t>
      </w:r>
      <w:r w:rsidRPr="00CC7909">
        <w:tab/>
        <w:t>UE-EUTRA-CapabilityAddXDD-Mode-v</w:t>
      </w:r>
      <w:r w:rsidR="00E56A3C" w:rsidRPr="00CC7909">
        <w:t>1430</w:t>
      </w:r>
      <w:r w:rsidRPr="00CC7909">
        <w:tab/>
        <w:t>OPTIONAL,</w:t>
      </w:r>
    </w:p>
    <w:p w14:paraId="1D9A1ABD" w14:textId="77777777" w:rsidR="009722D5" w:rsidRPr="00CC7909" w:rsidRDefault="00D25B90" w:rsidP="00D25B90">
      <w:pPr>
        <w:pStyle w:val="PL"/>
        <w:shd w:val="clear" w:color="auto" w:fill="E6E6E6"/>
      </w:pPr>
      <w:r w:rsidRPr="00CC7909">
        <w:tab/>
        <w:t>tdd-Add-UE-EUTRA-Capabilities-v</w:t>
      </w:r>
      <w:r w:rsidR="00E56A3C" w:rsidRPr="00CC7909">
        <w:t>1430</w:t>
      </w:r>
      <w:r w:rsidRPr="00CC7909">
        <w:tab/>
        <w:t>UE-EUTRA-CapabilityAddXDD-Mode-v</w:t>
      </w:r>
      <w:r w:rsidR="00E56A3C" w:rsidRPr="00CC7909">
        <w:t>1430</w:t>
      </w:r>
      <w:r w:rsidRPr="00CC7909">
        <w:tab/>
        <w:t>OPTIONAL</w:t>
      </w:r>
      <w:r w:rsidR="000E1B55" w:rsidRPr="00CC7909">
        <w:t>,</w:t>
      </w:r>
    </w:p>
    <w:p w14:paraId="3C007ED5" w14:textId="77777777" w:rsidR="00F86EBA" w:rsidRPr="00CC7909" w:rsidRDefault="001B4011" w:rsidP="00F86EBA">
      <w:pPr>
        <w:pStyle w:val="PL"/>
        <w:shd w:val="clear" w:color="auto" w:fill="E6E6E6"/>
      </w:pPr>
      <w:r w:rsidRPr="00CC7909">
        <w:tab/>
        <w:t>mbms-Parameters-v</w:t>
      </w:r>
      <w:r w:rsidR="00E56A3C" w:rsidRPr="00CC7909">
        <w:t>1430</w:t>
      </w:r>
      <w:r w:rsidRPr="00CC7909">
        <w:tab/>
      </w:r>
      <w:r w:rsidRPr="00CC7909">
        <w:tab/>
      </w:r>
      <w:r w:rsidRPr="00CC7909">
        <w:tab/>
      </w:r>
      <w:r w:rsidRPr="00CC7909">
        <w:tab/>
        <w:t>MBMS-Parameters-v</w:t>
      </w:r>
      <w:r w:rsidR="00E56A3C" w:rsidRPr="00CC7909">
        <w:t>1430</w:t>
      </w:r>
      <w:r w:rsidRPr="00CC7909">
        <w:tab/>
      </w:r>
      <w:r w:rsidRPr="00CC7909">
        <w:tab/>
      </w:r>
      <w:r w:rsidRPr="00CC7909">
        <w:tab/>
      </w:r>
      <w:r w:rsidRPr="00CC7909">
        <w:tab/>
      </w:r>
      <w:r w:rsidRPr="00CC7909">
        <w:tab/>
        <w:t>OPTIONAL,</w:t>
      </w:r>
    </w:p>
    <w:p w14:paraId="7A0E90D6" w14:textId="77777777" w:rsidR="00F86EBA" w:rsidRPr="00CC7909" w:rsidRDefault="00F86EBA" w:rsidP="00F86EBA">
      <w:pPr>
        <w:pStyle w:val="PL"/>
        <w:shd w:val="clear" w:color="auto" w:fill="E6E6E6"/>
      </w:pPr>
      <w:r w:rsidRPr="00CC7909">
        <w:tab/>
        <w:t>sl-Parameters-v</w:t>
      </w:r>
      <w:r w:rsidR="00E56A3C" w:rsidRPr="00CC7909">
        <w:t>1430</w:t>
      </w:r>
      <w:r w:rsidRPr="00CC7909">
        <w:tab/>
      </w:r>
      <w:r w:rsidRPr="00CC7909">
        <w:tab/>
      </w:r>
      <w:r w:rsidRPr="00CC7909">
        <w:tab/>
      </w:r>
      <w:r w:rsidRPr="00CC7909">
        <w:tab/>
      </w:r>
      <w:r w:rsidR="00E97219" w:rsidRPr="00CC7909">
        <w:tab/>
      </w:r>
      <w:r w:rsidRPr="00CC7909">
        <w:t>SL-Parameters-v</w:t>
      </w:r>
      <w:r w:rsidR="00E56A3C" w:rsidRPr="00CC7909">
        <w:t>1430</w:t>
      </w:r>
      <w:r w:rsidRPr="00CC7909">
        <w:tab/>
      </w:r>
      <w:r w:rsidRPr="00CC7909">
        <w:tab/>
      </w:r>
      <w:r w:rsidRPr="00CC7909">
        <w:tab/>
      </w:r>
      <w:r w:rsidRPr="00CC7909">
        <w:tab/>
      </w:r>
      <w:r w:rsidRPr="00CC7909">
        <w:tab/>
      </w:r>
      <w:r w:rsidR="00E97219" w:rsidRPr="00CC7909">
        <w:tab/>
      </w:r>
      <w:r w:rsidRPr="00CC7909">
        <w:t>OPTIONAL,</w:t>
      </w:r>
    </w:p>
    <w:p w14:paraId="1BD74B52" w14:textId="77777777" w:rsidR="00AA1EE4" w:rsidRPr="00CC7909" w:rsidRDefault="00F86EBA" w:rsidP="00AA1EE4">
      <w:pPr>
        <w:pStyle w:val="PL"/>
        <w:shd w:val="clear" w:color="auto" w:fill="E6E6E6"/>
      </w:pPr>
      <w:r w:rsidRPr="00CC7909">
        <w:tab/>
        <w:t>ue-BasedNetwPerfMeasParameters-v</w:t>
      </w:r>
      <w:r w:rsidR="00E56A3C" w:rsidRPr="00CC7909">
        <w:t>1430</w:t>
      </w:r>
      <w:r w:rsidRPr="00CC7909">
        <w:tab/>
        <w:t>UE-BasedNetwPerfMeasParameters-v</w:t>
      </w:r>
      <w:r w:rsidR="00E56A3C" w:rsidRPr="00CC7909">
        <w:t>1430</w:t>
      </w:r>
      <w:r w:rsidRPr="00CC7909">
        <w:tab/>
      </w:r>
      <w:r w:rsidRPr="00CC7909">
        <w:tab/>
        <w:t>OPTIONAL,</w:t>
      </w:r>
    </w:p>
    <w:p w14:paraId="2D7139B8" w14:textId="77777777" w:rsidR="00F2657A" w:rsidRPr="00CC7909" w:rsidRDefault="00AA1EE4" w:rsidP="00AA1EE4">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14:paraId="6BC012C5" w14:textId="77777777" w:rsidR="009722D5" w:rsidRPr="00CC7909" w:rsidRDefault="009722D5" w:rsidP="009722D5">
      <w:pPr>
        <w:pStyle w:val="PL"/>
        <w:shd w:val="clear" w:color="auto" w:fill="E6E6E6"/>
      </w:pPr>
      <w:r w:rsidRPr="00CC7909">
        <w:tab/>
        <w:t>nonCriticalExtension</w:t>
      </w:r>
      <w:r w:rsidRPr="00CC7909">
        <w:tab/>
      </w:r>
      <w:r w:rsidRPr="00CC7909">
        <w:tab/>
      </w:r>
      <w:r w:rsidRPr="00CC7909">
        <w:tab/>
      </w:r>
      <w:r w:rsidRPr="00CC7909">
        <w:tab/>
      </w:r>
      <w:r w:rsidR="007E4ABD" w:rsidRPr="00CC7909">
        <w:t>UE-EUTRA-Capability-v1440</w:t>
      </w:r>
      <w:r w:rsidR="0090321A" w:rsidRPr="00CC7909">
        <w:t>-IEs</w:t>
      </w:r>
      <w:r w:rsidR="0090321A" w:rsidRPr="00CC7909">
        <w:tab/>
      </w:r>
      <w:r w:rsidR="0090321A" w:rsidRPr="00CC7909">
        <w:tab/>
      </w:r>
      <w:r w:rsidR="0090321A" w:rsidRPr="00CC7909">
        <w:tab/>
      </w:r>
      <w:r w:rsidRPr="00CC7909">
        <w:t>OPTIONAL</w:t>
      </w:r>
    </w:p>
    <w:p w14:paraId="429D01FB" w14:textId="77777777" w:rsidR="009722D5" w:rsidRPr="00CC7909" w:rsidRDefault="009722D5" w:rsidP="009722D5">
      <w:pPr>
        <w:pStyle w:val="PL"/>
        <w:shd w:val="clear" w:color="auto" w:fill="E6E6E6"/>
      </w:pPr>
      <w:r w:rsidRPr="00CC7909">
        <w:t>}</w:t>
      </w:r>
    </w:p>
    <w:p w14:paraId="1C61E21D" w14:textId="77777777" w:rsidR="0090321A" w:rsidRPr="00CC7909" w:rsidRDefault="0090321A" w:rsidP="009722D5">
      <w:pPr>
        <w:pStyle w:val="PL"/>
        <w:shd w:val="clear" w:color="auto" w:fill="E6E6E6"/>
      </w:pPr>
    </w:p>
    <w:p w14:paraId="722C2389" w14:textId="77777777" w:rsidR="0090321A" w:rsidRPr="00CC7909" w:rsidRDefault="0090321A" w:rsidP="0090321A">
      <w:pPr>
        <w:pStyle w:val="PL"/>
        <w:shd w:val="clear" w:color="auto" w:fill="E6E6E6"/>
      </w:pPr>
      <w:r w:rsidRPr="00CC7909">
        <w:t>UE-EUTRA-Capability-v1440-IEs ::= SEQUENCE {</w:t>
      </w:r>
    </w:p>
    <w:p w14:paraId="225C3708" w14:textId="77777777" w:rsidR="0090321A" w:rsidRPr="00CC7909" w:rsidRDefault="0090321A" w:rsidP="0090321A">
      <w:pPr>
        <w:pStyle w:val="PL"/>
        <w:shd w:val="clear" w:color="auto" w:fill="E6E6E6"/>
      </w:pPr>
      <w:r w:rsidRPr="00CC7909">
        <w:tab/>
        <w:t>lwa-Parameters-v1440</w:t>
      </w:r>
      <w:r w:rsidRPr="00CC7909">
        <w:tab/>
      </w:r>
      <w:r w:rsidRPr="00CC7909">
        <w:tab/>
      </w:r>
      <w:r w:rsidRPr="00CC7909">
        <w:tab/>
      </w:r>
      <w:r w:rsidRPr="00CC7909">
        <w:tab/>
        <w:t>LWA-Parameters-v1440,</w:t>
      </w:r>
    </w:p>
    <w:p w14:paraId="46B7F5EA" w14:textId="77777777" w:rsidR="00E74EC6" w:rsidRPr="00CC7909" w:rsidRDefault="00E74EC6" w:rsidP="0090321A">
      <w:pPr>
        <w:pStyle w:val="PL"/>
        <w:shd w:val="clear" w:color="auto" w:fill="E6E6E6"/>
      </w:pPr>
      <w:r w:rsidRPr="00CC7909">
        <w:tab/>
        <w:t>mac-Parameters-v1440</w:t>
      </w:r>
      <w:r w:rsidRPr="00CC7909">
        <w:tab/>
      </w:r>
      <w:r w:rsidRPr="00CC7909">
        <w:tab/>
      </w:r>
      <w:r w:rsidRPr="00CC7909">
        <w:tab/>
      </w:r>
      <w:r w:rsidRPr="00CC7909">
        <w:tab/>
        <w:t>MAC-Parameters-v1440,</w:t>
      </w:r>
    </w:p>
    <w:p w14:paraId="1A61DAD7" w14:textId="77777777" w:rsidR="0090321A" w:rsidRPr="00CC7909" w:rsidRDefault="0090321A" w:rsidP="0090321A">
      <w:pPr>
        <w:pStyle w:val="PL"/>
        <w:shd w:val="clear" w:color="auto" w:fill="E6E6E6"/>
      </w:pPr>
      <w:r w:rsidRPr="00CC7909">
        <w:tab/>
        <w:t>nonCriticalExtension</w:t>
      </w:r>
      <w:r w:rsidRPr="00CC7909">
        <w:tab/>
      </w:r>
      <w:r w:rsidRPr="00CC7909">
        <w:tab/>
      </w:r>
      <w:r w:rsidRPr="00CC7909">
        <w:tab/>
      </w:r>
      <w:r w:rsidRPr="00CC7909">
        <w:tab/>
      </w:r>
      <w:r w:rsidR="00767821" w:rsidRPr="00CC7909">
        <w:t>UE-EUTRA-Capability-v1450-IEs</w:t>
      </w:r>
      <w:r w:rsidRPr="00CC7909">
        <w:tab/>
      </w:r>
      <w:r w:rsidRPr="00CC7909">
        <w:tab/>
      </w:r>
      <w:r w:rsidRPr="00CC7909">
        <w:tab/>
        <w:t>OPTIONAL</w:t>
      </w:r>
    </w:p>
    <w:p w14:paraId="371532DD" w14:textId="77777777" w:rsidR="009722D5" w:rsidRPr="00CC7909" w:rsidRDefault="0090321A" w:rsidP="0090321A">
      <w:pPr>
        <w:pStyle w:val="PL"/>
        <w:shd w:val="clear" w:color="auto" w:fill="E6E6E6"/>
      </w:pPr>
      <w:r w:rsidRPr="00CC7909">
        <w:t>}</w:t>
      </w:r>
    </w:p>
    <w:p w14:paraId="434D0A13" w14:textId="77777777" w:rsidR="0090321A" w:rsidRPr="00CC7909" w:rsidRDefault="0090321A" w:rsidP="0090321A">
      <w:pPr>
        <w:pStyle w:val="PL"/>
        <w:shd w:val="clear" w:color="auto" w:fill="E6E6E6"/>
      </w:pPr>
    </w:p>
    <w:p w14:paraId="7D8840CF" w14:textId="77777777" w:rsidR="00767821" w:rsidRPr="00CC7909" w:rsidRDefault="00767821" w:rsidP="00767821">
      <w:pPr>
        <w:pStyle w:val="PL"/>
        <w:shd w:val="clear" w:color="auto" w:fill="E6E6E6"/>
      </w:pPr>
      <w:r w:rsidRPr="00CC7909">
        <w:t>UE-EUTRA-Capability-v1450-IEs ::= SEQUENCE {</w:t>
      </w:r>
    </w:p>
    <w:p w14:paraId="6F2B3118" w14:textId="77777777" w:rsidR="003F0191" w:rsidRPr="00CC7909" w:rsidRDefault="003F0191" w:rsidP="00767821">
      <w:pPr>
        <w:pStyle w:val="PL"/>
        <w:shd w:val="clear" w:color="auto" w:fill="E6E6E6"/>
      </w:pPr>
      <w:r w:rsidRPr="00CC7909">
        <w:tab/>
        <w:t>phyLayerParameters-v1450</w:t>
      </w:r>
      <w:r w:rsidRPr="00CC7909">
        <w:tab/>
      </w:r>
      <w:r w:rsidRPr="00CC7909">
        <w:tab/>
      </w:r>
      <w:r w:rsidRPr="00CC7909">
        <w:tab/>
        <w:t>PhyLayerParameters-v1450</w:t>
      </w:r>
      <w:r w:rsidR="00AF2F8F" w:rsidRPr="00CC7909">
        <w:tab/>
      </w:r>
      <w:r w:rsidR="00AF2F8F" w:rsidRPr="00CC7909">
        <w:tab/>
        <w:t>OPTIONAL</w:t>
      </w:r>
      <w:r w:rsidRPr="00CC7909">
        <w:t>,</w:t>
      </w:r>
    </w:p>
    <w:p w14:paraId="67075523" w14:textId="77777777" w:rsidR="007D37BA" w:rsidRPr="00CC7909" w:rsidRDefault="007D37BA" w:rsidP="00767821">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00AF2F8F" w:rsidRPr="00CC7909">
        <w:tab/>
      </w:r>
      <w:r w:rsidR="00AF2F8F" w:rsidRPr="00CC7909">
        <w:tab/>
      </w:r>
      <w:r w:rsidR="00AF2F8F" w:rsidRPr="00CC7909">
        <w:tab/>
        <w:t>OPTIONAL</w:t>
      </w:r>
      <w:r w:rsidRPr="00CC7909">
        <w:t>,</w:t>
      </w:r>
    </w:p>
    <w:p w14:paraId="1F59FD74" w14:textId="77777777" w:rsidR="00767821" w:rsidRPr="00CC7909" w:rsidRDefault="00767821" w:rsidP="00767821">
      <w:pPr>
        <w:pStyle w:val="PL"/>
        <w:shd w:val="clear" w:color="auto" w:fill="E6E6E6"/>
      </w:pPr>
      <w:r w:rsidRPr="00CC7909">
        <w:tab/>
        <w:t>otherParameters-v1450</w:t>
      </w:r>
      <w:r w:rsidRPr="00CC7909">
        <w:tab/>
      </w:r>
      <w:r w:rsidRPr="00CC7909">
        <w:tab/>
      </w:r>
      <w:r w:rsidRPr="00CC7909">
        <w:tab/>
      </w:r>
      <w:r w:rsidRPr="00CC7909">
        <w:tab/>
        <w:t>OtherParameters-v1450,</w:t>
      </w:r>
    </w:p>
    <w:p w14:paraId="5A5D0788" w14:textId="77777777" w:rsidR="009D7CE7" w:rsidRPr="00CC7909" w:rsidRDefault="002C5517" w:rsidP="00481193">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14:paraId="3DF6D5AE" w14:textId="77777777" w:rsidR="00481193" w:rsidRPr="00CC7909" w:rsidRDefault="00481193" w:rsidP="00481193">
      <w:pPr>
        <w:pStyle w:val="PL"/>
        <w:shd w:val="clear" w:color="auto" w:fill="E6E6E6"/>
      </w:pPr>
      <w:r w:rsidRPr="00CC7909">
        <w:tab/>
        <w:t>nonCriticalExtension</w:t>
      </w:r>
      <w:r w:rsidRPr="00CC7909">
        <w:tab/>
      </w:r>
      <w:r w:rsidRPr="00CC7909">
        <w:tab/>
      </w:r>
      <w:r w:rsidRPr="00CC7909">
        <w:tab/>
      </w:r>
      <w:r w:rsidRPr="00CC7909">
        <w:tab/>
      </w:r>
      <w:r w:rsidR="009D7CE7" w:rsidRPr="00CC7909">
        <w:tab/>
        <w:t>UE-EUTRA-Capability-v14</w:t>
      </w:r>
      <w:r w:rsidR="003B7731" w:rsidRPr="00CC7909">
        <w:t>60</w:t>
      </w:r>
      <w:r w:rsidR="009D7CE7" w:rsidRPr="00CC7909">
        <w:t>-IEs</w:t>
      </w:r>
      <w:r w:rsidRPr="00CC7909">
        <w:tab/>
        <w:t>OPTIONAL</w:t>
      </w:r>
    </w:p>
    <w:p w14:paraId="417055EB" w14:textId="77777777" w:rsidR="00481193" w:rsidRPr="00CC7909" w:rsidRDefault="00481193" w:rsidP="00481193">
      <w:pPr>
        <w:pStyle w:val="PL"/>
        <w:shd w:val="clear" w:color="auto" w:fill="E6E6E6"/>
      </w:pPr>
      <w:r w:rsidRPr="00CC7909">
        <w:t>}</w:t>
      </w:r>
    </w:p>
    <w:p w14:paraId="0D9CECD2" w14:textId="77777777" w:rsidR="00481193" w:rsidRPr="00CC7909" w:rsidRDefault="00481193" w:rsidP="00481193">
      <w:pPr>
        <w:pStyle w:val="PL"/>
        <w:shd w:val="clear" w:color="auto" w:fill="E6E6E6"/>
      </w:pPr>
    </w:p>
    <w:p w14:paraId="5835DC99" w14:textId="77777777" w:rsidR="003B7731" w:rsidRPr="00CC7909" w:rsidRDefault="003B7731" w:rsidP="003B7731">
      <w:pPr>
        <w:pStyle w:val="PL"/>
        <w:shd w:val="clear" w:color="auto" w:fill="E6E6E6"/>
      </w:pPr>
      <w:r w:rsidRPr="00CC7909">
        <w:t>UE-EUTRA-Capability-v1460-IEs ::= SEQUENCE {</w:t>
      </w:r>
    </w:p>
    <w:p w14:paraId="255CCF25" w14:textId="77777777" w:rsidR="003B7731" w:rsidRPr="00CC7909" w:rsidRDefault="003B7731" w:rsidP="003B7731">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14:paraId="7483980E" w14:textId="77777777" w:rsidR="003B7731" w:rsidRPr="00CC7909" w:rsidRDefault="003B7731" w:rsidP="003B7731">
      <w:pPr>
        <w:pStyle w:val="PL"/>
        <w:shd w:val="clear" w:color="auto" w:fill="E6E6E6"/>
      </w:pPr>
      <w:r w:rsidRPr="00CC7909">
        <w:tab/>
        <w:t>otherParameters-v1460</w:t>
      </w:r>
      <w:r w:rsidRPr="00CC7909">
        <w:tab/>
      </w:r>
      <w:r w:rsidRPr="00CC7909">
        <w:tab/>
      </w:r>
      <w:r w:rsidRPr="00CC7909">
        <w:tab/>
      </w:r>
      <w:r w:rsidRPr="00CC7909">
        <w:tab/>
        <w:t>Other-Parameters-v1460,</w:t>
      </w:r>
    </w:p>
    <w:p w14:paraId="776D3437" w14:textId="77777777" w:rsidR="003B7731" w:rsidRPr="00CC7909" w:rsidRDefault="003B7731" w:rsidP="003B7731">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14:paraId="337907CF" w14:textId="77777777" w:rsidR="003B7731" w:rsidRPr="00CC7909" w:rsidRDefault="003B7731" w:rsidP="003B7731">
      <w:pPr>
        <w:pStyle w:val="PL"/>
        <w:shd w:val="clear" w:color="auto" w:fill="E6E6E6"/>
      </w:pPr>
      <w:r w:rsidRPr="00CC7909">
        <w:t>}</w:t>
      </w:r>
    </w:p>
    <w:p w14:paraId="452D6458" w14:textId="77777777" w:rsidR="003B7731" w:rsidRPr="00CC7909" w:rsidRDefault="003B7731" w:rsidP="00481193">
      <w:pPr>
        <w:pStyle w:val="PL"/>
        <w:shd w:val="clear" w:color="auto" w:fill="E6E6E6"/>
      </w:pPr>
    </w:p>
    <w:p w14:paraId="796F5D21" w14:textId="77777777" w:rsidR="00481193" w:rsidRPr="00CC7909" w:rsidRDefault="00481193" w:rsidP="00481193">
      <w:pPr>
        <w:pStyle w:val="PL"/>
        <w:shd w:val="clear" w:color="auto" w:fill="E6E6E6"/>
      </w:pPr>
      <w:r w:rsidRPr="00CC7909">
        <w:t>UE-EUTRA-Capability</w:t>
      </w:r>
      <w:r w:rsidR="003B7731" w:rsidRPr="00CC7909">
        <w:t>-v1510</w:t>
      </w:r>
      <w:r w:rsidRPr="00CC7909">
        <w:t>-IEs ::= SEQUENCE {</w:t>
      </w:r>
    </w:p>
    <w:p w14:paraId="4054C109" w14:textId="77777777" w:rsidR="00481193" w:rsidRPr="00CC7909" w:rsidRDefault="00481193" w:rsidP="00481193">
      <w:pPr>
        <w:pStyle w:val="PL"/>
        <w:shd w:val="clear" w:color="auto" w:fill="E6E6E6"/>
      </w:pPr>
      <w:r w:rsidRPr="00CC7909">
        <w:tab/>
        <w:t>irat-ParametersNR-r15</w:t>
      </w:r>
      <w:r w:rsidRPr="00CC7909">
        <w:tab/>
      </w:r>
      <w:r w:rsidR="00D42770" w:rsidRPr="00CC7909">
        <w:tab/>
      </w:r>
      <w:r w:rsidRPr="00CC7909">
        <w:tab/>
      </w:r>
      <w:r w:rsidRPr="00CC7909">
        <w:tab/>
      </w:r>
      <w:r w:rsidRPr="00CC7909">
        <w:tab/>
        <w:t>IRAT-ParametersNR-r15</w:t>
      </w:r>
      <w:r w:rsidRPr="00CC7909">
        <w:tab/>
      </w:r>
      <w:r w:rsidR="00D42770" w:rsidRPr="00CC7909">
        <w:tab/>
      </w:r>
      <w:r w:rsidRPr="00CC7909">
        <w:tab/>
      </w:r>
      <w:r w:rsidR="00D42770" w:rsidRPr="00CC7909">
        <w:tab/>
      </w:r>
      <w:r w:rsidRPr="00CC7909">
        <w:tab/>
        <w:t>OPTIONAL,</w:t>
      </w:r>
    </w:p>
    <w:p w14:paraId="0E7E4E77" w14:textId="77777777" w:rsidR="00481193" w:rsidRPr="00CC7909" w:rsidRDefault="00481193" w:rsidP="00481193">
      <w:pPr>
        <w:pStyle w:val="PL"/>
        <w:shd w:val="clear" w:color="auto" w:fill="E6E6E6"/>
      </w:pPr>
      <w:r w:rsidRPr="00CC7909">
        <w:tab/>
        <w:t>basebandParameters-r15</w:t>
      </w:r>
      <w:r w:rsidRPr="00CC7909">
        <w:tab/>
      </w:r>
      <w:r w:rsidRPr="00CC7909">
        <w:tab/>
      </w:r>
      <w:r w:rsidR="00D42770" w:rsidRPr="00CC7909">
        <w:tab/>
      </w:r>
      <w:r w:rsidRPr="00CC7909">
        <w:tab/>
      </w:r>
      <w:r w:rsidRPr="00CC7909">
        <w:tab/>
        <w:t>BasebandParameters-r15</w:t>
      </w:r>
      <w:r w:rsidRPr="00CC7909">
        <w:tab/>
      </w:r>
      <w:r w:rsidRPr="00CC7909">
        <w:tab/>
      </w:r>
      <w:r w:rsidR="00D42770" w:rsidRPr="00CC7909">
        <w:tab/>
      </w:r>
      <w:r w:rsidR="00D42770" w:rsidRPr="00CC7909">
        <w:tab/>
      </w:r>
      <w:r w:rsidRPr="00CC7909">
        <w:tab/>
        <w:t>OPTIONAL,</w:t>
      </w:r>
    </w:p>
    <w:p w14:paraId="1E94D6B1" w14:textId="77777777" w:rsidR="00BF2D3B" w:rsidRPr="00CC7909" w:rsidRDefault="00BF2D3B" w:rsidP="00BF2D3B">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00D42770" w:rsidRPr="00CC7909">
        <w:tab/>
      </w:r>
      <w:r w:rsidRPr="00CC7909">
        <w:tab/>
      </w:r>
      <w:r w:rsidR="00D42770" w:rsidRPr="00CC7909">
        <w:tab/>
      </w:r>
      <w:r w:rsidR="00D42770" w:rsidRPr="00CC7909">
        <w:tab/>
      </w:r>
      <w:r w:rsidRPr="00CC7909">
        <w:t>OPTIONAL,</w:t>
      </w:r>
    </w:p>
    <w:p w14:paraId="4EFD0543" w14:textId="77777777" w:rsidR="00683E3B" w:rsidRPr="00CC7909" w:rsidRDefault="00683E3B" w:rsidP="00683E3B">
      <w:pPr>
        <w:pStyle w:val="PL"/>
        <w:shd w:val="clear" w:color="auto" w:fill="E6E6E6"/>
      </w:pPr>
      <w:r w:rsidRPr="00CC7909">
        <w:tab/>
        <w:t>fdd-Add-UE-EUTRA-Capabilities</w:t>
      </w:r>
      <w:r w:rsidR="003B7731" w:rsidRPr="00CC7909">
        <w:t>-v1510</w:t>
      </w:r>
      <w:r w:rsidRPr="00CC7909">
        <w:tab/>
      </w:r>
      <w:r w:rsidR="00D42770" w:rsidRPr="00CC7909">
        <w:tab/>
      </w:r>
      <w:r w:rsidRPr="00CC7909">
        <w:t>UE-EUTRA-CapabilityAddXDD-Mode</w:t>
      </w:r>
      <w:r w:rsidR="003B7731" w:rsidRPr="00CC7909">
        <w:t>-v1510</w:t>
      </w:r>
      <w:r w:rsidRPr="00CC7909">
        <w:tab/>
        <w:t>OPTIONAL,</w:t>
      </w:r>
    </w:p>
    <w:p w14:paraId="5BBFC7AF" w14:textId="77777777" w:rsidR="00683E3B" w:rsidRPr="00CC7909" w:rsidRDefault="00683E3B" w:rsidP="00683E3B">
      <w:pPr>
        <w:pStyle w:val="PL"/>
        <w:shd w:val="clear" w:color="auto" w:fill="E6E6E6"/>
      </w:pPr>
      <w:r w:rsidRPr="00CC7909">
        <w:tab/>
        <w:t>tdd-Add-UE-EUTRA-Capabilities</w:t>
      </w:r>
      <w:r w:rsidR="003B7731" w:rsidRPr="00CC7909">
        <w:t>-v1510</w:t>
      </w:r>
      <w:r w:rsidRPr="00CC7909">
        <w:tab/>
      </w:r>
      <w:r w:rsidR="00D42770" w:rsidRPr="00CC7909">
        <w:tab/>
      </w:r>
      <w:r w:rsidRPr="00CC7909">
        <w:t>UE-EUTRA-CapabilityAddXDD-Mode</w:t>
      </w:r>
      <w:r w:rsidR="003B7731" w:rsidRPr="00CC7909">
        <w:t>-v1510</w:t>
      </w:r>
      <w:r w:rsidRPr="00CC7909">
        <w:tab/>
        <w:t>OPTIONAL,</w:t>
      </w:r>
    </w:p>
    <w:p w14:paraId="675C7770" w14:textId="77777777" w:rsidR="00E06955" w:rsidRDefault="00E06955" w:rsidP="00E06955">
      <w:pPr>
        <w:pStyle w:val="PL"/>
        <w:shd w:val="clear" w:color="auto" w:fill="E6E6E6"/>
        <w:rPr>
          <w:lang w:val="en-GB"/>
        </w:rPr>
      </w:pPr>
      <w:r>
        <w:tab/>
        <w:t>nonCriticalExtension</w:t>
      </w:r>
      <w:r>
        <w:tab/>
      </w:r>
      <w:r>
        <w:tab/>
      </w:r>
      <w:r>
        <w:tab/>
      </w:r>
      <w:r>
        <w:tab/>
      </w:r>
      <w:r>
        <w:tab/>
        <w:t>UE-EUTRA-Capability-v15xy-IEs</w:t>
      </w:r>
      <w:r>
        <w:tab/>
      </w:r>
      <w:r>
        <w:tab/>
      </w:r>
      <w:r>
        <w:tab/>
        <w:t>OPTIONAL</w:t>
      </w:r>
    </w:p>
    <w:p w14:paraId="615EEEFC" w14:textId="77777777" w:rsidR="00E06955" w:rsidRDefault="00E06955" w:rsidP="00E06955">
      <w:pPr>
        <w:pStyle w:val="PL"/>
        <w:shd w:val="clear" w:color="auto" w:fill="E6E6E6"/>
      </w:pPr>
      <w:r>
        <w:t>}</w:t>
      </w:r>
    </w:p>
    <w:p w14:paraId="12031796" w14:textId="77777777" w:rsidR="00E06955" w:rsidRDefault="00E06955" w:rsidP="00E06955">
      <w:pPr>
        <w:pStyle w:val="PL"/>
        <w:shd w:val="clear" w:color="auto" w:fill="E6E6E6"/>
      </w:pPr>
    </w:p>
    <w:p w14:paraId="1BAC8766" w14:textId="77777777" w:rsidR="00E06955" w:rsidRDefault="00E06955" w:rsidP="00E06955">
      <w:pPr>
        <w:pStyle w:val="PL"/>
        <w:shd w:val="clear" w:color="auto" w:fill="E6E6E6"/>
      </w:pPr>
      <w:r>
        <w:t>UE-EUTRA-Capability-v15xy-IEs ::= SEQUENCE {</w:t>
      </w:r>
    </w:p>
    <w:p w14:paraId="44D3067B" w14:textId="77777777" w:rsidR="00E06955" w:rsidRDefault="00E06955" w:rsidP="00E06955">
      <w:pPr>
        <w:pStyle w:val="PL"/>
        <w:shd w:val="clear" w:color="auto" w:fill="E6E6E6"/>
      </w:pPr>
      <w:r>
        <w:rPr>
          <w:lang w:eastAsia="zh-CN"/>
        </w:rPr>
        <w:tab/>
      </w:r>
      <w:r>
        <w:t>mac-Parameters-v15xy</w:t>
      </w:r>
      <w:r>
        <w:tab/>
      </w:r>
      <w:r>
        <w:tab/>
      </w:r>
      <w:r>
        <w:tab/>
      </w:r>
      <w:r>
        <w:tab/>
      </w:r>
      <w:r>
        <w:tab/>
        <w:t>MAC-Parameters-v15xy</w:t>
      </w:r>
      <w:r>
        <w:tab/>
      </w:r>
      <w:r>
        <w:tab/>
      </w:r>
      <w:r>
        <w:tab/>
      </w:r>
      <w:r>
        <w:tab/>
      </w:r>
      <w:r>
        <w:tab/>
        <w:t>OPTIONAL,</w:t>
      </w:r>
    </w:p>
    <w:p w14:paraId="6EAC7FE3" w14:textId="77777777" w:rsidR="00E06955" w:rsidRDefault="00E06955" w:rsidP="00E06955">
      <w:pPr>
        <w:pStyle w:val="PL"/>
        <w:shd w:val="clear" w:color="auto" w:fill="E6E6E6"/>
      </w:pPr>
      <w:r>
        <w:tab/>
        <w:t>measParameters-v15xy</w:t>
      </w:r>
      <w:r>
        <w:tab/>
      </w:r>
      <w:r>
        <w:tab/>
      </w:r>
      <w:r>
        <w:tab/>
      </w:r>
      <w:r>
        <w:tab/>
      </w:r>
      <w:r>
        <w:tab/>
        <w:t>MeasParameters-v15xy</w:t>
      </w:r>
      <w:r>
        <w:tab/>
      </w:r>
      <w:r>
        <w:tab/>
      </w:r>
      <w:r>
        <w:tab/>
      </w:r>
      <w:r>
        <w:tab/>
      </w:r>
      <w:r>
        <w:tab/>
        <w:t>OPTIONAL,</w:t>
      </w:r>
    </w:p>
    <w:p w14:paraId="6AB3142F" w14:textId="77777777" w:rsidR="00E06955" w:rsidRDefault="00E06955" w:rsidP="00E06955">
      <w:pPr>
        <w:pStyle w:val="PL"/>
        <w:shd w:val="clear" w:color="auto" w:fill="E6E6E6"/>
        <w:rPr>
          <w:lang w:eastAsia="zh-CN"/>
        </w:rPr>
      </w:pPr>
      <w:r>
        <w:rPr>
          <w:lang w:eastAsia="zh-CN"/>
        </w:rPr>
        <w:tab/>
        <w:t>phyLayerParameters-v15xy</w:t>
      </w:r>
      <w:r>
        <w:rPr>
          <w:lang w:eastAsia="zh-CN"/>
        </w:rPr>
        <w:tab/>
      </w:r>
      <w:r>
        <w:rPr>
          <w:lang w:eastAsia="zh-CN"/>
        </w:rPr>
        <w:tab/>
      </w:r>
      <w:r>
        <w:rPr>
          <w:lang w:eastAsia="zh-CN"/>
        </w:rPr>
        <w:tab/>
      </w:r>
      <w:r>
        <w:rPr>
          <w:lang w:eastAsia="zh-CN"/>
        </w:rPr>
        <w:tab/>
        <w:t>PhyLayerParameters-v15xy</w:t>
      </w:r>
      <w:r>
        <w:rPr>
          <w:lang w:eastAsia="zh-CN"/>
        </w:rPr>
        <w:tab/>
      </w:r>
      <w:r>
        <w:rPr>
          <w:lang w:eastAsia="zh-CN"/>
        </w:rPr>
        <w:tab/>
      </w:r>
      <w:r>
        <w:rPr>
          <w:lang w:eastAsia="zh-CN"/>
        </w:rPr>
        <w:tab/>
      </w:r>
      <w:r>
        <w:rPr>
          <w:lang w:eastAsia="zh-CN"/>
        </w:rPr>
        <w:tab/>
        <w:t>OPTIONAL,</w:t>
      </w:r>
    </w:p>
    <w:p w14:paraId="731A3E7D" w14:textId="77777777" w:rsidR="00E06955" w:rsidRDefault="00E06955" w:rsidP="00E06955">
      <w:pPr>
        <w:pStyle w:val="PL"/>
        <w:shd w:val="clear" w:color="auto" w:fill="E6E6E6"/>
        <w:rPr>
          <w:ins w:id="90" w:author="Ericsson" w:date="2018-05-06T23:05:00Z"/>
        </w:rPr>
      </w:pPr>
      <w:ins w:id="91" w:author="Ericsson" w:date="2018-05-06T23:07:00Z">
        <w:r>
          <w:tab/>
        </w:r>
        <w:r w:rsidRPr="00E06955">
          <w:t>sCellSuspendResume-r15</w:t>
        </w:r>
        <w:r w:rsidRPr="00E06955">
          <w:tab/>
        </w:r>
        <w:r w:rsidRPr="00E06955">
          <w:tab/>
        </w:r>
        <w:r w:rsidRPr="00E06955">
          <w:tab/>
        </w:r>
      </w:ins>
      <w:ins w:id="92" w:author="Ericsson" w:date="2018-05-06T23:09:00Z">
        <w:r>
          <w:tab/>
        </w:r>
      </w:ins>
      <w:ins w:id="93" w:author="Ericsson" w:date="2018-05-06T23:23:00Z">
        <w:r w:rsidR="008B017E">
          <w:tab/>
        </w:r>
      </w:ins>
      <w:ins w:id="94" w:author="Ericsson" w:date="2018-05-06T23:07:00Z">
        <w:r w:rsidRPr="00E06955">
          <w:t>ENUMERATED {supported}</w:t>
        </w:r>
        <w:r w:rsidRPr="00E06955">
          <w:tab/>
        </w:r>
        <w:r w:rsidRPr="00E06955">
          <w:tab/>
        </w:r>
        <w:r w:rsidRPr="00E06955">
          <w:tab/>
        </w:r>
      </w:ins>
      <w:ins w:id="95" w:author="Ericsson" w:date="2018-05-06T23:08:00Z">
        <w:r>
          <w:tab/>
        </w:r>
        <w:r>
          <w:tab/>
        </w:r>
      </w:ins>
      <w:ins w:id="96" w:author="Ericsson" w:date="2018-05-06T23:07:00Z">
        <w:r w:rsidRPr="00E06955">
          <w:t>OPTIONAL</w:t>
        </w:r>
      </w:ins>
      <w:ins w:id="97" w:author="Ericsson" w:date="2018-05-06T23:08:00Z">
        <w:r>
          <w:t>,</w:t>
        </w:r>
      </w:ins>
    </w:p>
    <w:p w14:paraId="50DC456F" w14:textId="77777777" w:rsidR="00767821" w:rsidRPr="00CC7909" w:rsidRDefault="00863F75" w:rsidP="00481193">
      <w:pPr>
        <w:pStyle w:val="PL"/>
        <w:shd w:val="clear" w:color="auto" w:fill="E6E6E6"/>
      </w:pPr>
      <w:r w:rsidRPr="00CC7909">
        <w:tab/>
        <w:t>nonCriticalExtension</w:t>
      </w:r>
      <w:r w:rsidRPr="00CC7909">
        <w:tab/>
      </w:r>
      <w:r w:rsidR="00D42770" w:rsidRPr="00CC7909">
        <w:tab/>
      </w:r>
      <w:r w:rsidRPr="00CC7909">
        <w:tab/>
      </w:r>
      <w:r w:rsidRPr="00CC7909">
        <w:tab/>
      </w:r>
      <w:r w:rsidR="00767821" w:rsidRPr="00CC7909">
        <w:tab/>
        <w:t>SEQUENCE {}</w:t>
      </w:r>
      <w:r w:rsidR="00767821" w:rsidRPr="00CC7909">
        <w:tab/>
      </w:r>
      <w:r w:rsidR="00767821" w:rsidRPr="00CC7909">
        <w:tab/>
      </w:r>
      <w:r w:rsidR="00767821" w:rsidRPr="00CC7909">
        <w:tab/>
      </w:r>
      <w:r w:rsidR="00767821" w:rsidRPr="00CC7909">
        <w:tab/>
      </w:r>
      <w:r w:rsidR="00767821" w:rsidRPr="00CC7909">
        <w:tab/>
      </w:r>
      <w:r w:rsidR="00767821" w:rsidRPr="00CC7909">
        <w:tab/>
      </w:r>
      <w:r w:rsidR="00D42770" w:rsidRPr="00CC7909">
        <w:tab/>
      </w:r>
      <w:r w:rsidR="00D42770" w:rsidRPr="00CC7909">
        <w:tab/>
      </w:r>
      <w:r w:rsidR="00767821" w:rsidRPr="00CC7909">
        <w:t>OPTIONAL</w:t>
      </w:r>
    </w:p>
    <w:p w14:paraId="2D608F43" w14:textId="77777777" w:rsidR="00767821" w:rsidRPr="00CC7909" w:rsidRDefault="00767821" w:rsidP="00767821">
      <w:pPr>
        <w:pStyle w:val="PL"/>
        <w:shd w:val="clear" w:color="auto" w:fill="E6E6E6"/>
      </w:pPr>
      <w:r w:rsidRPr="00CC7909">
        <w:t>}</w:t>
      </w:r>
    </w:p>
    <w:p w14:paraId="6C64D24E" w14:textId="77777777" w:rsidR="00767821" w:rsidRPr="00CC7909" w:rsidRDefault="00767821" w:rsidP="0090321A">
      <w:pPr>
        <w:pStyle w:val="PL"/>
        <w:shd w:val="clear" w:color="auto" w:fill="E6E6E6"/>
      </w:pPr>
    </w:p>
    <w:p w14:paraId="72E4F9C9" w14:textId="77777777" w:rsidR="009722D5" w:rsidRPr="00CC7909" w:rsidRDefault="009722D5" w:rsidP="009722D5">
      <w:pPr>
        <w:pStyle w:val="PL"/>
        <w:shd w:val="clear" w:color="auto" w:fill="E6E6E6"/>
      </w:pPr>
      <w:r w:rsidRPr="00CC7909">
        <w:t>UE-EUTRA-CapabilityAddXDD-Mode-r9 ::=</w:t>
      </w:r>
      <w:r w:rsidRPr="00CC7909">
        <w:tab/>
        <w:t>SEQUENCE {</w:t>
      </w:r>
    </w:p>
    <w:p w14:paraId="554F932C" w14:textId="77777777" w:rsidR="009722D5" w:rsidRPr="00CC7909" w:rsidRDefault="009722D5" w:rsidP="009722D5">
      <w:pPr>
        <w:pStyle w:val="PL"/>
        <w:shd w:val="clear" w:color="auto" w:fill="E6E6E6"/>
      </w:pPr>
      <w:r w:rsidRPr="00CC7909">
        <w:tab/>
        <w:t>phyLayerParameters-r9</w:t>
      </w:r>
      <w:r w:rsidRPr="00CC7909">
        <w:tab/>
      </w:r>
      <w:r w:rsidR="00D42770" w:rsidRPr="00CC7909">
        <w:tab/>
      </w:r>
      <w:r w:rsidRPr="00CC7909">
        <w:tab/>
      </w:r>
      <w:r w:rsidRPr="00CC7909">
        <w:tab/>
      </w:r>
      <w:r w:rsidRPr="00CC7909">
        <w:tab/>
        <w:t>PhyLayerParameters</w:t>
      </w:r>
      <w:r w:rsidRPr="00CC7909">
        <w:tab/>
      </w:r>
      <w:r w:rsidRPr="00CC7909">
        <w:tab/>
      </w:r>
      <w:r w:rsidR="00D42770" w:rsidRPr="00CC7909">
        <w:tab/>
      </w:r>
      <w:r w:rsidRPr="00CC7909">
        <w:tab/>
      </w:r>
      <w:r w:rsidRPr="00CC7909">
        <w:tab/>
      </w:r>
      <w:r w:rsidRPr="00CC7909">
        <w:tab/>
        <w:t>OPTIONAL,</w:t>
      </w:r>
    </w:p>
    <w:p w14:paraId="68CDE243" w14:textId="77777777" w:rsidR="009722D5" w:rsidRPr="00CC7909" w:rsidRDefault="009722D5" w:rsidP="009722D5">
      <w:pPr>
        <w:pStyle w:val="PL"/>
        <w:shd w:val="clear" w:color="auto" w:fill="E6E6E6"/>
      </w:pPr>
      <w:r w:rsidRPr="00CC7909">
        <w:tab/>
        <w:t>featureGroupIndicators-r9</w:t>
      </w:r>
      <w:r w:rsidRPr="00CC7909">
        <w:tab/>
      </w:r>
      <w:r w:rsidR="00D42770" w:rsidRPr="00CC7909">
        <w:tab/>
      </w:r>
      <w:r w:rsidRPr="00CC7909">
        <w:tab/>
      </w:r>
      <w:r w:rsidRPr="00CC7909">
        <w:tab/>
        <w:t>BIT STRING (SIZE (32))</w:t>
      </w:r>
      <w:r w:rsidRPr="00CC7909">
        <w:tab/>
      </w:r>
      <w:r w:rsidRPr="00CC7909">
        <w:tab/>
      </w:r>
      <w:r w:rsidR="00D42770" w:rsidRPr="00CC7909">
        <w:tab/>
      </w:r>
      <w:r w:rsidRPr="00CC7909">
        <w:tab/>
      </w:r>
      <w:r w:rsidRPr="00CC7909">
        <w:tab/>
        <w:t>OPTIONAL,</w:t>
      </w:r>
    </w:p>
    <w:p w14:paraId="3D6E1808" w14:textId="77777777" w:rsidR="009722D5" w:rsidRPr="00CC7909" w:rsidRDefault="009722D5" w:rsidP="009722D5">
      <w:pPr>
        <w:pStyle w:val="PL"/>
        <w:shd w:val="clear" w:color="auto" w:fill="E6E6E6"/>
      </w:pPr>
      <w:r w:rsidRPr="00CC7909">
        <w:tab/>
        <w:t>featureGroupIndRel9Add-r9</w:t>
      </w:r>
      <w:r w:rsidRPr="00CC7909">
        <w:tab/>
      </w:r>
      <w:r w:rsidRPr="00CC7909">
        <w:tab/>
      </w:r>
      <w:r w:rsidR="00D42770" w:rsidRPr="00CC7909">
        <w:tab/>
      </w:r>
      <w:r w:rsidRPr="00CC7909">
        <w:tab/>
        <w:t>BIT STRING (SIZE (32))</w:t>
      </w:r>
      <w:r w:rsidRPr="00CC7909">
        <w:tab/>
      </w:r>
      <w:r w:rsidRPr="00CC7909">
        <w:tab/>
      </w:r>
      <w:r w:rsidRPr="00CC7909">
        <w:tab/>
      </w:r>
      <w:r w:rsidR="00D42770" w:rsidRPr="00CC7909">
        <w:tab/>
      </w:r>
      <w:r w:rsidRPr="00CC7909">
        <w:tab/>
        <w:t>OPTIONAL,</w:t>
      </w:r>
    </w:p>
    <w:p w14:paraId="439CAFC4" w14:textId="77777777" w:rsidR="009722D5" w:rsidRPr="00DB5DA2" w:rsidRDefault="009722D5" w:rsidP="009722D5">
      <w:pPr>
        <w:pStyle w:val="PL"/>
        <w:shd w:val="clear" w:color="auto" w:fill="E6E6E6"/>
        <w:rPr>
          <w:lang w:val="sv-SE"/>
        </w:rPr>
      </w:pPr>
      <w:r w:rsidRPr="00CC7909">
        <w:lastRenderedPageBreak/>
        <w:tab/>
      </w:r>
      <w:r w:rsidRPr="00DB5DA2">
        <w:rPr>
          <w:lang w:val="sv-SE"/>
        </w:rPr>
        <w:t>interRAT-ParametersGERAN-r9</w:t>
      </w:r>
      <w:r w:rsidRPr="00DB5DA2">
        <w:rPr>
          <w:lang w:val="sv-SE"/>
        </w:rPr>
        <w:tab/>
      </w:r>
      <w:r w:rsidRPr="00DB5DA2">
        <w:rPr>
          <w:lang w:val="sv-SE"/>
        </w:rPr>
        <w:tab/>
      </w:r>
      <w:r w:rsidRPr="00DB5DA2">
        <w:rPr>
          <w:lang w:val="sv-SE"/>
        </w:rPr>
        <w:tab/>
      </w:r>
      <w:r w:rsidR="00D42770" w:rsidRPr="00DB5DA2">
        <w:rPr>
          <w:lang w:val="sv-SE"/>
        </w:rPr>
        <w:tab/>
      </w:r>
      <w:r w:rsidRPr="00DB5DA2">
        <w:rPr>
          <w:lang w:val="sv-SE"/>
        </w:rPr>
        <w:t>IRAT-ParametersGERAN</w:t>
      </w:r>
      <w:r w:rsidRPr="00DB5DA2">
        <w:rPr>
          <w:lang w:val="sv-SE"/>
        </w:rPr>
        <w:tab/>
      </w:r>
      <w:r w:rsidRPr="00DB5DA2">
        <w:rPr>
          <w:lang w:val="sv-SE"/>
        </w:rPr>
        <w:tab/>
      </w:r>
      <w:r w:rsidRPr="00DB5DA2">
        <w:rPr>
          <w:lang w:val="sv-SE"/>
        </w:rPr>
        <w:tab/>
      </w:r>
      <w:r w:rsidRPr="00DB5DA2">
        <w:rPr>
          <w:lang w:val="sv-SE"/>
        </w:rPr>
        <w:tab/>
      </w:r>
      <w:r w:rsidR="00D42770" w:rsidRPr="00DB5DA2">
        <w:rPr>
          <w:lang w:val="sv-SE"/>
        </w:rPr>
        <w:tab/>
      </w:r>
      <w:r w:rsidRPr="00DB5DA2">
        <w:rPr>
          <w:lang w:val="sv-SE"/>
        </w:rPr>
        <w:t>OPTIONAL,</w:t>
      </w:r>
    </w:p>
    <w:p w14:paraId="6D0FC944" w14:textId="77777777" w:rsidR="009722D5" w:rsidRPr="00DB5DA2" w:rsidRDefault="009722D5" w:rsidP="009722D5">
      <w:pPr>
        <w:pStyle w:val="PL"/>
        <w:shd w:val="clear" w:color="auto" w:fill="E6E6E6"/>
        <w:rPr>
          <w:lang w:val="sv-SE"/>
        </w:rPr>
      </w:pPr>
      <w:r w:rsidRPr="00DB5DA2">
        <w:rPr>
          <w:lang w:val="sv-SE"/>
        </w:rPr>
        <w:tab/>
        <w:t>interRAT-ParametersUTRA-r9</w:t>
      </w:r>
      <w:r w:rsidRPr="00DB5DA2">
        <w:rPr>
          <w:lang w:val="sv-SE"/>
        </w:rPr>
        <w:tab/>
      </w:r>
      <w:r w:rsidRPr="00DB5DA2">
        <w:rPr>
          <w:lang w:val="sv-SE"/>
        </w:rPr>
        <w:tab/>
      </w:r>
      <w:r w:rsidR="00D42770" w:rsidRPr="00DB5DA2">
        <w:rPr>
          <w:lang w:val="sv-SE"/>
        </w:rPr>
        <w:tab/>
      </w:r>
      <w:r w:rsidRPr="00DB5DA2">
        <w:rPr>
          <w:lang w:val="sv-SE"/>
        </w:rPr>
        <w:tab/>
        <w:t>IRAT-ParametersUTRA-v920</w:t>
      </w:r>
      <w:r w:rsidRPr="00DB5DA2">
        <w:rPr>
          <w:lang w:val="sv-SE"/>
        </w:rPr>
        <w:tab/>
      </w:r>
      <w:r w:rsidR="00D42770" w:rsidRPr="00DB5DA2">
        <w:rPr>
          <w:lang w:val="sv-SE"/>
        </w:rPr>
        <w:tab/>
      </w:r>
      <w:r w:rsidRPr="00DB5DA2">
        <w:rPr>
          <w:lang w:val="sv-SE"/>
        </w:rPr>
        <w:tab/>
      </w:r>
      <w:r w:rsidRPr="00DB5DA2">
        <w:rPr>
          <w:lang w:val="sv-SE"/>
        </w:rPr>
        <w:tab/>
        <w:t>OPTIONAL,</w:t>
      </w:r>
    </w:p>
    <w:p w14:paraId="11A93875" w14:textId="77777777" w:rsidR="009722D5" w:rsidRPr="00261D78" w:rsidRDefault="009722D5" w:rsidP="009722D5">
      <w:pPr>
        <w:pStyle w:val="PL"/>
        <w:shd w:val="clear" w:color="auto" w:fill="E6E6E6"/>
        <w:rPr>
          <w:lang w:val="sv-SE"/>
        </w:rPr>
      </w:pPr>
      <w:r w:rsidRPr="00DB5DA2">
        <w:rPr>
          <w:lang w:val="sv-SE"/>
        </w:rPr>
        <w:tab/>
      </w:r>
      <w:r w:rsidRPr="00261D78">
        <w:rPr>
          <w:lang w:val="sv-SE"/>
        </w:rPr>
        <w:t>interRAT-ParametersCDMA2000-r9</w:t>
      </w:r>
      <w:r w:rsidRPr="00261D78">
        <w:rPr>
          <w:lang w:val="sv-SE"/>
        </w:rPr>
        <w:tab/>
      </w:r>
      <w:r w:rsidRPr="00261D78">
        <w:rPr>
          <w:lang w:val="sv-SE"/>
        </w:rPr>
        <w:tab/>
      </w:r>
      <w:r w:rsidR="00D42770" w:rsidRPr="00261D78">
        <w:rPr>
          <w:lang w:val="sv-SE"/>
        </w:rPr>
        <w:tab/>
      </w:r>
      <w:r w:rsidRPr="00261D78">
        <w:rPr>
          <w:lang w:val="sv-SE"/>
        </w:rPr>
        <w:t>IRAT-ParametersCDMA2000-1XRTT-v920</w:t>
      </w:r>
      <w:r w:rsidRPr="00261D78">
        <w:rPr>
          <w:lang w:val="sv-SE"/>
        </w:rPr>
        <w:tab/>
      </w:r>
      <w:r w:rsidR="00D42770" w:rsidRPr="00261D78">
        <w:rPr>
          <w:lang w:val="sv-SE"/>
        </w:rPr>
        <w:tab/>
      </w:r>
      <w:r w:rsidRPr="00261D78">
        <w:rPr>
          <w:lang w:val="sv-SE"/>
        </w:rPr>
        <w:t>OPTIONAL,</w:t>
      </w:r>
    </w:p>
    <w:p w14:paraId="23E792A2" w14:textId="77777777" w:rsidR="009722D5" w:rsidRPr="00CC7909" w:rsidRDefault="009722D5" w:rsidP="009722D5">
      <w:pPr>
        <w:pStyle w:val="PL"/>
        <w:shd w:val="clear" w:color="auto" w:fill="E6E6E6"/>
      </w:pPr>
      <w:r w:rsidRPr="00261D78">
        <w:rPr>
          <w:lang w:val="sv-SE"/>
        </w:rPr>
        <w:tab/>
      </w:r>
      <w:r w:rsidRPr="00CC7909">
        <w:t>neighCellSI-AcquisitionParameters-r9</w:t>
      </w:r>
      <w:r w:rsidRPr="00CC7909">
        <w:tab/>
        <w:t>NeighCellSI-AcquisitionParameters-r9</w:t>
      </w:r>
      <w:r w:rsidRPr="00CC7909">
        <w:tab/>
        <w:t>OPTIONAL,</w:t>
      </w:r>
    </w:p>
    <w:p w14:paraId="05F11830" w14:textId="77777777" w:rsidR="009722D5" w:rsidRPr="00CC7909" w:rsidRDefault="009722D5" w:rsidP="009722D5">
      <w:pPr>
        <w:pStyle w:val="PL"/>
        <w:shd w:val="clear" w:color="auto" w:fill="E6E6E6"/>
      </w:pPr>
      <w:r w:rsidRPr="00CC7909">
        <w:tab/>
        <w:t>...</w:t>
      </w:r>
    </w:p>
    <w:p w14:paraId="0D3999EB" w14:textId="77777777" w:rsidR="009722D5" w:rsidRPr="00CC7909" w:rsidRDefault="009722D5" w:rsidP="009722D5">
      <w:pPr>
        <w:pStyle w:val="PL"/>
        <w:shd w:val="clear" w:color="auto" w:fill="E6E6E6"/>
      </w:pPr>
      <w:r w:rsidRPr="00CC7909">
        <w:t>}</w:t>
      </w:r>
    </w:p>
    <w:p w14:paraId="75D293DA" w14:textId="77777777" w:rsidR="009722D5" w:rsidRPr="00CC7909" w:rsidRDefault="009722D5" w:rsidP="009722D5">
      <w:pPr>
        <w:pStyle w:val="PL"/>
        <w:shd w:val="clear" w:color="auto" w:fill="E6E6E6"/>
      </w:pPr>
    </w:p>
    <w:p w14:paraId="2A7EF6FA" w14:textId="77777777" w:rsidR="009722D5" w:rsidRPr="00CC7909" w:rsidRDefault="009722D5" w:rsidP="009722D5">
      <w:pPr>
        <w:pStyle w:val="PL"/>
        <w:shd w:val="clear" w:color="auto" w:fill="E6E6E6"/>
      </w:pPr>
      <w:r w:rsidRPr="00CC7909">
        <w:t>UE-EUTRA-CapabilityAddXDD-Mode-v1060 ::=</w:t>
      </w:r>
      <w:r w:rsidRPr="00CC7909">
        <w:tab/>
        <w:t>SEQUENCE {</w:t>
      </w:r>
    </w:p>
    <w:p w14:paraId="63D59422" w14:textId="77777777" w:rsidR="009722D5" w:rsidRPr="00CC7909" w:rsidRDefault="009722D5" w:rsidP="009722D5">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14:paraId="13A0C8DA" w14:textId="77777777" w:rsidR="009722D5" w:rsidRPr="00CC7909" w:rsidRDefault="009722D5" w:rsidP="009722D5">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14:paraId="1A460746" w14:textId="77777777" w:rsidR="009722D5" w:rsidRPr="00261D78" w:rsidRDefault="009722D5" w:rsidP="009722D5">
      <w:pPr>
        <w:pStyle w:val="PL"/>
        <w:shd w:val="clear" w:color="auto" w:fill="E6E6E6"/>
        <w:rPr>
          <w:lang w:val="sv-SE"/>
        </w:rPr>
      </w:pPr>
      <w:r w:rsidRPr="00CC7909">
        <w:tab/>
      </w:r>
      <w:r w:rsidRPr="00261D78">
        <w:rPr>
          <w:lang w:val="sv-SE"/>
        </w:rPr>
        <w:t>interRAT-ParametersCDMA2000-v1060</w:t>
      </w:r>
      <w:r w:rsidRPr="00261D78">
        <w:rPr>
          <w:lang w:val="sv-SE"/>
        </w:rPr>
        <w:tab/>
        <w:t>IRAT-ParametersCDMA2000-1XRTT-v1020</w:t>
      </w:r>
      <w:r w:rsidRPr="00261D78">
        <w:rPr>
          <w:lang w:val="sv-SE"/>
        </w:rPr>
        <w:tab/>
        <w:t>OPTIONAL,</w:t>
      </w:r>
    </w:p>
    <w:p w14:paraId="0B91C520" w14:textId="77777777" w:rsidR="009722D5" w:rsidRPr="00261D78" w:rsidRDefault="009722D5" w:rsidP="009722D5">
      <w:pPr>
        <w:pStyle w:val="PL"/>
        <w:shd w:val="clear" w:color="auto" w:fill="E6E6E6"/>
        <w:rPr>
          <w:lang w:val="sv-SE"/>
        </w:rPr>
      </w:pPr>
      <w:r w:rsidRPr="00261D78">
        <w:rPr>
          <w:lang w:val="sv-SE"/>
        </w:rPr>
        <w:tab/>
        <w:t>interRAT-ParametersUTRA-TDD-v1060</w:t>
      </w:r>
      <w:r w:rsidRPr="00261D78">
        <w:rPr>
          <w:lang w:val="sv-SE"/>
        </w:rPr>
        <w:tab/>
        <w:t>IRAT-ParametersUTRA-TDD-v1020</w:t>
      </w:r>
      <w:r w:rsidRPr="00261D78">
        <w:rPr>
          <w:lang w:val="sv-SE"/>
        </w:rPr>
        <w:tab/>
      </w:r>
      <w:r w:rsidRPr="00261D78">
        <w:rPr>
          <w:lang w:val="sv-SE"/>
        </w:rPr>
        <w:tab/>
        <w:t>OPTIONAL,</w:t>
      </w:r>
    </w:p>
    <w:p w14:paraId="7244150B" w14:textId="77777777" w:rsidR="009722D5" w:rsidRPr="00CC7909" w:rsidRDefault="009722D5" w:rsidP="009722D5">
      <w:pPr>
        <w:pStyle w:val="PL"/>
        <w:shd w:val="clear" w:color="auto" w:fill="E6E6E6"/>
      </w:pPr>
      <w:r w:rsidRPr="00261D78">
        <w:rPr>
          <w:lang w:val="sv-SE"/>
        </w:rPr>
        <w:tab/>
      </w:r>
      <w:r w:rsidRPr="00CC7909">
        <w:t>...,</w:t>
      </w:r>
    </w:p>
    <w:p w14:paraId="38E83E95" w14:textId="77777777" w:rsidR="009722D5" w:rsidRPr="00CC7909" w:rsidRDefault="009722D5" w:rsidP="009722D5">
      <w:pPr>
        <w:pStyle w:val="PL"/>
        <w:shd w:val="clear" w:color="auto" w:fill="E6E6E6"/>
      </w:pPr>
      <w:r w:rsidRPr="00CC7909">
        <w:tab/>
        <w:t>[[</w:t>
      </w:r>
      <w:r w:rsidRPr="00CC7909">
        <w:tab/>
        <w:t>otdoa-PositioningCapabilities-r10</w:t>
      </w:r>
      <w:r w:rsidRPr="00CC7909">
        <w:tab/>
        <w:t>OTDOA-PositioningCapabilities-r10</w:t>
      </w:r>
      <w:r w:rsidRPr="00CC7909">
        <w:tab/>
        <w:t>OPTIONAL</w:t>
      </w:r>
    </w:p>
    <w:p w14:paraId="40B5B012" w14:textId="77777777" w:rsidR="009722D5" w:rsidRPr="00CC7909" w:rsidRDefault="009722D5" w:rsidP="009722D5">
      <w:pPr>
        <w:pStyle w:val="PL"/>
        <w:shd w:val="clear" w:color="auto" w:fill="E6E6E6"/>
      </w:pPr>
      <w:r w:rsidRPr="00CC7909">
        <w:tab/>
        <w:t>]]</w:t>
      </w:r>
    </w:p>
    <w:p w14:paraId="1530897E" w14:textId="77777777" w:rsidR="009722D5" w:rsidRPr="00CC7909" w:rsidRDefault="009722D5" w:rsidP="009722D5">
      <w:pPr>
        <w:pStyle w:val="PL"/>
        <w:shd w:val="clear" w:color="auto" w:fill="E6E6E6"/>
      </w:pPr>
      <w:r w:rsidRPr="00CC7909">
        <w:t>}</w:t>
      </w:r>
    </w:p>
    <w:p w14:paraId="02177048" w14:textId="77777777" w:rsidR="009722D5" w:rsidRPr="00CC7909" w:rsidRDefault="009722D5" w:rsidP="009722D5">
      <w:pPr>
        <w:pStyle w:val="PL"/>
        <w:shd w:val="clear" w:color="auto" w:fill="E6E6E6"/>
      </w:pPr>
    </w:p>
    <w:p w14:paraId="583B34E6" w14:textId="77777777" w:rsidR="009722D5" w:rsidRPr="00CC7909" w:rsidRDefault="009722D5" w:rsidP="009722D5">
      <w:pPr>
        <w:pStyle w:val="PL"/>
        <w:shd w:val="clear" w:color="auto" w:fill="E6E6E6"/>
      </w:pPr>
      <w:r w:rsidRPr="00CC7909">
        <w:t>UE-EUTRA-CapabilityAddXDD-Mode-v1130 ::=</w:t>
      </w:r>
      <w:r w:rsidRPr="00CC7909">
        <w:tab/>
        <w:t>SEQUENCE {</w:t>
      </w:r>
    </w:p>
    <w:p w14:paraId="726944FA" w14:textId="77777777" w:rsidR="009722D5" w:rsidRPr="00CC7909" w:rsidRDefault="009722D5" w:rsidP="009722D5">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14:paraId="4B883177" w14:textId="77777777" w:rsidR="009722D5" w:rsidRPr="00CC7909" w:rsidRDefault="009722D5" w:rsidP="009722D5">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14:paraId="42DE8BCE" w14:textId="77777777" w:rsidR="009722D5" w:rsidRPr="00CC7909" w:rsidRDefault="009722D5" w:rsidP="009722D5">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14:paraId="6EA6350D" w14:textId="77777777" w:rsidR="009722D5" w:rsidRPr="00CC7909" w:rsidRDefault="009722D5" w:rsidP="009722D5">
      <w:pPr>
        <w:pStyle w:val="PL"/>
        <w:shd w:val="clear" w:color="auto" w:fill="E6E6E6"/>
      </w:pPr>
      <w:r w:rsidRPr="00CC7909">
        <w:tab/>
        <w:t>...</w:t>
      </w:r>
    </w:p>
    <w:p w14:paraId="794E1E0B" w14:textId="77777777" w:rsidR="009722D5" w:rsidRPr="00CC7909" w:rsidRDefault="009722D5" w:rsidP="009722D5">
      <w:pPr>
        <w:pStyle w:val="PL"/>
        <w:shd w:val="clear" w:color="auto" w:fill="E6E6E6"/>
      </w:pPr>
      <w:r w:rsidRPr="00CC7909">
        <w:t>}</w:t>
      </w:r>
    </w:p>
    <w:p w14:paraId="44E3829C" w14:textId="77777777" w:rsidR="009722D5" w:rsidRPr="00CC7909" w:rsidRDefault="009722D5" w:rsidP="009722D5">
      <w:pPr>
        <w:pStyle w:val="PL"/>
        <w:shd w:val="clear" w:color="auto" w:fill="E6E6E6"/>
      </w:pPr>
    </w:p>
    <w:p w14:paraId="671662D3" w14:textId="77777777" w:rsidR="009722D5" w:rsidRPr="00CC7909" w:rsidRDefault="009722D5" w:rsidP="009722D5">
      <w:pPr>
        <w:pStyle w:val="PL"/>
        <w:shd w:val="clear" w:color="auto" w:fill="E6E6E6"/>
      </w:pPr>
      <w:r w:rsidRPr="00CC7909">
        <w:t>UE-EUTRA-CapabilityAddXDD-Mode-v1180 ::=</w:t>
      </w:r>
      <w:r w:rsidRPr="00CC7909">
        <w:tab/>
        <w:t>SEQUENCE {</w:t>
      </w:r>
    </w:p>
    <w:p w14:paraId="60DA35C8" w14:textId="77777777" w:rsidR="009722D5" w:rsidRPr="00CC7909" w:rsidRDefault="009722D5" w:rsidP="009722D5">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14:paraId="2E4E2089" w14:textId="77777777" w:rsidR="009722D5" w:rsidRPr="00CC7909" w:rsidRDefault="009722D5" w:rsidP="009722D5">
      <w:pPr>
        <w:pStyle w:val="PL"/>
        <w:shd w:val="clear" w:color="auto" w:fill="E6E6E6"/>
      </w:pPr>
      <w:r w:rsidRPr="00CC7909">
        <w:t>}</w:t>
      </w:r>
    </w:p>
    <w:p w14:paraId="0642EA4F" w14:textId="77777777" w:rsidR="009722D5" w:rsidRPr="00CC7909" w:rsidRDefault="009722D5" w:rsidP="009722D5">
      <w:pPr>
        <w:pStyle w:val="PL"/>
        <w:shd w:val="clear" w:color="auto" w:fill="E6E6E6"/>
      </w:pPr>
    </w:p>
    <w:p w14:paraId="50239790" w14:textId="77777777" w:rsidR="009722D5" w:rsidRPr="00CC7909" w:rsidRDefault="009722D5" w:rsidP="009722D5">
      <w:pPr>
        <w:pStyle w:val="PL"/>
        <w:shd w:val="clear" w:color="auto" w:fill="E6E6E6"/>
      </w:pPr>
      <w:r w:rsidRPr="00CC7909">
        <w:t>UE-EUTRA-CapabilityAddXDD-Mode-v1250 ::=</w:t>
      </w:r>
      <w:r w:rsidRPr="00CC7909">
        <w:tab/>
        <w:t>SEQUENCE {</w:t>
      </w:r>
    </w:p>
    <w:p w14:paraId="007A585E" w14:textId="77777777" w:rsidR="009722D5" w:rsidRPr="00CC7909" w:rsidRDefault="009722D5" w:rsidP="009722D5">
      <w:pPr>
        <w:pStyle w:val="PL"/>
        <w:shd w:val="clear" w:color="auto" w:fill="E6E6E6"/>
      </w:pPr>
      <w:r w:rsidRPr="00CC7909">
        <w:tab/>
        <w:t>phyLayerParameters-v1250</w:t>
      </w:r>
      <w:r w:rsidRPr="00CC7909">
        <w:tab/>
      </w:r>
      <w:r w:rsidRPr="00CC7909">
        <w:tab/>
      </w:r>
      <w:r w:rsidRPr="00CC7909">
        <w:tab/>
        <w:t>PhyLayerParameters-v1250</w:t>
      </w:r>
      <w:r w:rsidRPr="00CC7909">
        <w:tab/>
      </w:r>
      <w:r w:rsidRPr="00CC7909">
        <w:tab/>
      </w:r>
      <w:r w:rsidRPr="00CC7909">
        <w:tab/>
        <w:t>OPTIONAL,</w:t>
      </w:r>
    </w:p>
    <w:p w14:paraId="709CB496" w14:textId="77777777" w:rsidR="009722D5" w:rsidRPr="00CC7909" w:rsidRDefault="009722D5" w:rsidP="009722D5">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14:paraId="46C8BF4D" w14:textId="77777777" w:rsidR="009722D5" w:rsidRPr="00CC7909" w:rsidRDefault="009722D5" w:rsidP="009722D5">
      <w:pPr>
        <w:pStyle w:val="PL"/>
        <w:shd w:val="clear" w:color="auto" w:fill="E6E6E6"/>
      </w:pPr>
      <w:r w:rsidRPr="00CC7909">
        <w:t>}</w:t>
      </w:r>
    </w:p>
    <w:p w14:paraId="1E5FC611" w14:textId="77777777" w:rsidR="009722D5" w:rsidRPr="00CC7909" w:rsidRDefault="009722D5" w:rsidP="009722D5">
      <w:pPr>
        <w:pStyle w:val="PL"/>
        <w:shd w:val="clear" w:color="auto" w:fill="E6E6E6"/>
      </w:pPr>
    </w:p>
    <w:p w14:paraId="5B3E2C87" w14:textId="77777777" w:rsidR="009722D5" w:rsidRPr="00CC7909" w:rsidRDefault="009722D5" w:rsidP="009722D5">
      <w:pPr>
        <w:pStyle w:val="PL"/>
        <w:shd w:val="clear" w:color="auto" w:fill="E6E6E6"/>
      </w:pPr>
      <w:r w:rsidRPr="00CC7909">
        <w:t>UE-EUTRA-CapabilityAddXDD-Mode-v1310 ::=</w:t>
      </w:r>
      <w:r w:rsidRPr="00CC7909">
        <w:tab/>
        <w:t>SEQUENCE {</w:t>
      </w:r>
    </w:p>
    <w:p w14:paraId="7B3F1347" w14:textId="77777777" w:rsidR="009722D5" w:rsidRPr="00CC7909" w:rsidRDefault="009722D5" w:rsidP="009722D5">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14:paraId="3DD37BA3" w14:textId="77777777" w:rsidR="009722D5" w:rsidRPr="00CC7909" w:rsidRDefault="009722D5" w:rsidP="009722D5">
      <w:pPr>
        <w:pStyle w:val="PL"/>
        <w:shd w:val="clear" w:color="auto" w:fill="E6E6E6"/>
      </w:pPr>
      <w:r w:rsidRPr="00CC7909">
        <w:t>}</w:t>
      </w:r>
    </w:p>
    <w:p w14:paraId="753AE4F8" w14:textId="77777777" w:rsidR="009722D5" w:rsidRPr="00CC7909" w:rsidRDefault="009722D5" w:rsidP="009722D5">
      <w:pPr>
        <w:pStyle w:val="PL"/>
        <w:shd w:val="clear" w:color="auto" w:fill="E6E6E6"/>
      </w:pPr>
    </w:p>
    <w:p w14:paraId="6F6EE63E" w14:textId="77777777" w:rsidR="009722D5" w:rsidRPr="00CC7909" w:rsidRDefault="009722D5" w:rsidP="009722D5">
      <w:pPr>
        <w:pStyle w:val="PL"/>
        <w:shd w:val="clear" w:color="auto" w:fill="E6E6E6"/>
      </w:pPr>
      <w:r w:rsidRPr="00CC7909">
        <w:t>UE-EUTRA-CapabilityAddXDD-Mode-v1320 ::=</w:t>
      </w:r>
      <w:r w:rsidRPr="00CC7909">
        <w:tab/>
        <w:t>SEQUENCE {</w:t>
      </w:r>
    </w:p>
    <w:p w14:paraId="0C83C4F3" w14:textId="77777777" w:rsidR="009722D5" w:rsidRPr="00CC7909" w:rsidRDefault="009722D5" w:rsidP="009722D5">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14:paraId="36274B76" w14:textId="77777777" w:rsidR="009722D5" w:rsidRPr="00CC7909" w:rsidRDefault="009722D5" w:rsidP="009722D5">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14:paraId="1C86B5A7" w14:textId="77777777" w:rsidR="00087A8E" w:rsidRPr="00CC7909" w:rsidRDefault="009722D5" w:rsidP="00087A8E">
      <w:pPr>
        <w:pStyle w:val="PL"/>
        <w:shd w:val="clear" w:color="auto" w:fill="E6E6E6"/>
      </w:pPr>
      <w:r w:rsidRPr="00CC7909">
        <w:t>}</w:t>
      </w:r>
    </w:p>
    <w:p w14:paraId="76F37B97" w14:textId="77777777" w:rsidR="00087A8E" w:rsidRPr="00CC7909" w:rsidRDefault="00087A8E" w:rsidP="00087A8E">
      <w:pPr>
        <w:pStyle w:val="PL"/>
        <w:shd w:val="clear" w:color="auto" w:fill="E6E6E6"/>
      </w:pPr>
    </w:p>
    <w:p w14:paraId="75D94B56" w14:textId="77777777" w:rsidR="00087A8E" w:rsidRPr="00CC7909" w:rsidRDefault="00087A8E" w:rsidP="00087A8E">
      <w:pPr>
        <w:pStyle w:val="PL"/>
        <w:shd w:val="clear" w:color="auto" w:fill="E6E6E6"/>
      </w:pPr>
      <w:r w:rsidRPr="00CC7909">
        <w:t>UE-EUTRA-CapabilityAddXDD-Mode-v1370 ::=</w:t>
      </w:r>
      <w:r w:rsidRPr="00CC7909">
        <w:tab/>
        <w:t>SEQUENCE {</w:t>
      </w:r>
    </w:p>
    <w:p w14:paraId="2C2C0945" w14:textId="77777777" w:rsidR="00087A8E" w:rsidRPr="00CC7909" w:rsidRDefault="00087A8E" w:rsidP="00087A8E">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14:paraId="306C6C9E" w14:textId="77777777" w:rsidR="009722D5" w:rsidRPr="00CC7909" w:rsidRDefault="00087A8E" w:rsidP="00087A8E">
      <w:pPr>
        <w:pStyle w:val="PL"/>
        <w:shd w:val="clear" w:color="auto" w:fill="E6E6E6"/>
      </w:pPr>
      <w:r w:rsidRPr="00CC7909">
        <w:t>}</w:t>
      </w:r>
    </w:p>
    <w:p w14:paraId="4A8FA6FD" w14:textId="77777777" w:rsidR="004C7E95" w:rsidRPr="00CC7909" w:rsidRDefault="004C7E95" w:rsidP="004C7E95">
      <w:pPr>
        <w:pStyle w:val="PL"/>
        <w:shd w:val="clear" w:color="auto" w:fill="E6E6E6"/>
      </w:pPr>
    </w:p>
    <w:p w14:paraId="04061D98" w14:textId="77777777" w:rsidR="002B155B" w:rsidRPr="00CC7909" w:rsidRDefault="002B155B" w:rsidP="002B155B">
      <w:pPr>
        <w:pStyle w:val="PL"/>
        <w:shd w:val="clear" w:color="auto" w:fill="E6E6E6"/>
      </w:pPr>
      <w:r w:rsidRPr="00CC7909">
        <w:t>UE-EUTRA-CapabilityAddXDD-Mode-v1380 ::=</w:t>
      </w:r>
      <w:r w:rsidRPr="00CC7909">
        <w:tab/>
        <w:t>SEQUENCE {</w:t>
      </w:r>
    </w:p>
    <w:p w14:paraId="79A9EFFC" w14:textId="77777777" w:rsidR="002B155B" w:rsidRPr="00CC7909" w:rsidRDefault="002B155B" w:rsidP="002B155B">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0768975A" w14:textId="77777777" w:rsidR="002B155B" w:rsidRPr="00CC7909" w:rsidRDefault="002B155B" w:rsidP="002B155B">
      <w:pPr>
        <w:pStyle w:val="PL"/>
        <w:shd w:val="clear" w:color="auto" w:fill="E6E6E6"/>
      </w:pPr>
      <w:r w:rsidRPr="00CC7909">
        <w:t>}</w:t>
      </w:r>
    </w:p>
    <w:p w14:paraId="52831476" w14:textId="77777777" w:rsidR="002B155B" w:rsidRPr="00CC7909" w:rsidRDefault="002B155B" w:rsidP="004C7E95">
      <w:pPr>
        <w:pStyle w:val="PL"/>
        <w:shd w:val="clear" w:color="auto" w:fill="E6E6E6"/>
      </w:pPr>
    </w:p>
    <w:p w14:paraId="09B4D8A0" w14:textId="77777777" w:rsidR="004C7E95" w:rsidRPr="00CC7909" w:rsidRDefault="004C7E95" w:rsidP="004C7E95">
      <w:pPr>
        <w:pStyle w:val="PL"/>
        <w:shd w:val="clear" w:color="auto" w:fill="E6E6E6"/>
      </w:pPr>
      <w:r w:rsidRPr="00CC7909">
        <w:t>UE-EUTRA-CapabilityAddXDD-Mode-v</w:t>
      </w:r>
      <w:r w:rsidR="00E56A3C" w:rsidRPr="00CC7909">
        <w:t>1430</w:t>
      </w:r>
      <w:r w:rsidRPr="00CC7909">
        <w:t xml:space="preserve"> ::=</w:t>
      </w:r>
      <w:r w:rsidRPr="00CC7909">
        <w:tab/>
        <w:t>SEQUENCE {</w:t>
      </w:r>
    </w:p>
    <w:p w14:paraId="79E718DC" w14:textId="77777777" w:rsidR="007234CD" w:rsidRPr="00CC7909" w:rsidRDefault="007234CD" w:rsidP="004C7E95">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14:paraId="31B1AC9B" w14:textId="77777777" w:rsidR="004C7E95" w:rsidRPr="00CC7909" w:rsidRDefault="004C7E95" w:rsidP="004C7E95">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000317AB" w:rsidRPr="00CC7909">
        <w:tab/>
      </w:r>
      <w:r w:rsidRPr="00CC7909">
        <w:t>OPTIONAL</w:t>
      </w:r>
    </w:p>
    <w:p w14:paraId="08377361" w14:textId="77777777" w:rsidR="009722D5" w:rsidRPr="00CC7909" w:rsidRDefault="004C7E95" w:rsidP="004C7E95">
      <w:pPr>
        <w:pStyle w:val="PL"/>
        <w:shd w:val="clear" w:color="auto" w:fill="E6E6E6"/>
      </w:pPr>
      <w:r w:rsidRPr="00CC7909">
        <w:t>}</w:t>
      </w:r>
    </w:p>
    <w:p w14:paraId="52520523" w14:textId="77777777" w:rsidR="004C7E95" w:rsidRPr="00CC7909" w:rsidRDefault="004C7E95" w:rsidP="004C7E95">
      <w:pPr>
        <w:pStyle w:val="PL"/>
        <w:shd w:val="clear" w:color="auto" w:fill="E6E6E6"/>
      </w:pPr>
    </w:p>
    <w:p w14:paraId="2F9BF2B2" w14:textId="77777777" w:rsidR="00CF3DFA" w:rsidRPr="00CC7909" w:rsidRDefault="00CF3DFA" w:rsidP="00CF3DFA">
      <w:pPr>
        <w:pStyle w:val="PL"/>
        <w:shd w:val="clear" w:color="auto" w:fill="E6E6E6"/>
      </w:pPr>
      <w:r w:rsidRPr="00CC7909">
        <w:t>UE-EUTRA-CapabilityAddXDD-Mode</w:t>
      </w:r>
      <w:r w:rsidR="003B7731" w:rsidRPr="00CC7909">
        <w:t>-v1510</w:t>
      </w:r>
      <w:r w:rsidRPr="00CC7909">
        <w:t xml:space="preserve"> ::=</w:t>
      </w:r>
      <w:r w:rsidRPr="00CC7909">
        <w:tab/>
        <w:t>SEQUENCE {</w:t>
      </w:r>
    </w:p>
    <w:p w14:paraId="0CBA6E7C" w14:textId="77777777" w:rsidR="00650E06" w:rsidRPr="00CC7909" w:rsidRDefault="00650E06" w:rsidP="00650E06">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14:paraId="672D3A06" w14:textId="77777777" w:rsidR="00CF3DFA" w:rsidRPr="00CC7909" w:rsidRDefault="00CF3DFA" w:rsidP="00CF3DFA">
      <w:pPr>
        <w:pStyle w:val="PL"/>
        <w:shd w:val="clear" w:color="auto" w:fill="E6E6E6"/>
      </w:pPr>
      <w:r w:rsidRPr="00CC7909">
        <w:t>}</w:t>
      </w:r>
    </w:p>
    <w:p w14:paraId="4D17F41C" w14:textId="77777777" w:rsidR="00CF3DFA" w:rsidRPr="00CC7909" w:rsidRDefault="00CF3DFA" w:rsidP="00CF3DFA">
      <w:pPr>
        <w:pStyle w:val="PL"/>
        <w:shd w:val="clear" w:color="auto" w:fill="E6E6E6"/>
      </w:pPr>
    </w:p>
    <w:p w14:paraId="2AFCC0A6" w14:textId="77777777" w:rsidR="009722D5" w:rsidRPr="00CC7909" w:rsidRDefault="009722D5" w:rsidP="009722D5">
      <w:pPr>
        <w:pStyle w:val="PL"/>
        <w:shd w:val="clear" w:color="auto" w:fill="E6E6E6"/>
      </w:pPr>
      <w:r w:rsidRPr="00CC7909">
        <w:t>AccessStratumRelease ::=</w:t>
      </w:r>
      <w:r w:rsidRPr="00CC7909">
        <w:tab/>
      </w:r>
      <w:r w:rsidRPr="00CC7909">
        <w:tab/>
      </w:r>
      <w:r w:rsidRPr="00CC7909">
        <w:tab/>
        <w:t>ENUMERATED {</w:t>
      </w:r>
    </w:p>
    <w:p w14:paraId="3D77580D"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14:paraId="2679C9F5"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004F4022" w:rsidRPr="00CC7909">
        <w:t>rel14</w:t>
      </w:r>
      <w:r w:rsidRPr="00CC7909">
        <w:t xml:space="preserve">, </w:t>
      </w:r>
      <w:r w:rsidR="00656E92" w:rsidRPr="00CC7909">
        <w:t>rel15</w:t>
      </w:r>
      <w:r w:rsidRPr="00CC7909">
        <w:t>, ...}</w:t>
      </w:r>
    </w:p>
    <w:p w14:paraId="294590AD" w14:textId="77777777" w:rsidR="009722D5" w:rsidRPr="00CC7909" w:rsidRDefault="009722D5" w:rsidP="009722D5">
      <w:pPr>
        <w:pStyle w:val="PL"/>
        <w:shd w:val="clear" w:color="auto" w:fill="E6E6E6"/>
      </w:pPr>
    </w:p>
    <w:p w14:paraId="6CCBFA10" w14:textId="77777777" w:rsidR="00481193" w:rsidRPr="00CC7909" w:rsidRDefault="00481193" w:rsidP="00481193">
      <w:pPr>
        <w:pStyle w:val="PL"/>
        <w:shd w:val="clear" w:color="auto" w:fill="E6E6E6"/>
      </w:pPr>
      <w:r w:rsidRPr="00CC7909">
        <w:t>BasebandParameters-r15 ::=</w:t>
      </w:r>
      <w:r w:rsidRPr="00CC7909">
        <w:tab/>
      </w:r>
      <w:r w:rsidRPr="00CC7909">
        <w:tab/>
      </w:r>
      <w:r w:rsidRPr="00CC7909">
        <w:tab/>
      </w:r>
      <w:r w:rsidRPr="00CC7909">
        <w:tab/>
        <w:t>SEQUENCE {</w:t>
      </w:r>
    </w:p>
    <w:p w14:paraId="68452102" w14:textId="77777777" w:rsidR="00481193" w:rsidRPr="00CC7909" w:rsidRDefault="00481193" w:rsidP="00481193">
      <w:pPr>
        <w:pStyle w:val="PL"/>
        <w:shd w:val="clear" w:color="auto" w:fill="E6E6E6"/>
      </w:pPr>
      <w:r w:rsidRPr="00CC7909">
        <w:tab/>
        <w:t>basebandProcessingCombList-r15</w:t>
      </w:r>
      <w:r w:rsidRPr="00CC7909">
        <w:tab/>
      </w:r>
      <w:r w:rsidRPr="00CC7909">
        <w:tab/>
        <w:t>BasebandProcessingCombList-r15</w:t>
      </w:r>
    </w:p>
    <w:p w14:paraId="3F104AD4" w14:textId="77777777" w:rsidR="00481193" w:rsidRPr="00CC7909" w:rsidRDefault="00481193" w:rsidP="0048119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F137F94" w14:textId="77777777" w:rsidR="00481193" w:rsidRPr="00CC7909" w:rsidRDefault="00481193" w:rsidP="00481193">
      <w:pPr>
        <w:pStyle w:val="PL"/>
        <w:shd w:val="clear" w:color="auto" w:fill="E6E6E6"/>
      </w:pPr>
      <w:r w:rsidRPr="00CC7909">
        <w:tab/>
        <w:t>...</w:t>
      </w:r>
    </w:p>
    <w:p w14:paraId="5A12456D" w14:textId="77777777" w:rsidR="00481193" w:rsidRPr="00CC7909" w:rsidRDefault="00481193" w:rsidP="00481193">
      <w:pPr>
        <w:pStyle w:val="PL"/>
        <w:shd w:val="clear" w:color="auto" w:fill="E6E6E6"/>
      </w:pPr>
      <w:r w:rsidRPr="00CC7909">
        <w:t>}</w:t>
      </w:r>
    </w:p>
    <w:p w14:paraId="09FE5FC3" w14:textId="77777777" w:rsidR="00481193" w:rsidRPr="00CC7909" w:rsidRDefault="00481193" w:rsidP="00481193">
      <w:pPr>
        <w:pStyle w:val="PL"/>
        <w:shd w:val="clear" w:color="auto" w:fill="E6E6E6"/>
      </w:pPr>
    </w:p>
    <w:p w14:paraId="7EAC644C" w14:textId="77777777" w:rsidR="00481193" w:rsidRPr="00CC7909" w:rsidRDefault="00481193" w:rsidP="00481193">
      <w:pPr>
        <w:pStyle w:val="PL"/>
        <w:shd w:val="clear" w:color="auto" w:fill="E6E6E6"/>
      </w:pPr>
      <w:r w:rsidRPr="00CC7909">
        <w:t>BasebandProcessingCombList-r15 ::= SEQUENCE (SIZE (1..maxBP</w:t>
      </w:r>
      <w:r w:rsidR="0006487B" w:rsidRPr="00CC7909">
        <w:t>C</w:t>
      </w:r>
      <w:r w:rsidRPr="00CC7909">
        <w:t>-r15)) OF BasebandProcessingComb-r15</w:t>
      </w:r>
    </w:p>
    <w:p w14:paraId="3690BB1C" w14:textId="77777777" w:rsidR="00481193" w:rsidRPr="00CC7909" w:rsidRDefault="00481193" w:rsidP="00481193">
      <w:pPr>
        <w:pStyle w:val="PL"/>
        <w:shd w:val="clear" w:color="auto" w:fill="E6E6E6"/>
      </w:pPr>
    </w:p>
    <w:p w14:paraId="6966F29E" w14:textId="77777777" w:rsidR="00481193" w:rsidRPr="00CC7909" w:rsidRDefault="00481193" w:rsidP="00481193">
      <w:pPr>
        <w:pStyle w:val="PL"/>
        <w:shd w:val="clear" w:color="auto" w:fill="E6E6E6"/>
      </w:pPr>
      <w:r w:rsidRPr="00CC7909">
        <w:t>BasebandProcessingComb-r15 ::= SEQUENCE</w:t>
      </w:r>
      <w:r w:rsidR="002D7B29" w:rsidRPr="00CC7909">
        <w:t xml:space="preserve"> {</w:t>
      </w:r>
    </w:p>
    <w:p w14:paraId="2D76823F" w14:textId="77777777" w:rsidR="00481193" w:rsidRPr="00CC7909" w:rsidRDefault="00481193" w:rsidP="00481193">
      <w:pPr>
        <w:pStyle w:val="PL"/>
        <w:shd w:val="clear" w:color="auto" w:fill="E6E6E6"/>
      </w:pPr>
      <w:r w:rsidRPr="00CC7909">
        <w:tab/>
        <w:t>bp</w:t>
      </w:r>
      <w:r w:rsidR="0006487B" w:rsidRPr="00CC7909">
        <w:t>c</w:t>
      </w:r>
      <w:r w:rsidRPr="00CC7909">
        <w:t>-InfoPerBandList</w:t>
      </w:r>
      <w:r w:rsidRPr="00CC7909">
        <w:tab/>
      </w:r>
      <w:r w:rsidRPr="00CC7909">
        <w:tab/>
      </w:r>
      <w:r w:rsidRPr="00CC7909">
        <w:tab/>
        <w:t>BP</w:t>
      </w:r>
      <w:r w:rsidR="0006487B" w:rsidRPr="00CC7909">
        <w:t>C</w:t>
      </w:r>
      <w:r w:rsidRPr="00CC7909">
        <w:t>-InfoPerBandList-r15</w:t>
      </w:r>
      <w:r w:rsidR="0005492C" w:rsidRPr="00CC7909">
        <w:t>,</w:t>
      </w:r>
    </w:p>
    <w:p w14:paraId="366F857A" w14:textId="77777777" w:rsidR="00683E3B" w:rsidRPr="00CC7909" w:rsidRDefault="00683E3B" w:rsidP="004626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supportedNAICS-2CRS-AP-PerBPC-Carriers-r15</w:t>
      </w:r>
      <w:r w:rsidRPr="00CC7909">
        <w:rPr>
          <w:rFonts w:ascii="Courier New" w:eastAsia="Malgun Gothic" w:hAnsi="Courier New"/>
          <w:noProof/>
          <w:sz w:val="16"/>
          <w:lang w:eastAsia="ko-KR"/>
        </w:rPr>
        <w:tab/>
        <w:t>BIT STRING (SIZE(1..maxNAICS-Entries-r12))</w:t>
      </w:r>
      <w:r w:rsidRPr="00CC7909">
        <w:rPr>
          <w:rFonts w:ascii="Courier New" w:eastAsia="Malgun Gothic" w:hAnsi="Courier New"/>
          <w:noProof/>
          <w:sz w:val="16"/>
          <w:lang w:eastAsia="ko-KR"/>
        </w:rPr>
        <w:tab/>
        <w:t>OPTIONAL,</w:t>
      </w:r>
    </w:p>
    <w:p w14:paraId="6F6063F2" w14:textId="77777777" w:rsidR="00CF6099" w:rsidRPr="00CC7909" w:rsidRDefault="00CF6099" w:rsidP="00CF6099">
      <w:pPr>
        <w:pStyle w:val="PL"/>
        <w:shd w:val="clear" w:color="auto" w:fill="E6E6E6"/>
      </w:pPr>
      <w:r w:rsidRPr="00CC7909">
        <w:tab/>
        <w:t>-- FFS whether to have per CC signalling for NAICS</w:t>
      </w:r>
    </w:p>
    <w:p w14:paraId="5FE737D1" w14:textId="77777777" w:rsidR="003452AD" w:rsidRPr="00CC7909" w:rsidRDefault="003452AD" w:rsidP="003452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MIMO-CA-ParametersPerB</w:t>
      </w:r>
      <w:r w:rsidR="00C03CCB" w:rsidRPr="00CC7909">
        <w:rPr>
          <w:rFonts w:ascii="Courier New" w:eastAsia="Malgun Gothic" w:hAnsi="Courier New"/>
          <w:noProof/>
          <w:sz w:val="16"/>
          <w:lang w:eastAsia="ko-KR"/>
        </w:rPr>
        <w:t>P</w:t>
      </w:r>
      <w:r w:rsidRPr="00CC7909">
        <w:rPr>
          <w:rFonts w:ascii="Courier New" w:eastAsia="Malgun Gothic" w:hAnsi="Courier New"/>
          <w:noProof/>
          <w:sz w:val="16"/>
          <w:lang w:eastAsia="ko-KR"/>
        </w:rPr>
        <w:t>C-r15</w:t>
      </w:r>
      <w:r w:rsidR="00D42770"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14:paraId="44554556" w14:textId="77777777" w:rsidR="003452AD" w:rsidRPr="00CC7909" w:rsidRDefault="003452AD" w:rsidP="003452AD">
      <w:pPr>
        <w:pStyle w:val="PL"/>
        <w:shd w:val="clear" w:color="auto" w:fill="E6E6E6"/>
      </w:pPr>
      <w:r w:rsidRPr="00CC7909">
        <w:tab/>
        <w:t>-- FFS whether to have per CC signalling for FD-MIMO</w:t>
      </w:r>
    </w:p>
    <w:p w14:paraId="1651CA1D" w14:textId="77777777" w:rsidR="003452AD" w:rsidRPr="00CC7909" w:rsidRDefault="003452AD" w:rsidP="003452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AC37427" w14:textId="77777777" w:rsidR="00481193" w:rsidRPr="00CC7909" w:rsidRDefault="00481193" w:rsidP="00481193">
      <w:pPr>
        <w:pStyle w:val="PL"/>
        <w:shd w:val="clear" w:color="auto" w:fill="E6E6E6"/>
      </w:pPr>
      <w:r w:rsidRPr="00CC7909">
        <w:t>}</w:t>
      </w:r>
    </w:p>
    <w:p w14:paraId="174BF029" w14:textId="77777777" w:rsidR="00481193" w:rsidRPr="00CC7909" w:rsidRDefault="00481193" w:rsidP="00481193">
      <w:pPr>
        <w:pStyle w:val="PL"/>
        <w:shd w:val="clear" w:color="auto" w:fill="E6E6E6"/>
      </w:pPr>
    </w:p>
    <w:p w14:paraId="57490F43" w14:textId="77777777" w:rsidR="00481193" w:rsidRPr="00CC7909" w:rsidRDefault="00481193" w:rsidP="00481193">
      <w:pPr>
        <w:pStyle w:val="PL"/>
        <w:shd w:val="clear" w:color="auto" w:fill="E6E6E6"/>
      </w:pPr>
      <w:r w:rsidRPr="00CC7909">
        <w:t>BP</w:t>
      </w:r>
      <w:r w:rsidR="0006487B" w:rsidRPr="00CC7909">
        <w:t>C</w:t>
      </w:r>
      <w:r w:rsidRPr="00CC7909">
        <w:t>-InfoPerBandList-r15 ::= SEQUENCE (SIZE (1..maxSimultaneousBands</w:t>
      </w:r>
      <w:r w:rsidR="002D7B29" w:rsidRPr="00CC7909">
        <w:t>-r10</w:t>
      </w:r>
      <w:r w:rsidRPr="00CC7909">
        <w:t>)) OF BP</w:t>
      </w:r>
      <w:r w:rsidR="0006487B" w:rsidRPr="00CC7909">
        <w:t>C</w:t>
      </w:r>
      <w:r w:rsidRPr="00CC7909">
        <w:t>-InfoPerBand-r15</w:t>
      </w:r>
    </w:p>
    <w:p w14:paraId="28DB6A4A" w14:textId="77777777" w:rsidR="00481193" w:rsidRPr="00CC7909" w:rsidRDefault="00481193" w:rsidP="00481193">
      <w:pPr>
        <w:pStyle w:val="PL"/>
        <w:shd w:val="clear" w:color="auto" w:fill="E6E6E6"/>
      </w:pPr>
    </w:p>
    <w:p w14:paraId="04895069" w14:textId="77777777" w:rsidR="00481193" w:rsidRPr="00CC7909" w:rsidRDefault="00481193" w:rsidP="00481193">
      <w:pPr>
        <w:pStyle w:val="PL"/>
        <w:shd w:val="clear" w:color="auto" w:fill="E6E6E6"/>
      </w:pPr>
      <w:r w:rsidRPr="00CC7909">
        <w:t>BP</w:t>
      </w:r>
      <w:r w:rsidR="0006487B" w:rsidRPr="00CC7909">
        <w:t>C</w:t>
      </w:r>
      <w:r w:rsidRPr="00CC7909">
        <w:t>-InfoPerBand-r15 ::= SEQUENCE {</w:t>
      </w:r>
    </w:p>
    <w:p w14:paraId="22DE701D" w14:textId="77777777" w:rsidR="00481193" w:rsidRPr="00CC7909" w:rsidRDefault="00481193" w:rsidP="00481193">
      <w:pPr>
        <w:pStyle w:val="PL"/>
        <w:shd w:val="clear" w:color="auto" w:fill="E6E6E6"/>
      </w:pPr>
      <w:r w:rsidRPr="00CC7909">
        <w:tab/>
        <w:t>ca-BandwidthClassDL-r15</w:t>
      </w:r>
      <w:r w:rsidRPr="00CC7909">
        <w:tab/>
      </w:r>
      <w:r w:rsidRPr="00CC7909">
        <w:tab/>
      </w:r>
      <w:r w:rsidRPr="00CC7909">
        <w:tab/>
        <w:t>CA-BandwidthClass-r10,</w:t>
      </w:r>
    </w:p>
    <w:p w14:paraId="4A7FC334" w14:textId="77777777" w:rsidR="00481193" w:rsidRPr="00CC7909" w:rsidRDefault="00481193" w:rsidP="00481193">
      <w:pPr>
        <w:pStyle w:val="PL"/>
        <w:shd w:val="clear" w:color="auto" w:fill="E6E6E6"/>
      </w:pPr>
      <w:r w:rsidRPr="00CC7909">
        <w:tab/>
        <w:t>ca-BandwidthClassUL-r15</w:t>
      </w:r>
      <w:r w:rsidRPr="00CC7909">
        <w:tab/>
      </w:r>
      <w:r w:rsidRPr="00CC7909">
        <w:tab/>
      </w:r>
      <w:r w:rsidRPr="00CC7909">
        <w:tab/>
        <w:t>CA-BandwidthClass-r10,</w:t>
      </w:r>
    </w:p>
    <w:p w14:paraId="22708459" w14:textId="77777777" w:rsidR="00481193" w:rsidRPr="00CC7909" w:rsidRDefault="00481193" w:rsidP="00481193">
      <w:pPr>
        <w:pStyle w:val="PL"/>
        <w:shd w:val="clear" w:color="auto" w:fill="E6E6E6"/>
      </w:pPr>
      <w:r w:rsidRPr="00CC7909">
        <w:tab/>
        <w:t>bp</w:t>
      </w:r>
      <w:r w:rsidR="0006487B" w:rsidRPr="00CC7909">
        <w:t>c</w:t>
      </w:r>
      <w:r w:rsidRPr="00CC7909">
        <w:t>-InfoPerCC-List-r15</w:t>
      </w:r>
      <w:r w:rsidRPr="00CC7909">
        <w:tab/>
      </w:r>
      <w:r w:rsidRPr="00CC7909">
        <w:tab/>
      </w:r>
      <w:r w:rsidRPr="00CC7909">
        <w:tab/>
        <w:t>SEQUENCE (SIZE (1..maxServCell</w:t>
      </w:r>
      <w:r w:rsidR="002D7B29" w:rsidRPr="00CC7909">
        <w:t>-r13</w:t>
      </w:r>
      <w:r w:rsidRPr="00CC7909">
        <w:t>)) OF BP</w:t>
      </w:r>
      <w:r w:rsidR="0006487B" w:rsidRPr="00CC7909">
        <w:t>C</w:t>
      </w:r>
      <w:r w:rsidRPr="00CC7909">
        <w:t>-InfoPerCC-r15,</w:t>
      </w:r>
    </w:p>
    <w:p w14:paraId="519217BB" w14:textId="77777777" w:rsidR="00021ABC" w:rsidRPr="00CC7909" w:rsidRDefault="00021ABC" w:rsidP="00021ABC">
      <w:pPr>
        <w:pStyle w:val="PL"/>
        <w:shd w:val="clear" w:color="auto" w:fill="E6E6E6"/>
      </w:pPr>
      <w:r w:rsidRPr="00CC7909">
        <w:tab/>
        <w:t>bpc-InfoDefault-r15</w:t>
      </w:r>
      <w:r w:rsidRPr="00CC7909">
        <w:tab/>
      </w:r>
      <w:r w:rsidRPr="00CC7909">
        <w:tab/>
      </w:r>
      <w:r w:rsidRPr="00CC7909">
        <w:tab/>
      </w:r>
      <w:r w:rsidRPr="00CC7909">
        <w:tab/>
        <w:t>BPC-InfoPerCC-r15</w:t>
      </w:r>
    </w:p>
    <w:p w14:paraId="6CA5531F" w14:textId="77777777" w:rsidR="00021ABC" w:rsidRPr="00CC7909" w:rsidRDefault="00021ABC" w:rsidP="00021ABC">
      <w:pPr>
        <w:pStyle w:val="PL"/>
        <w:shd w:val="clear" w:color="auto" w:fill="E6E6E6"/>
      </w:pPr>
      <w:r w:rsidRPr="00CC7909">
        <w:tab/>
        <w:t>-- Default value for parameters not provided per CC</w:t>
      </w:r>
    </w:p>
    <w:p w14:paraId="1D72C593" w14:textId="77777777" w:rsidR="00481193" w:rsidRPr="00CC7909" w:rsidRDefault="00481193" w:rsidP="00481193">
      <w:pPr>
        <w:pStyle w:val="PL"/>
        <w:shd w:val="clear" w:color="auto" w:fill="E6E6E6"/>
      </w:pPr>
      <w:r w:rsidRPr="00CC7909">
        <w:tab/>
        <w:t>-- FFS whether supportedBW-PerCC is needed (i.e. ca-BandwidthClass may be sufficient)</w:t>
      </w:r>
    </w:p>
    <w:p w14:paraId="57124EE0" w14:textId="77777777" w:rsidR="00481193" w:rsidRPr="00CC7909" w:rsidRDefault="00481193" w:rsidP="00481193">
      <w:pPr>
        <w:pStyle w:val="PL"/>
        <w:shd w:val="clear" w:color="auto" w:fill="E6E6E6"/>
      </w:pPr>
      <w:r w:rsidRPr="00CC7909">
        <w:tab/>
        <w:t>-- FFS whether to include additional parameters</w:t>
      </w:r>
    </w:p>
    <w:p w14:paraId="7468C33C" w14:textId="77777777" w:rsidR="00481193" w:rsidRPr="00CC7909" w:rsidRDefault="00481193" w:rsidP="00481193">
      <w:pPr>
        <w:pStyle w:val="PL"/>
        <w:shd w:val="clear" w:color="auto" w:fill="E6E6E6"/>
      </w:pPr>
      <w:r w:rsidRPr="00CC7909">
        <w:t>}</w:t>
      </w:r>
    </w:p>
    <w:p w14:paraId="7216C928" w14:textId="77777777" w:rsidR="00481193" w:rsidRPr="00CC7909" w:rsidRDefault="00481193" w:rsidP="00481193">
      <w:pPr>
        <w:pStyle w:val="PL"/>
        <w:shd w:val="clear" w:color="auto" w:fill="E6E6E6"/>
      </w:pPr>
    </w:p>
    <w:p w14:paraId="6F30072D" w14:textId="77777777" w:rsidR="00481193" w:rsidRPr="00CC7909" w:rsidRDefault="00481193" w:rsidP="00481193">
      <w:pPr>
        <w:pStyle w:val="PL"/>
        <w:shd w:val="clear" w:color="auto" w:fill="E6E6E6"/>
      </w:pPr>
      <w:r w:rsidRPr="00CC7909">
        <w:t>BP</w:t>
      </w:r>
      <w:r w:rsidR="0006487B" w:rsidRPr="00CC7909">
        <w:t>C</w:t>
      </w:r>
      <w:r w:rsidRPr="00CC7909">
        <w:t>-InfoPerCC-r15 ::= SEQUENCE {</w:t>
      </w:r>
    </w:p>
    <w:p w14:paraId="20904F19" w14:textId="77777777" w:rsidR="00462677" w:rsidRPr="00CC7909" w:rsidRDefault="00462677" w:rsidP="004626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supportedCSI-Proc-r15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ENUMERATED {n1, n3, n4}</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14:paraId="5B372E66" w14:textId="77777777" w:rsidR="00021ABC" w:rsidRPr="00CC7909" w:rsidRDefault="00021ABC" w:rsidP="00021ABC">
      <w:pPr>
        <w:pStyle w:val="PL"/>
        <w:shd w:val="clear" w:color="auto" w:fill="E6E6E6"/>
      </w:pPr>
      <w:r w:rsidRPr="00CC7909">
        <w:tab/>
        <w:t>supportedBandwidthPerCC-r15</w:t>
      </w:r>
      <w:r w:rsidRPr="00CC7909">
        <w:tab/>
      </w:r>
      <w:r w:rsidRPr="00CC7909">
        <w:tab/>
      </w:r>
      <w:r w:rsidR="00D42770" w:rsidRPr="00CC7909">
        <w:tab/>
      </w:r>
      <w:r w:rsidRPr="00CC7909">
        <w:t>BW-PerCC-r15,</w:t>
      </w:r>
    </w:p>
    <w:p w14:paraId="6EFBE15C" w14:textId="77777777" w:rsidR="00481193" w:rsidRPr="00CC7909" w:rsidRDefault="00481193" w:rsidP="00481193">
      <w:pPr>
        <w:pStyle w:val="PL"/>
        <w:shd w:val="clear" w:color="auto" w:fill="E6E6E6"/>
      </w:pPr>
      <w:r w:rsidRPr="00CC7909">
        <w:tab/>
        <w:t>supportedMIMO-CapabilityDL-r15</w:t>
      </w:r>
      <w:r w:rsidRPr="00CC7909">
        <w:tab/>
      </w:r>
      <w:r w:rsidRPr="00CC7909">
        <w:tab/>
        <w:t>MIMO-CapabilityDL-r10</w:t>
      </w:r>
      <w:r w:rsidRPr="00CC7909">
        <w:tab/>
      </w:r>
      <w:r w:rsidRPr="00CC7909">
        <w:tab/>
      </w:r>
      <w:r w:rsidRPr="00CC7909">
        <w:tab/>
      </w:r>
      <w:r w:rsidRPr="00CC7909">
        <w:tab/>
        <w:t>OPTIONAL,</w:t>
      </w:r>
    </w:p>
    <w:p w14:paraId="50016C40" w14:textId="77777777" w:rsidR="00481193" w:rsidRPr="00CC7909" w:rsidRDefault="00481193" w:rsidP="00481193">
      <w:pPr>
        <w:pStyle w:val="PL"/>
        <w:shd w:val="clear" w:color="auto" w:fill="E6E6E6"/>
      </w:pPr>
      <w:r w:rsidRPr="00CC7909">
        <w:tab/>
        <w:t>supportedMIMO-CapabilityUL-r15</w:t>
      </w:r>
      <w:r w:rsidRPr="00CC7909">
        <w:tab/>
      </w:r>
      <w:r w:rsidRPr="00CC7909">
        <w:tab/>
        <w:t>MIMO-CapabilityUL-r10</w:t>
      </w:r>
      <w:r w:rsidRPr="00CC7909">
        <w:tab/>
      </w:r>
      <w:r w:rsidRPr="00CC7909">
        <w:tab/>
      </w:r>
      <w:r w:rsidRPr="00CC7909">
        <w:tab/>
      </w:r>
      <w:r w:rsidRPr="00CC7909">
        <w:tab/>
        <w:t>OPTIONAL,</w:t>
      </w:r>
    </w:p>
    <w:p w14:paraId="61A2A765" w14:textId="77777777" w:rsidR="00481193" w:rsidRPr="00CC7909" w:rsidRDefault="00481193" w:rsidP="00481193">
      <w:pPr>
        <w:pStyle w:val="PL"/>
        <w:shd w:val="clear" w:color="auto" w:fill="E6E6E6"/>
      </w:pPr>
      <w:r w:rsidRPr="00CC7909">
        <w:tab/>
        <w:t>modulationOrder</w:t>
      </w:r>
      <w:r w:rsidR="00462677" w:rsidRPr="00CC7909">
        <w:t>DL</w:t>
      </w:r>
      <w:r w:rsidRPr="00CC7909">
        <w:t>-r15</w:t>
      </w:r>
      <w:r w:rsidRPr="00CC7909">
        <w:tab/>
      </w:r>
      <w:r w:rsidRPr="00CC7909">
        <w:tab/>
      </w:r>
      <w:r w:rsidRPr="00CC7909">
        <w:tab/>
      </w:r>
      <w:r w:rsidRPr="00CC7909">
        <w:tab/>
        <w:t>ModulationOrder</w:t>
      </w:r>
      <w:r w:rsidR="00462677" w:rsidRPr="00CC7909">
        <w:t>DL</w:t>
      </w:r>
      <w:r w:rsidRPr="00CC7909">
        <w:t>-r15</w:t>
      </w:r>
      <w:r w:rsidR="00462677" w:rsidRPr="00CC7909">
        <w:tab/>
      </w:r>
      <w:r w:rsidR="00462677" w:rsidRPr="00CC7909">
        <w:tab/>
      </w:r>
      <w:r w:rsidR="00462677" w:rsidRPr="00CC7909">
        <w:tab/>
      </w:r>
      <w:r w:rsidR="00462677" w:rsidRPr="00CC7909">
        <w:tab/>
        <w:t>OPTIONAL</w:t>
      </w:r>
      <w:r w:rsidRPr="00CC7909">
        <w:t>,</w:t>
      </w:r>
    </w:p>
    <w:p w14:paraId="37FCA6DB" w14:textId="77777777" w:rsidR="00462677" w:rsidRPr="00CC7909" w:rsidRDefault="00462677" w:rsidP="00462677">
      <w:pPr>
        <w:pStyle w:val="PL"/>
        <w:shd w:val="clear" w:color="auto" w:fill="E6E6E6"/>
      </w:pPr>
      <w:r w:rsidRPr="00CC7909">
        <w:tab/>
        <w:t>modulationOrderUL-r15</w:t>
      </w:r>
      <w:r w:rsidRPr="00CC7909">
        <w:tab/>
      </w:r>
      <w:r w:rsidRPr="00CC7909">
        <w:tab/>
      </w:r>
      <w:r w:rsidRPr="00CC7909">
        <w:tab/>
      </w:r>
      <w:r w:rsidRPr="00CC7909">
        <w:tab/>
        <w:t>ModulationOrderUL-r15</w:t>
      </w:r>
      <w:r w:rsidRPr="00CC7909">
        <w:tab/>
      </w:r>
      <w:r w:rsidRPr="00CC7909">
        <w:tab/>
      </w:r>
      <w:r w:rsidRPr="00CC7909">
        <w:tab/>
      </w:r>
      <w:r w:rsidRPr="00CC7909">
        <w:tab/>
        <w:t>OPTIONAL</w:t>
      </w:r>
    </w:p>
    <w:p w14:paraId="7299FF3D" w14:textId="77777777" w:rsidR="00481193" w:rsidRPr="00CC7909" w:rsidRDefault="00481193" w:rsidP="00481193">
      <w:pPr>
        <w:pStyle w:val="PL"/>
        <w:shd w:val="clear" w:color="auto" w:fill="E6E6E6"/>
      </w:pPr>
      <w:r w:rsidRPr="00CC7909">
        <w:tab/>
        <w:t xml:space="preserve">-- FFS if modulationOrder </w:t>
      </w:r>
      <w:r w:rsidR="00462677" w:rsidRPr="00CC7909">
        <w:t>is</w:t>
      </w:r>
      <w:r w:rsidRPr="00CC7909">
        <w:t xml:space="preserve"> per Band or per CC</w:t>
      </w:r>
    </w:p>
    <w:p w14:paraId="18E1C5A4" w14:textId="77777777" w:rsidR="00481193" w:rsidRPr="00CC7909" w:rsidRDefault="00481193" w:rsidP="00481193">
      <w:pPr>
        <w:pStyle w:val="PL"/>
        <w:shd w:val="clear" w:color="auto" w:fill="E6E6E6"/>
      </w:pPr>
      <w:r w:rsidRPr="00CC7909">
        <w:tab/>
        <w:t>-- FFS whether to include additional parameters</w:t>
      </w:r>
    </w:p>
    <w:p w14:paraId="2867EF6F" w14:textId="77777777" w:rsidR="00481193" w:rsidRPr="00CC7909" w:rsidRDefault="00481193" w:rsidP="00481193">
      <w:pPr>
        <w:pStyle w:val="PL"/>
        <w:shd w:val="clear" w:color="auto" w:fill="E6E6E6"/>
      </w:pPr>
      <w:r w:rsidRPr="00CC7909">
        <w:t>}</w:t>
      </w:r>
    </w:p>
    <w:p w14:paraId="36593A69" w14:textId="77777777" w:rsidR="00481193" w:rsidRPr="00CC7909" w:rsidRDefault="00481193" w:rsidP="00481193">
      <w:pPr>
        <w:pStyle w:val="PL"/>
        <w:shd w:val="clear" w:color="auto" w:fill="E6E6E6"/>
      </w:pPr>
    </w:p>
    <w:p w14:paraId="182293C1" w14:textId="77777777" w:rsidR="00481193" w:rsidRPr="00CC7909" w:rsidRDefault="00481193" w:rsidP="00481193">
      <w:pPr>
        <w:pStyle w:val="PL"/>
        <w:shd w:val="clear" w:color="auto" w:fill="E6E6E6"/>
      </w:pPr>
      <w:r w:rsidRPr="00CC7909">
        <w:t>ModulationOrder</w:t>
      </w:r>
      <w:r w:rsidR="00462677" w:rsidRPr="00CC7909">
        <w:t>DL</w:t>
      </w:r>
      <w:r w:rsidRPr="00CC7909">
        <w:t xml:space="preserve">-r15 ::= </w:t>
      </w:r>
      <w:r w:rsidR="00462677" w:rsidRPr="00CC7909">
        <w:rPr>
          <w:rFonts w:eastAsia="Malgun Gothic"/>
          <w:lang w:eastAsia="ko-KR"/>
        </w:rPr>
        <w:t>ENUMERATED {qam64, qam256, qam1024, spare</w:t>
      </w:r>
      <w:r w:rsidR="003853A6" w:rsidRPr="00CC7909">
        <w:rPr>
          <w:rFonts w:eastAsia="Malgun Gothic"/>
          <w:lang w:eastAsia="ko-KR"/>
        </w:rPr>
        <w:t>3</w:t>
      </w:r>
      <w:r w:rsidR="00462677" w:rsidRPr="00CC7909">
        <w:rPr>
          <w:rFonts w:eastAsia="Malgun Gothic"/>
          <w:lang w:eastAsia="ko-KR"/>
        </w:rPr>
        <w:t>, spare</w:t>
      </w:r>
      <w:r w:rsidR="003853A6" w:rsidRPr="00CC7909">
        <w:rPr>
          <w:rFonts w:eastAsia="Malgun Gothic"/>
          <w:lang w:eastAsia="ko-KR"/>
        </w:rPr>
        <w:t>2</w:t>
      </w:r>
      <w:r w:rsidR="00462677" w:rsidRPr="00CC7909">
        <w:rPr>
          <w:rFonts w:eastAsia="Malgun Gothic"/>
          <w:lang w:eastAsia="ko-KR"/>
        </w:rPr>
        <w:t>, spare</w:t>
      </w:r>
      <w:r w:rsidR="003853A6" w:rsidRPr="00CC7909">
        <w:rPr>
          <w:rFonts w:eastAsia="Malgun Gothic"/>
          <w:lang w:eastAsia="ko-KR"/>
        </w:rPr>
        <w:t>1</w:t>
      </w:r>
      <w:r w:rsidR="00462677" w:rsidRPr="00CC7909">
        <w:rPr>
          <w:rFonts w:eastAsia="Malgun Gothic"/>
          <w:lang w:eastAsia="ko-KR"/>
        </w:rPr>
        <w:t>}</w:t>
      </w:r>
    </w:p>
    <w:p w14:paraId="018B2324" w14:textId="77777777" w:rsidR="00481193" w:rsidRPr="00CC7909" w:rsidRDefault="00481193" w:rsidP="00481193">
      <w:pPr>
        <w:pStyle w:val="PL"/>
        <w:shd w:val="clear" w:color="auto" w:fill="E6E6E6"/>
      </w:pPr>
    </w:p>
    <w:p w14:paraId="51CFCF41" w14:textId="77777777" w:rsidR="00462677" w:rsidRPr="00CC7909" w:rsidRDefault="00462677" w:rsidP="00462677">
      <w:pPr>
        <w:pStyle w:val="PL"/>
        <w:shd w:val="clear" w:color="auto" w:fill="E6E6E6"/>
      </w:pPr>
      <w:r w:rsidRPr="00CC7909">
        <w:t xml:space="preserve">ModulationOrderUL-r15 ::= </w:t>
      </w:r>
      <w:r w:rsidRPr="00CC7909">
        <w:rPr>
          <w:rFonts w:eastAsia="Malgun Gothic"/>
          <w:lang w:eastAsia="ko-KR"/>
        </w:rPr>
        <w:t>ENUMERATED {qam16, qam64, qam256, spare</w:t>
      </w:r>
      <w:r w:rsidR="003853A6" w:rsidRPr="00CC7909">
        <w:rPr>
          <w:rFonts w:eastAsia="Malgun Gothic"/>
          <w:lang w:eastAsia="ko-KR"/>
        </w:rPr>
        <w:t>3</w:t>
      </w:r>
      <w:r w:rsidRPr="00CC7909">
        <w:rPr>
          <w:rFonts w:eastAsia="Malgun Gothic"/>
          <w:lang w:eastAsia="ko-KR"/>
        </w:rPr>
        <w:t>, spare</w:t>
      </w:r>
      <w:r w:rsidR="003853A6" w:rsidRPr="00CC7909">
        <w:rPr>
          <w:rFonts w:eastAsia="Malgun Gothic"/>
          <w:lang w:eastAsia="ko-KR"/>
        </w:rPr>
        <w:t>2</w:t>
      </w:r>
      <w:r w:rsidRPr="00CC7909">
        <w:rPr>
          <w:rFonts w:eastAsia="Malgun Gothic"/>
          <w:lang w:eastAsia="ko-KR"/>
        </w:rPr>
        <w:t>, spare</w:t>
      </w:r>
      <w:r w:rsidR="003853A6" w:rsidRPr="00CC7909">
        <w:rPr>
          <w:rFonts w:eastAsia="Malgun Gothic"/>
          <w:lang w:eastAsia="ko-KR"/>
        </w:rPr>
        <w:t>1</w:t>
      </w:r>
      <w:r w:rsidRPr="00CC7909">
        <w:rPr>
          <w:rFonts w:eastAsia="Malgun Gothic"/>
          <w:lang w:eastAsia="ko-KR"/>
        </w:rPr>
        <w:t>}</w:t>
      </w:r>
    </w:p>
    <w:p w14:paraId="2C4ECCC7" w14:textId="77777777" w:rsidR="00462677" w:rsidRPr="00CC7909" w:rsidRDefault="00462677" w:rsidP="00481193">
      <w:pPr>
        <w:pStyle w:val="PL"/>
        <w:shd w:val="clear" w:color="auto" w:fill="E6E6E6"/>
      </w:pPr>
    </w:p>
    <w:p w14:paraId="6612BD44" w14:textId="77777777" w:rsidR="00462677" w:rsidRPr="00CC7909" w:rsidRDefault="00462677" w:rsidP="00481193">
      <w:pPr>
        <w:pStyle w:val="PL"/>
        <w:shd w:val="clear" w:color="auto" w:fill="E6E6E6"/>
      </w:pPr>
    </w:p>
    <w:p w14:paraId="77F3C4C6" w14:textId="77777777" w:rsidR="00481193" w:rsidRPr="00CC7909" w:rsidRDefault="00481193" w:rsidP="00481193">
      <w:pPr>
        <w:pStyle w:val="PL"/>
        <w:shd w:val="clear" w:color="auto" w:fill="E6E6E6"/>
      </w:pPr>
      <w:r w:rsidRPr="00CC7909">
        <w:t>BW-PerCC-r15 ::= SEQUENCE {</w:t>
      </w:r>
    </w:p>
    <w:p w14:paraId="5DD0CF6C" w14:textId="77777777" w:rsidR="00481193" w:rsidRPr="00CC7909" w:rsidRDefault="00481193" w:rsidP="00481193">
      <w:pPr>
        <w:pStyle w:val="PL"/>
        <w:shd w:val="clear" w:color="auto" w:fill="E6E6E6"/>
      </w:pPr>
      <w:r w:rsidRPr="00CC7909">
        <w:tab/>
        <w:t>-- Actual details FFS</w:t>
      </w:r>
    </w:p>
    <w:p w14:paraId="2EB246DD" w14:textId="77777777" w:rsidR="00481193" w:rsidRPr="00CC7909" w:rsidRDefault="00481193" w:rsidP="00481193">
      <w:pPr>
        <w:pStyle w:val="PL"/>
        <w:shd w:val="clear" w:color="auto" w:fill="E6E6E6"/>
      </w:pPr>
      <w:r w:rsidRPr="00CC7909">
        <w:t>}</w:t>
      </w:r>
    </w:p>
    <w:p w14:paraId="085563F4" w14:textId="77777777" w:rsidR="00481193" w:rsidRPr="00CC7909" w:rsidRDefault="00481193" w:rsidP="00481193">
      <w:pPr>
        <w:pStyle w:val="PL"/>
        <w:shd w:val="clear" w:color="auto" w:fill="E6E6E6"/>
      </w:pPr>
    </w:p>
    <w:p w14:paraId="4EE84F0C" w14:textId="77777777" w:rsidR="009722D5" w:rsidRPr="00CC7909" w:rsidRDefault="009722D5" w:rsidP="009722D5">
      <w:pPr>
        <w:pStyle w:val="PL"/>
        <w:shd w:val="clear" w:color="auto" w:fill="E6E6E6"/>
      </w:pPr>
      <w:r w:rsidRPr="00CC7909">
        <w:t>MobilityParameters-r14 ::=</w:t>
      </w:r>
      <w:r w:rsidRPr="00CC7909">
        <w:tab/>
      </w:r>
      <w:r w:rsidRPr="00CC7909">
        <w:tab/>
      </w:r>
      <w:r w:rsidRPr="00CC7909">
        <w:tab/>
        <w:t>SEQUENCE {</w:t>
      </w:r>
    </w:p>
    <w:p w14:paraId="412D5D2B" w14:textId="77777777" w:rsidR="009722D5" w:rsidRPr="00CC7909" w:rsidRDefault="009722D5" w:rsidP="009722D5">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45C2459" w14:textId="77777777" w:rsidR="009722D5" w:rsidRPr="00CC7909" w:rsidRDefault="009722D5" w:rsidP="009722D5">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DEB291F" w14:textId="77777777" w:rsidR="009722D5" w:rsidRPr="00CC7909" w:rsidRDefault="009722D5" w:rsidP="009722D5">
      <w:pPr>
        <w:pStyle w:val="PL"/>
        <w:shd w:val="clear" w:color="auto" w:fill="E6E6E6"/>
      </w:pPr>
      <w:r w:rsidRPr="00CC7909">
        <w:t>}</w:t>
      </w:r>
    </w:p>
    <w:p w14:paraId="21956C58" w14:textId="77777777" w:rsidR="009722D5" w:rsidRPr="00CC7909" w:rsidRDefault="009722D5" w:rsidP="009722D5">
      <w:pPr>
        <w:pStyle w:val="PL"/>
        <w:shd w:val="clear" w:color="auto" w:fill="E6E6E6"/>
      </w:pPr>
    </w:p>
    <w:p w14:paraId="7C6A3CE3" w14:textId="77777777" w:rsidR="009722D5" w:rsidRPr="00CC7909" w:rsidRDefault="009722D5" w:rsidP="009722D5">
      <w:pPr>
        <w:pStyle w:val="PL"/>
        <w:shd w:val="clear" w:color="auto" w:fill="E6E6E6"/>
      </w:pPr>
      <w:r w:rsidRPr="00CC7909">
        <w:t>DC-Parameters-r12 ::=</w:t>
      </w:r>
      <w:r w:rsidRPr="00CC7909">
        <w:tab/>
      </w:r>
      <w:r w:rsidRPr="00CC7909">
        <w:tab/>
      </w:r>
      <w:r w:rsidRPr="00CC7909">
        <w:tab/>
        <w:t>SEQUENCE {</w:t>
      </w:r>
    </w:p>
    <w:p w14:paraId="12AED744" w14:textId="77777777" w:rsidR="009722D5" w:rsidRPr="00CC7909" w:rsidRDefault="009722D5" w:rsidP="009722D5">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884F67C" w14:textId="77777777" w:rsidR="009722D5" w:rsidRPr="00CC7909" w:rsidRDefault="009722D5" w:rsidP="009722D5">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FF0E862" w14:textId="77777777" w:rsidR="009722D5" w:rsidRPr="00CC7909" w:rsidRDefault="009722D5" w:rsidP="009722D5">
      <w:pPr>
        <w:pStyle w:val="PL"/>
        <w:shd w:val="clear" w:color="auto" w:fill="E6E6E6"/>
      </w:pPr>
      <w:r w:rsidRPr="00CC7909">
        <w:t>}</w:t>
      </w:r>
    </w:p>
    <w:p w14:paraId="580FE2AC" w14:textId="77777777" w:rsidR="009722D5" w:rsidRPr="00CC7909" w:rsidRDefault="009722D5" w:rsidP="009722D5">
      <w:pPr>
        <w:pStyle w:val="PL"/>
        <w:shd w:val="clear" w:color="auto" w:fill="E6E6E6"/>
      </w:pPr>
    </w:p>
    <w:p w14:paraId="7477D00D" w14:textId="77777777" w:rsidR="009722D5" w:rsidRPr="00CC7909" w:rsidRDefault="009722D5" w:rsidP="009722D5">
      <w:pPr>
        <w:pStyle w:val="PL"/>
        <w:shd w:val="clear" w:color="auto" w:fill="E6E6E6"/>
      </w:pPr>
      <w:r w:rsidRPr="00CC7909">
        <w:t>DC-Parameters-v1310 ::=</w:t>
      </w:r>
      <w:r w:rsidRPr="00CC7909">
        <w:tab/>
      </w:r>
      <w:r w:rsidRPr="00CC7909">
        <w:tab/>
      </w:r>
      <w:r w:rsidRPr="00CC7909">
        <w:tab/>
        <w:t>SEQUENCE {</w:t>
      </w:r>
    </w:p>
    <w:p w14:paraId="33756E52" w14:textId="77777777" w:rsidR="009722D5" w:rsidRPr="00CC7909" w:rsidRDefault="009722D5" w:rsidP="009722D5">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14:paraId="3B161356" w14:textId="77777777" w:rsidR="009722D5" w:rsidRPr="00CC7909" w:rsidRDefault="009722D5" w:rsidP="009722D5">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8F09206" w14:textId="77777777" w:rsidR="009722D5" w:rsidRPr="00CC7909" w:rsidRDefault="009722D5" w:rsidP="009722D5">
      <w:pPr>
        <w:pStyle w:val="PL"/>
        <w:shd w:val="clear" w:color="auto" w:fill="E6E6E6"/>
      </w:pPr>
      <w:r w:rsidRPr="00CC7909">
        <w:t>}</w:t>
      </w:r>
    </w:p>
    <w:p w14:paraId="201ECA78" w14:textId="77777777" w:rsidR="009722D5" w:rsidRPr="00CC7909" w:rsidRDefault="009722D5" w:rsidP="009722D5">
      <w:pPr>
        <w:pStyle w:val="PL"/>
        <w:shd w:val="clear" w:color="auto" w:fill="E6E6E6"/>
      </w:pPr>
    </w:p>
    <w:p w14:paraId="584A32B6" w14:textId="77777777" w:rsidR="009722D5" w:rsidRPr="00CC7909" w:rsidRDefault="009722D5" w:rsidP="009722D5">
      <w:pPr>
        <w:pStyle w:val="PL"/>
        <w:shd w:val="clear" w:color="auto" w:fill="E6E6E6"/>
      </w:pPr>
      <w:r w:rsidRPr="00CC7909">
        <w:t>MAC-Parameters-r12 ::=</w:t>
      </w:r>
      <w:r w:rsidRPr="00CC7909">
        <w:tab/>
      </w:r>
      <w:r w:rsidRPr="00CC7909">
        <w:tab/>
      </w:r>
      <w:r w:rsidRPr="00CC7909">
        <w:tab/>
      </w:r>
      <w:r w:rsidRPr="00CC7909">
        <w:tab/>
        <w:t>SEQUENCE {</w:t>
      </w:r>
    </w:p>
    <w:p w14:paraId="31885725" w14:textId="77777777" w:rsidR="009722D5" w:rsidRPr="00CC7909" w:rsidRDefault="009722D5" w:rsidP="009722D5">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14:paraId="5683F6EA" w14:textId="77777777" w:rsidR="009722D5" w:rsidRPr="00CC7909" w:rsidRDefault="009722D5" w:rsidP="009722D5">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FA44BFF" w14:textId="77777777" w:rsidR="009722D5" w:rsidRPr="00CC7909" w:rsidRDefault="009722D5" w:rsidP="009722D5">
      <w:pPr>
        <w:pStyle w:val="PL"/>
        <w:shd w:val="clear" w:color="auto" w:fill="E6E6E6"/>
      </w:pPr>
      <w:r w:rsidRPr="00CC7909">
        <w:t>}</w:t>
      </w:r>
    </w:p>
    <w:p w14:paraId="7D043912" w14:textId="77777777" w:rsidR="009722D5" w:rsidRPr="00CC7909" w:rsidRDefault="009722D5" w:rsidP="009722D5">
      <w:pPr>
        <w:pStyle w:val="PL"/>
        <w:shd w:val="clear" w:color="auto" w:fill="E6E6E6"/>
      </w:pPr>
    </w:p>
    <w:p w14:paraId="260E53AA" w14:textId="77777777" w:rsidR="009722D5" w:rsidRPr="00CC7909" w:rsidRDefault="009722D5" w:rsidP="009722D5">
      <w:pPr>
        <w:pStyle w:val="PL"/>
        <w:shd w:val="clear" w:color="auto" w:fill="E6E6E6"/>
      </w:pPr>
      <w:r w:rsidRPr="00CC7909">
        <w:t>MAC-Parameters-v1310 ::=</w:t>
      </w:r>
      <w:r w:rsidRPr="00CC7909">
        <w:tab/>
      </w:r>
      <w:r w:rsidRPr="00CC7909">
        <w:tab/>
      </w:r>
      <w:r w:rsidRPr="00CC7909">
        <w:tab/>
      </w:r>
      <w:r w:rsidRPr="00CC7909">
        <w:tab/>
        <w:t>SEQUENCE {</w:t>
      </w:r>
    </w:p>
    <w:p w14:paraId="0EAC586F" w14:textId="77777777" w:rsidR="009722D5" w:rsidRPr="00CC7909" w:rsidRDefault="009722D5" w:rsidP="009722D5">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14:paraId="04C94C3B" w14:textId="77777777" w:rsidR="009722D5" w:rsidRPr="00CC7909" w:rsidRDefault="009722D5" w:rsidP="009722D5">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97E25DC" w14:textId="77777777" w:rsidR="009722D5" w:rsidRPr="00CC7909" w:rsidRDefault="009722D5" w:rsidP="009722D5">
      <w:pPr>
        <w:pStyle w:val="PL"/>
        <w:shd w:val="clear" w:color="auto" w:fill="E6E6E6"/>
      </w:pPr>
      <w:r w:rsidRPr="00CC7909">
        <w:t>}</w:t>
      </w:r>
    </w:p>
    <w:p w14:paraId="377F4C21" w14:textId="77777777" w:rsidR="009722D5" w:rsidRPr="00CC7909" w:rsidRDefault="009722D5" w:rsidP="009722D5">
      <w:pPr>
        <w:pStyle w:val="PL"/>
        <w:shd w:val="clear" w:color="auto" w:fill="E6E6E6"/>
      </w:pPr>
    </w:p>
    <w:p w14:paraId="29985459" w14:textId="77777777" w:rsidR="009722D5" w:rsidRPr="00CC7909" w:rsidRDefault="009722D5" w:rsidP="009722D5">
      <w:pPr>
        <w:pStyle w:val="PL"/>
        <w:shd w:val="clear" w:color="auto" w:fill="E6E6E6"/>
      </w:pPr>
      <w:r w:rsidRPr="00CC7909">
        <w:t>MAC-Parameters-v</w:t>
      </w:r>
      <w:r w:rsidR="00E56A3C" w:rsidRPr="00CC7909">
        <w:t>1430</w:t>
      </w:r>
      <w:r w:rsidRPr="00CC7909">
        <w:t xml:space="preserve"> ::=</w:t>
      </w:r>
      <w:r w:rsidRPr="00CC7909">
        <w:tab/>
      </w:r>
      <w:r w:rsidRPr="00CC7909">
        <w:tab/>
      </w:r>
      <w:r w:rsidRPr="00CC7909">
        <w:tab/>
      </w:r>
      <w:r w:rsidRPr="00CC7909">
        <w:tab/>
        <w:t>SEQUENCE {</w:t>
      </w:r>
    </w:p>
    <w:p w14:paraId="53E8A350" w14:textId="77777777" w:rsidR="009722D5" w:rsidRPr="00CC7909" w:rsidRDefault="009722D5" w:rsidP="009722D5">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14:paraId="1ECE0AC2" w14:textId="77777777" w:rsidR="009722D5" w:rsidRPr="00CC7909" w:rsidRDefault="009722D5" w:rsidP="009722D5">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14:paraId="617F6E05" w14:textId="77777777" w:rsidR="009722D5" w:rsidRPr="00CC7909" w:rsidRDefault="009722D5" w:rsidP="009722D5">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0ACA2D6" w14:textId="77777777" w:rsidR="009722D5" w:rsidRPr="00CC7909" w:rsidRDefault="009722D5" w:rsidP="009722D5">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9EFD099" w14:textId="77777777" w:rsidR="00F86EBA" w:rsidRPr="00CC7909" w:rsidRDefault="00F86EBA" w:rsidP="009722D5">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02243F0" w14:textId="77777777" w:rsidR="009722D5" w:rsidRPr="00CC7909" w:rsidRDefault="009722D5" w:rsidP="009722D5">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D953D87" w14:textId="77777777" w:rsidR="009722D5" w:rsidRPr="00CC7909" w:rsidRDefault="009722D5" w:rsidP="009722D5">
      <w:pPr>
        <w:pStyle w:val="PL"/>
        <w:shd w:val="clear" w:color="auto" w:fill="E6E6E6"/>
      </w:pPr>
      <w:r w:rsidRPr="00CC7909">
        <w:t>}</w:t>
      </w:r>
    </w:p>
    <w:p w14:paraId="11666140" w14:textId="77777777" w:rsidR="00E74EC6" w:rsidRPr="00CC7909" w:rsidRDefault="00E74EC6" w:rsidP="00E74EC6">
      <w:pPr>
        <w:pStyle w:val="PL"/>
        <w:shd w:val="clear" w:color="auto" w:fill="E6E6E6"/>
      </w:pPr>
    </w:p>
    <w:p w14:paraId="1FAD9BCF" w14:textId="77777777" w:rsidR="00E74EC6" w:rsidRPr="00CC7909" w:rsidRDefault="00E74EC6" w:rsidP="00E74EC6">
      <w:pPr>
        <w:pStyle w:val="PL"/>
        <w:shd w:val="clear" w:color="auto" w:fill="E6E6E6"/>
      </w:pPr>
      <w:r w:rsidRPr="00CC7909">
        <w:t>MAC-Parameters-v1440 ::=</w:t>
      </w:r>
      <w:r w:rsidRPr="00CC7909">
        <w:tab/>
      </w:r>
      <w:r w:rsidRPr="00CC7909">
        <w:tab/>
      </w:r>
      <w:r w:rsidRPr="00CC7909">
        <w:tab/>
      </w:r>
      <w:r w:rsidRPr="00CC7909">
        <w:tab/>
        <w:t>SEQUENCE {</w:t>
      </w:r>
    </w:p>
    <w:p w14:paraId="623F1995" w14:textId="77777777" w:rsidR="00E74EC6" w:rsidRPr="00CC7909" w:rsidRDefault="00E74EC6" w:rsidP="00E74EC6">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9C54A9D" w14:textId="77777777" w:rsidR="009722D5" w:rsidRPr="00CC7909" w:rsidRDefault="00E74EC6" w:rsidP="00E74EC6">
      <w:pPr>
        <w:pStyle w:val="PL"/>
        <w:shd w:val="clear" w:color="auto" w:fill="E6E6E6"/>
      </w:pPr>
      <w:r w:rsidRPr="00CC7909">
        <w:t>}</w:t>
      </w:r>
    </w:p>
    <w:p w14:paraId="10CC2894" w14:textId="77777777" w:rsidR="000A4E46" w:rsidRDefault="000A4E46" w:rsidP="000A4E46">
      <w:pPr>
        <w:pStyle w:val="PL"/>
        <w:shd w:val="clear" w:color="auto" w:fill="E6E6E6"/>
        <w:rPr>
          <w:lang w:val="en-GB"/>
        </w:rPr>
      </w:pPr>
    </w:p>
    <w:p w14:paraId="033D6A72" w14:textId="77777777" w:rsidR="000A4E46" w:rsidRDefault="000A4E46" w:rsidP="000A4E46">
      <w:pPr>
        <w:pStyle w:val="PL"/>
        <w:shd w:val="clear" w:color="auto" w:fill="E6E6E6"/>
      </w:pPr>
      <w:r>
        <w:t>MAC-Parameters-v15xy ::=</w:t>
      </w:r>
      <w:r>
        <w:tab/>
      </w:r>
      <w:r>
        <w:tab/>
      </w:r>
      <w:r>
        <w:tab/>
      </w:r>
      <w:r>
        <w:tab/>
        <w:t>SEQUENCE {</w:t>
      </w:r>
    </w:p>
    <w:p w14:paraId="66293F20" w14:textId="77777777" w:rsidR="000A4E46" w:rsidRDefault="000A4E46" w:rsidP="000A4E46">
      <w:pPr>
        <w:pStyle w:val="PL"/>
        <w:shd w:val="clear" w:color="auto" w:fill="E6E6E6"/>
      </w:pPr>
      <w:r>
        <w:tab/>
        <w:t>dormantSCellState-r15</w:t>
      </w:r>
      <w:r>
        <w:tab/>
      </w:r>
      <w:r>
        <w:tab/>
      </w:r>
      <w:r>
        <w:tab/>
      </w:r>
      <w:r>
        <w:tab/>
        <w:t>ENUMERATED {supported}</w:t>
      </w:r>
      <w:r>
        <w:tab/>
      </w:r>
      <w:r>
        <w:tab/>
      </w:r>
      <w:r>
        <w:tab/>
        <w:t>OPTIONAL,</w:t>
      </w:r>
    </w:p>
    <w:p w14:paraId="576792CE" w14:textId="77777777" w:rsidR="000A4E46" w:rsidRDefault="000A4E46" w:rsidP="000A4E46">
      <w:pPr>
        <w:pStyle w:val="PL"/>
        <w:shd w:val="clear" w:color="auto" w:fill="E6E6E6"/>
      </w:pPr>
      <w:r>
        <w:tab/>
        <w:t>directSCellActivation-r15</w:t>
      </w:r>
      <w:r>
        <w:tab/>
      </w:r>
      <w:r>
        <w:tab/>
      </w:r>
      <w:r>
        <w:tab/>
        <w:t>ENUMERATED {supported}</w:t>
      </w:r>
      <w:r>
        <w:tab/>
      </w:r>
      <w:r>
        <w:tab/>
      </w:r>
      <w:r>
        <w:tab/>
        <w:t>OPTIONAL</w:t>
      </w:r>
    </w:p>
    <w:p w14:paraId="3B77D40F" w14:textId="77777777" w:rsidR="000A4E46" w:rsidRDefault="000A4E46" w:rsidP="000A4E46">
      <w:pPr>
        <w:pStyle w:val="PL"/>
        <w:shd w:val="clear" w:color="auto" w:fill="E6E6E6"/>
      </w:pPr>
      <w:r>
        <w:t>}</w:t>
      </w:r>
    </w:p>
    <w:p w14:paraId="7F0F1A83" w14:textId="77777777" w:rsidR="00E74EC6" w:rsidRPr="00CC7909" w:rsidRDefault="00E74EC6" w:rsidP="00E74EC6">
      <w:pPr>
        <w:pStyle w:val="PL"/>
        <w:shd w:val="clear" w:color="auto" w:fill="E6E6E6"/>
      </w:pPr>
    </w:p>
    <w:p w14:paraId="01791658" w14:textId="77777777" w:rsidR="009722D5" w:rsidRPr="00CC7909" w:rsidRDefault="009722D5" w:rsidP="009722D5">
      <w:pPr>
        <w:pStyle w:val="PL"/>
        <w:shd w:val="clear" w:color="auto" w:fill="E6E6E6"/>
      </w:pPr>
      <w:r w:rsidRPr="00CC7909">
        <w:lastRenderedPageBreak/>
        <w:t>RLC-Parameters-r12 ::=</w:t>
      </w:r>
      <w:r w:rsidRPr="00CC7909">
        <w:tab/>
      </w:r>
      <w:r w:rsidRPr="00CC7909">
        <w:tab/>
      </w:r>
      <w:r w:rsidRPr="00CC7909">
        <w:tab/>
      </w:r>
      <w:r w:rsidRPr="00CC7909">
        <w:tab/>
        <w:t>SEQUENCE {</w:t>
      </w:r>
    </w:p>
    <w:p w14:paraId="1D5AE019" w14:textId="77777777" w:rsidR="009722D5" w:rsidRPr="00CC7909" w:rsidRDefault="009722D5" w:rsidP="009722D5">
      <w:pPr>
        <w:pStyle w:val="PL"/>
        <w:shd w:val="clear" w:color="auto" w:fill="E6E6E6"/>
      </w:pPr>
      <w:r w:rsidRPr="00CC7909">
        <w:tab/>
        <w:t>extended-RLC-LI-Field-r12</w:t>
      </w:r>
      <w:r w:rsidRPr="00CC7909">
        <w:tab/>
      </w:r>
      <w:r w:rsidRPr="00CC7909">
        <w:tab/>
      </w:r>
      <w:r w:rsidRPr="00CC7909">
        <w:tab/>
        <w:t>ENUMERATED {supported}</w:t>
      </w:r>
    </w:p>
    <w:p w14:paraId="4253E66A" w14:textId="77777777" w:rsidR="009722D5" w:rsidRPr="00CC7909" w:rsidRDefault="009722D5" w:rsidP="009722D5">
      <w:pPr>
        <w:pStyle w:val="PL"/>
        <w:shd w:val="clear" w:color="auto" w:fill="E6E6E6"/>
      </w:pPr>
      <w:r w:rsidRPr="00CC7909">
        <w:t>}</w:t>
      </w:r>
    </w:p>
    <w:p w14:paraId="27BB52DA" w14:textId="77777777" w:rsidR="009722D5" w:rsidRPr="00CC7909" w:rsidRDefault="009722D5" w:rsidP="009722D5">
      <w:pPr>
        <w:pStyle w:val="PL"/>
        <w:shd w:val="clear" w:color="auto" w:fill="E6E6E6"/>
      </w:pPr>
    </w:p>
    <w:p w14:paraId="58664B5D" w14:textId="77777777" w:rsidR="009722D5" w:rsidRPr="00CC7909" w:rsidRDefault="009722D5" w:rsidP="009722D5">
      <w:pPr>
        <w:pStyle w:val="PL"/>
        <w:shd w:val="clear" w:color="auto" w:fill="E6E6E6"/>
      </w:pPr>
      <w:r w:rsidRPr="00CC7909">
        <w:t>RLC-Parameters-v1310 ::=</w:t>
      </w:r>
      <w:r w:rsidRPr="00CC7909">
        <w:tab/>
      </w:r>
      <w:r w:rsidRPr="00CC7909">
        <w:tab/>
      </w:r>
      <w:r w:rsidRPr="00CC7909">
        <w:tab/>
      </w:r>
      <w:r w:rsidRPr="00CC7909">
        <w:tab/>
        <w:t>SEQUENCE {</w:t>
      </w:r>
    </w:p>
    <w:p w14:paraId="67660447" w14:textId="77777777" w:rsidR="009722D5" w:rsidRPr="00CC7909" w:rsidRDefault="009722D5" w:rsidP="009722D5">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14:paraId="4FBEFB4C" w14:textId="77777777" w:rsidR="009722D5" w:rsidRPr="00CC7909" w:rsidRDefault="009722D5" w:rsidP="009722D5">
      <w:pPr>
        <w:pStyle w:val="PL"/>
        <w:shd w:val="clear" w:color="auto" w:fill="E6E6E6"/>
      </w:pPr>
      <w:r w:rsidRPr="00CC7909">
        <w:t>}</w:t>
      </w:r>
    </w:p>
    <w:p w14:paraId="6CBB74D7" w14:textId="77777777" w:rsidR="009722D5" w:rsidRPr="00CC7909" w:rsidRDefault="009722D5" w:rsidP="009722D5">
      <w:pPr>
        <w:pStyle w:val="PL"/>
        <w:shd w:val="clear" w:color="auto" w:fill="E6E6E6"/>
      </w:pPr>
    </w:p>
    <w:p w14:paraId="6E7E3AF6" w14:textId="77777777" w:rsidR="009722D5" w:rsidRPr="00CC7909" w:rsidRDefault="009722D5" w:rsidP="009722D5">
      <w:pPr>
        <w:pStyle w:val="PL"/>
        <w:shd w:val="clear" w:color="auto" w:fill="E6E6E6"/>
      </w:pPr>
      <w:r w:rsidRPr="00CC7909">
        <w:t>RLC-Parameters-v</w:t>
      </w:r>
      <w:r w:rsidR="00E56A3C" w:rsidRPr="00CC7909">
        <w:t>1430</w:t>
      </w:r>
      <w:r w:rsidRPr="00CC7909">
        <w:t xml:space="preserve"> ::=</w:t>
      </w:r>
      <w:r w:rsidRPr="00CC7909">
        <w:tab/>
      </w:r>
      <w:r w:rsidRPr="00CC7909">
        <w:tab/>
      </w:r>
      <w:r w:rsidRPr="00CC7909">
        <w:tab/>
      </w:r>
      <w:r w:rsidRPr="00CC7909">
        <w:tab/>
        <w:t>SEQUENCE {</w:t>
      </w:r>
    </w:p>
    <w:p w14:paraId="7BA8EE11" w14:textId="77777777" w:rsidR="009722D5" w:rsidRPr="00CC7909" w:rsidRDefault="009722D5" w:rsidP="009722D5">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AC20860" w14:textId="77777777" w:rsidR="009722D5" w:rsidRPr="00CC7909" w:rsidRDefault="009722D5" w:rsidP="009722D5">
      <w:pPr>
        <w:pStyle w:val="PL"/>
        <w:shd w:val="clear" w:color="auto" w:fill="E6E6E6"/>
      </w:pPr>
      <w:r w:rsidRPr="00CC7909">
        <w:t>}</w:t>
      </w:r>
    </w:p>
    <w:p w14:paraId="20C80AA4" w14:textId="77777777" w:rsidR="009722D5" w:rsidRPr="00CC7909" w:rsidRDefault="009722D5" w:rsidP="009722D5">
      <w:pPr>
        <w:pStyle w:val="PL"/>
        <w:shd w:val="clear" w:color="auto" w:fill="E6E6E6"/>
      </w:pPr>
    </w:p>
    <w:p w14:paraId="354CFF29" w14:textId="77777777" w:rsidR="009722D5" w:rsidRPr="00CC7909" w:rsidRDefault="009722D5" w:rsidP="009722D5">
      <w:pPr>
        <w:pStyle w:val="PL"/>
        <w:shd w:val="clear" w:color="auto" w:fill="E6E6E6"/>
      </w:pPr>
      <w:r w:rsidRPr="00CC7909">
        <w:t>PDCP-Parameters ::=</w:t>
      </w:r>
      <w:r w:rsidRPr="00CC7909">
        <w:tab/>
      </w:r>
      <w:r w:rsidRPr="00CC7909">
        <w:tab/>
      </w:r>
      <w:r w:rsidRPr="00CC7909">
        <w:tab/>
      </w:r>
      <w:r w:rsidRPr="00CC7909">
        <w:tab/>
        <w:t>SEQUENCE {</w:t>
      </w:r>
    </w:p>
    <w:p w14:paraId="65E5899B" w14:textId="77777777" w:rsidR="009722D5" w:rsidRPr="00CC7909" w:rsidRDefault="009722D5" w:rsidP="00B113A2">
      <w:pPr>
        <w:pStyle w:val="PL"/>
        <w:shd w:val="clear" w:color="auto" w:fill="E6E6E6"/>
      </w:pPr>
      <w:r w:rsidRPr="00CC7909">
        <w:tab/>
        <w:t>supportedROHC-Profiles</w:t>
      </w:r>
      <w:r w:rsidRPr="00CC7909">
        <w:tab/>
      </w:r>
      <w:r w:rsidRPr="00CC7909">
        <w:tab/>
      </w:r>
      <w:r w:rsidRPr="00CC7909">
        <w:tab/>
      </w:r>
      <w:r w:rsidRPr="00CC7909">
        <w:tab/>
      </w:r>
      <w:r w:rsidR="00B113A2" w:rsidRPr="00CC7909">
        <w:t>ROHC-ProfileSupportList-r15</w:t>
      </w:r>
      <w:r w:rsidRPr="00CC7909">
        <w:t>,</w:t>
      </w:r>
    </w:p>
    <w:p w14:paraId="31DCE49D" w14:textId="77777777" w:rsidR="009722D5" w:rsidRPr="00CC7909" w:rsidRDefault="009722D5" w:rsidP="009722D5">
      <w:pPr>
        <w:pStyle w:val="PL"/>
        <w:shd w:val="clear" w:color="auto" w:fill="E6E6E6"/>
      </w:pPr>
      <w:r w:rsidRPr="00CC7909">
        <w:tab/>
        <w:t>maxNumberROHC-ContextSessions</w:t>
      </w:r>
      <w:r w:rsidRPr="00CC7909">
        <w:tab/>
      </w:r>
      <w:r w:rsidRPr="00CC7909">
        <w:tab/>
        <w:t>ENUMERATED {</w:t>
      </w:r>
    </w:p>
    <w:p w14:paraId="023B24B2"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31FB62FB"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1411185F"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6EE0AF2E" w14:textId="77777777" w:rsidR="009722D5" w:rsidRPr="00CC7909" w:rsidRDefault="009722D5" w:rsidP="009722D5">
      <w:pPr>
        <w:pStyle w:val="PL"/>
        <w:shd w:val="clear" w:color="auto" w:fill="E6E6E6"/>
      </w:pPr>
      <w:r w:rsidRPr="00CC7909">
        <w:tab/>
        <w:t>...</w:t>
      </w:r>
    </w:p>
    <w:p w14:paraId="3CAD5A2B" w14:textId="77777777" w:rsidR="009722D5" w:rsidRPr="00CC7909" w:rsidRDefault="009722D5" w:rsidP="009722D5">
      <w:pPr>
        <w:pStyle w:val="PL"/>
        <w:shd w:val="clear" w:color="auto" w:fill="E6E6E6"/>
      </w:pPr>
      <w:r w:rsidRPr="00CC7909">
        <w:t>}</w:t>
      </w:r>
    </w:p>
    <w:p w14:paraId="6168F12C" w14:textId="77777777" w:rsidR="009722D5" w:rsidRPr="00CC7909" w:rsidRDefault="009722D5" w:rsidP="009722D5">
      <w:pPr>
        <w:pStyle w:val="PL"/>
        <w:shd w:val="clear" w:color="auto" w:fill="E6E6E6"/>
      </w:pPr>
    </w:p>
    <w:p w14:paraId="11F8FEC0" w14:textId="77777777" w:rsidR="009722D5" w:rsidRPr="00CC7909" w:rsidRDefault="009722D5" w:rsidP="009722D5">
      <w:pPr>
        <w:pStyle w:val="PL"/>
        <w:shd w:val="clear" w:color="auto" w:fill="E6E6E6"/>
      </w:pPr>
      <w:r w:rsidRPr="00CC7909">
        <w:t>PDCP-Parameters-v1130 ::=</w:t>
      </w:r>
      <w:r w:rsidRPr="00CC7909">
        <w:tab/>
      </w:r>
      <w:r w:rsidRPr="00CC7909">
        <w:tab/>
        <w:t>SEQUENCE {</w:t>
      </w:r>
    </w:p>
    <w:p w14:paraId="1851D675" w14:textId="77777777" w:rsidR="009722D5" w:rsidRPr="00CC7909" w:rsidRDefault="009722D5" w:rsidP="009722D5">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69CFDA7" w14:textId="77777777" w:rsidR="009722D5" w:rsidRPr="00CC7909" w:rsidRDefault="009722D5" w:rsidP="009722D5">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14:paraId="1FBBBD85" w14:textId="77777777" w:rsidR="009722D5" w:rsidRPr="00CC7909" w:rsidRDefault="009722D5" w:rsidP="009722D5">
      <w:pPr>
        <w:pStyle w:val="PL"/>
        <w:shd w:val="clear" w:color="auto" w:fill="E6E6E6"/>
      </w:pPr>
      <w:r w:rsidRPr="00CC7909">
        <w:t>}</w:t>
      </w:r>
    </w:p>
    <w:p w14:paraId="00626698" w14:textId="77777777" w:rsidR="009722D5" w:rsidRPr="00CC7909" w:rsidRDefault="009722D5" w:rsidP="009722D5">
      <w:pPr>
        <w:pStyle w:val="PL"/>
        <w:shd w:val="clear" w:color="auto" w:fill="E6E6E6"/>
      </w:pPr>
    </w:p>
    <w:p w14:paraId="5A068F70" w14:textId="77777777" w:rsidR="009722D5" w:rsidRPr="00CC7909" w:rsidRDefault="009722D5" w:rsidP="009722D5">
      <w:pPr>
        <w:pStyle w:val="PL"/>
        <w:shd w:val="clear" w:color="auto" w:fill="E6E6E6"/>
      </w:pPr>
      <w:r w:rsidRPr="00CC7909">
        <w:t>PDCP-Parameters-v1310 ::=</w:t>
      </w:r>
      <w:r w:rsidRPr="00CC7909">
        <w:tab/>
      </w:r>
      <w:r w:rsidRPr="00CC7909">
        <w:tab/>
      </w:r>
      <w:r w:rsidRPr="00CC7909">
        <w:tab/>
      </w:r>
      <w:r w:rsidRPr="00CC7909">
        <w:tab/>
        <w:t>SEQUENCE {</w:t>
      </w:r>
    </w:p>
    <w:p w14:paraId="48B99AB3" w14:textId="77777777" w:rsidR="009722D5" w:rsidRPr="00CC7909" w:rsidRDefault="009722D5" w:rsidP="009722D5">
      <w:pPr>
        <w:pStyle w:val="PL"/>
        <w:shd w:val="clear" w:color="auto" w:fill="E6E6E6"/>
      </w:pPr>
      <w:r w:rsidRPr="00CC7909">
        <w:tab/>
        <w:t>pdcp-SN-Extension-18bits-r13</w:t>
      </w:r>
      <w:r w:rsidRPr="00CC7909">
        <w:tab/>
      </w:r>
      <w:r w:rsidRPr="00CC7909">
        <w:tab/>
      </w:r>
      <w:r w:rsidRPr="00CC7909">
        <w:tab/>
        <w:t>ENUMERATED {supported}</w:t>
      </w:r>
      <w:r w:rsidRPr="00CC7909">
        <w:tab/>
        <w:t>OPTIONAL</w:t>
      </w:r>
    </w:p>
    <w:p w14:paraId="1370932E" w14:textId="77777777" w:rsidR="009722D5" w:rsidRPr="00CC7909" w:rsidRDefault="009722D5" w:rsidP="009722D5">
      <w:pPr>
        <w:pStyle w:val="PL"/>
        <w:shd w:val="clear" w:color="auto" w:fill="E6E6E6"/>
      </w:pPr>
      <w:r w:rsidRPr="00CC7909">
        <w:t>}</w:t>
      </w:r>
    </w:p>
    <w:p w14:paraId="60CB107E" w14:textId="77777777" w:rsidR="00711316" w:rsidRPr="00CC7909" w:rsidRDefault="00711316" w:rsidP="00711316">
      <w:pPr>
        <w:pStyle w:val="PL"/>
        <w:shd w:val="clear" w:color="auto" w:fill="E6E6E6"/>
      </w:pPr>
    </w:p>
    <w:p w14:paraId="6944A83C" w14:textId="77777777" w:rsidR="00711316" w:rsidRPr="00CC7909" w:rsidRDefault="00711316" w:rsidP="00711316">
      <w:pPr>
        <w:pStyle w:val="PL"/>
        <w:shd w:val="clear" w:color="auto" w:fill="E6E6E6"/>
      </w:pPr>
      <w:r w:rsidRPr="00CC7909">
        <w:t>PDCP-Parameters-v</w:t>
      </w:r>
      <w:r w:rsidR="00E56A3C" w:rsidRPr="00CC7909">
        <w:t>1430</w:t>
      </w:r>
      <w:r w:rsidRPr="00CC7909">
        <w:t xml:space="preserve"> ::=</w:t>
      </w:r>
      <w:r w:rsidRPr="00CC7909">
        <w:tab/>
      </w:r>
      <w:r w:rsidRPr="00CC7909">
        <w:tab/>
      </w:r>
      <w:r w:rsidRPr="00CC7909">
        <w:tab/>
      </w:r>
      <w:r w:rsidRPr="00CC7909">
        <w:tab/>
        <w:t>SEQUENCE {</w:t>
      </w:r>
    </w:p>
    <w:p w14:paraId="09F6E64F" w14:textId="77777777" w:rsidR="00711316" w:rsidRPr="00CC7909" w:rsidRDefault="00711316" w:rsidP="00711316">
      <w:pPr>
        <w:pStyle w:val="PL"/>
        <w:shd w:val="clear" w:color="auto" w:fill="E6E6E6"/>
      </w:pPr>
      <w:r w:rsidRPr="00CC7909">
        <w:tab/>
        <w:t>supportedUplinkOnlyROHC-Profiles-r14</w:t>
      </w:r>
      <w:r w:rsidRPr="00CC7909">
        <w:tab/>
      </w:r>
      <w:r w:rsidRPr="00CC7909">
        <w:tab/>
        <w:t>SEQUENCE {</w:t>
      </w:r>
    </w:p>
    <w:p w14:paraId="5FEE1660" w14:textId="77777777" w:rsidR="00711316" w:rsidRPr="00CC7909" w:rsidRDefault="00711316" w:rsidP="00711316">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14:paraId="4BDD4B1F" w14:textId="77777777" w:rsidR="00711316" w:rsidRPr="00CC7909" w:rsidRDefault="00711316" w:rsidP="00711316">
      <w:pPr>
        <w:pStyle w:val="PL"/>
        <w:shd w:val="clear" w:color="auto" w:fill="E6E6E6"/>
      </w:pPr>
      <w:r w:rsidRPr="00CC7909">
        <w:tab/>
        <w:t>},</w:t>
      </w:r>
    </w:p>
    <w:p w14:paraId="0397D3D5" w14:textId="77777777" w:rsidR="00711316" w:rsidRPr="00CC7909" w:rsidRDefault="00711316" w:rsidP="00711316">
      <w:pPr>
        <w:pStyle w:val="PL"/>
        <w:shd w:val="clear" w:color="auto" w:fill="E6E6E6"/>
      </w:pPr>
      <w:r w:rsidRPr="00CC7909">
        <w:tab/>
        <w:t>maxNumberROHC-ContextSessions-r14</w:t>
      </w:r>
      <w:r w:rsidRPr="00CC7909">
        <w:tab/>
      </w:r>
      <w:r w:rsidRPr="00CC7909">
        <w:tab/>
        <w:t>ENUMERATED {</w:t>
      </w:r>
    </w:p>
    <w:p w14:paraId="72A6579C" w14:textId="77777777" w:rsidR="00711316" w:rsidRPr="00CC7909" w:rsidRDefault="00711316" w:rsidP="0071131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727BF594" w14:textId="77777777" w:rsidR="00711316" w:rsidRPr="00CC7909" w:rsidRDefault="00711316" w:rsidP="0071131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18891CFD" w14:textId="77777777" w:rsidR="00711316" w:rsidRPr="00CC7909" w:rsidRDefault="00711316" w:rsidP="0071131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5F29D0E1" w14:textId="77777777" w:rsidR="009722D5" w:rsidRPr="00CC7909" w:rsidRDefault="00711316" w:rsidP="00711316">
      <w:pPr>
        <w:pStyle w:val="PL"/>
        <w:shd w:val="clear" w:color="auto" w:fill="E6E6E6"/>
      </w:pPr>
      <w:r w:rsidRPr="00CC7909">
        <w:t>}</w:t>
      </w:r>
    </w:p>
    <w:p w14:paraId="623F1FB4" w14:textId="77777777" w:rsidR="00711316" w:rsidRPr="00CC7909" w:rsidRDefault="00711316" w:rsidP="00711316">
      <w:pPr>
        <w:pStyle w:val="PL"/>
        <w:shd w:val="clear" w:color="auto" w:fill="E6E6E6"/>
      </w:pPr>
    </w:p>
    <w:p w14:paraId="2AB01FAC" w14:textId="77777777" w:rsidR="009722D5" w:rsidRPr="00CC7909" w:rsidRDefault="009722D5" w:rsidP="009722D5">
      <w:pPr>
        <w:pStyle w:val="PL"/>
        <w:shd w:val="clear" w:color="auto" w:fill="E6E6E6"/>
      </w:pPr>
      <w:r w:rsidRPr="00CC7909">
        <w:t>PhyLayerParameters ::=</w:t>
      </w:r>
      <w:r w:rsidRPr="00CC7909">
        <w:tab/>
      </w:r>
      <w:r w:rsidRPr="00CC7909">
        <w:tab/>
      </w:r>
      <w:r w:rsidRPr="00CC7909">
        <w:tab/>
      </w:r>
      <w:r w:rsidRPr="00CC7909">
        <w:tab/>
        <w:t>SEQUENCE {</w:t>
      </w:r>
    </w:p>
    <w:p w14:paraId="41BBD6D0" w14:textId="77777777" w:rsidR="009722D5" w:rsidRPr="00CC7909" w:rsidRDefault="009722D5" w:rsidP="009722D5">
      <w:pPr>
        <w:pStyle w:val="PL"/>
        <w:shd w:val="clear" w:color="auto" w:fill="E6E6E6"/>
      </w:pPr>
      <w:r w:rsidRPr="00CC7909">
        <w:tab/>
        <w:t>ue-TxAntennaSelectionSupported</w:t>
      </w:r>
      <w:r w:rsidRPr="00CC7909">
        <w:tab/>
      </w:r>
      <w:r w:rsidRPr="00CC7909">
        <w:tab/>
        <w:t>BOOLEAN,</w:t>
      </w:r>
    </w:p>
    <w:p w14:paraId="5E2CAE6C" w14:textId="77777777" w:rsidR="009722D5" w:rsidRPr="00CC7909" w:rsidRDefault="009722D5" w:rsidP="009722D5">
      <w:pPr>
        <w:pStyle w:val="PL"/>
        <w:shd w:val="clear" w:color="auto" w:fill="E6E6E6"/>
      </w:pPr>
      <w:r w:rsidRPr="00CC7909">
        <w:tab/>
        <w:t>ue-SpecificRefSigsSupported</w:t>
      </w:r>
      <w:r w:rsidRPr="00CC7909">
        <w:tab/>
      </w:r>
      <w:r w:rsidRPr="00CC7909">
        <w:tab/>
        <w:t>BOOLEAN</w:t>
      </w:r>
    </w:p>
    <w:p w14:paraId="732C3C4C" w14:textId="77777777" w:rsidR="009722D5" w:rsidRPr="00CC7909" w:rsidRDefault="009722D5" w:rsidP="009722D5">
      <w:pPr>
        <w:pStyle w:val="PL"/>
        <w:shd w:val="clear" w:color="auto" w:fill="E6E6E6"/>
      </w:pPr>
      <w:r w:rsidRPr="00CC7909">
        <w:t>}</w:t>
      </w:r>
    </w:p>
    <w:p w14:paraId="0312325D" w14:textId="77777777" w:rsidR="009722D5" w:rsidRPr="00CC7909" w:rsidRDefault="009722D5" w:rsidP="009722D5">
      <w:pPr>
        <w:pStyle w:val="PL"/>
        <w:shd w:val="clear" w:color="auto" w:fill="E6E6E6"/>
      </w:pPr>
    </w:p>
    <w:p w14:paraId="6C22CBE9" w14:textId="77777777" w:rsidR="009722D5" w:rsidRPr="00CC7909" w:rsidRDefault="009722D5" w:rsidP="009722D5">
      <w:pPr>
        <w:pStyle w:val="PL"/>
        <w:shd w:val="clear" w:color="auto" w:fill="E6E6E6"/>
      </w:pPr>
      <w:r w:rsidRPr="00CC7909">
        <w:t>PhyLayerParameters-v920 ::=</w:t>
      </w:r>
      <w:r w:rsidRPr="00CC7909">
        <w:tab/>
      </w:r>
      <w:r w:rsidRPr="00CC7909">
        <w:tab/>
        <w:t>SEQUENCE {</w:t>
      </w:r>
    </w:p>
    <w:p w14:paraId="0DF59758" w14:textId="77777777" w:rsidR="009722D5" w:rsidRPr="00CC7909" w:rsidRDefault="009722D5" w:rsidP="009722D5">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14:paraId="21BBD287" w14:textId="77777777" w:rsidR="009722D5" w:rsidRPr="00CC7909" w:rsidRDefault="009722D5" w:rsidP="009722D5">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14:paraId="3D884A6D" w14:textId="77777777" w:rsidR="009722D5" w:rsidRPr="00CC7909" w:rsidRDefault="009722D5" w:rsidP="009722D5">
      <w:pPr>
        <w:pStyle w:val="PL"/>
        <w:shd w:val="clear" w:color="auto" w:fill="E6E6E6"/>
      </w:pPr>
      <w:r w:rsidRPr="00CC7909">
        <w:t>}</w:t>
      </w:r>
    </w:p>
    <w:p w14:paraId="309C1915" w14:textId="77777777" w:rsidR="009722D5" w:rsidRPr="00CC7909" w:rsidRDefault="009722D5" w:rsidP="009722D5">
      <w:pPr>
        <w:pStyle w:val="PL"/>
        <w:shd w:val="clear" w:color="auto" w:fill="E6E6E6"/>
      </w:pPr>
    </w:p>
    <w:p w14:paraId="6F7AFA2A" w14:textId="77777777" w:rsidR="009722D5" w:rsidRPr="00CC7909" w:rsidRDefault="009722D5" w:rsidP="009722D5">
      <w:pPr>
        <w:pStyle w:val="PL"/>
        <w:shd w:val="clear" w:color="auto" w:fill="E6E6E6"/>
      </w:pPr>
      <w:r w:rsidRPr="00CC7909">
        <w:t>PhyLayerParameters-v9d0 ::=</w:t>
      </w:r>
      <w:r w:rsidRPr="00CC7909">
        <w:tab/>
      </w:r>
      <w:r w:rsidRPr="00CC7909">
        <w:tab/>
      </w:r>
      <w:r w:rsidRPr="00CC7909">
        <w:tab/>
        <w:t>SEQUENCE {</w:t>
      </w:r>
    </w:p>
    <w:p w14:paraId="5BDC1EA8" w14:textId="77777777" w:rsidR="009722D5" w:rsidRPr="00CC7909" w:rsidRDefault="009722D5" w:rsidP="009722D5">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691078C" w14:textId="77777777" w:rsidR="009722D5" w:rsidRPr="00CC7909" w:rsidRDefault="009722D5" w:rsidP="009722D5">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4DB4AA5" w14:textId="77777777" w:rsidR="009722D5" w:rsidRPr="00CC7909" w:rsidRDefault="009722D5" w:rsidP="009722D5">
      <w:pPr>
        <w:pStyle w:val="PL"/>
        <w:shd w:val="clear" w:color="auto" w:fill="E6E6E6"/>
      </w:pPr>
      <w:r w:rsidRPr="00CC7909">
        <w:t>}</w:t>
      </w:r>
    </w:p>
    <w:p w14:paraId="0BCB6C0B" w14:textId="77777777" w:rsidR="009722D5" w:rsidRPr="00CC7909" w:rsidRDefault="009722D5" w:rsidP="009722D5">
      <w:pPr>
        <w:pStyle w:val="PL"/>
        <w:shd w:val="clear" w:color="auto" w:fill="E6E6E6"/>
      </w:pPr>
    </w:p>
    <w:p w14:paraId="15FC9C25" w14:textId="77777777" w:rsidR="009722D5" w:rsidRPr="00CC7909" w:rsidRDefault="009722D5" w:rsidP="009722D5">
      <w:pPr>
        <w:pStyle w:val="PL"/>
        <w:shd w:val="clear" w:color="auto" w:fill="E6E6E6"/>
      </w:pPr>
      <w:r w:rsidRPr="00CC7909">
        <w:t>PhyLayerParameters-v1020 ::=</w:t>
      </w:r>
      <w:r w:rsidRPr="00CC7909">
        <w:tab/>
      </w:r>
      <w:r w:rsidRPr="00CC7909">
        <w:tab/>
      </w:r>
      <w:r w:rsidRPr="00CC7909">
        <w:tab/>
        <w:t>SEQUENCE {</w:t>
      </w:r>
    </w:p>
    <w:p w14:paraId="16FEE91F" w14:textId="77777777" w:rsidR="009722D5" w:rsidRPr="00CC7909" w:rsidRDefault="009722D5" w:rsidP="009722D5">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C420E25" w14:textId="77777777" w:rsidR="009722D5" w:rsidRPr="00CC7909" w:rsidRDefault="009722D5" w:rsidP="009722D5">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D259103" w14:textId="77777777" w:rsidR="009722D5" w:rsidRPr="00CC7909" w:rsidRDefault="009722D5" w:rsidP="009722D5">
      <w:pPr>
        <w:pStyle w:val="PL"/>
        <w:shd w:val="clear" w:color="auto" w:fill="E6E6E6"/>
      </w:pPr>
      <w:r w:rsidRPr="00CC7909">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538E553" w14:textId="77777777" w:rsidR="009722D5" w:rsidRPr="00CC7909" w:rsidRDefault="009722D5" w:rsidP="009722D5">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2C274B3" w14:textId="77777777" w:rsidR="009722D5" w:rsidRPr="00CC7909" w:rsidRDefault="009722D5" w:rsidP="009722D5">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903BECE" w14:textId="77777777" w:rsidR="009722D5" w:rsidRPr="00CC7909" w:rsidRDefault="009722D5" w:rsidP="009722D5">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FBBE57D" w14:textId="77777777" w:rsidR="009722D5" w:rsidRPr="00CC7909" w:rsidRDefault="009722D5" w:rsidP="009722D5">
      <w:pPr>
        <w:pStyle w:val="PL"/>
        <w:shd w:val="clear" w:color="auto" w:fill="E6E6E6"/>
      </w:pPr>
      <w:r w:rsidRPr="00CC7909">
        <w:tab/>
        <w:t>nonContiguousUL-RA-WithinCC-List-r10</w:t>
      </w:r>
      <w:r w:rsidRPr="00CC7909">
        <w:tab/>
        <w:t>NonContiguousUL-RA-WithinCC-List-r10</w:t>
      </w:r>
      <w:r w:rsidRPr="00CC7909">
        <w:tab/>
        <w:t>OPTIONAL</w:t>
      </w:r>
    </w:p>
    <w:p w14:paraId="765FC187" w14:textId="77777777" w:rsidR="009722D5" w:rsidRPr="00CC7909" w:rsidRDefault="009722D5" w:rsidP="009722D5">
      <w:pPr>
        <w:pStyle w:val="PL"/>
        <w:shd w:val="clear" w:color="auto" w:fill="E6E6E6"/>
      </w:pPr>
      <w:r w:rsidRPr="00CC7909">
        <w:t>}</w:t>
      </w:r>
    </w:p>
    <w:p w14:paraId="52903F12" w14:textId="77777777" w:rsidR="009722D5" w:rsidRPr="00CC7909" w:rsidRDefault="009722D5" w:rsidP="009722D5">
      <w:pPr>
        <w:pStyle w:val="PL"/>
        <w:shd w:val="clear" w:color="auto" w:fill="E6E6E6"/>
      </w:pPr>
    </w:p>
    <w:p w14:paraId="02D06617" w14:textId="77777777" w:rsidR="009722D5" w:rsidRPr="00CC7909" w:rsidRDefault="009722D5" w:rsidP="009722D5">
      <w:pPr>
        <w:pStyle w:val="PL"/>
        <w:shd w:val="clear" w:color="auto" w:fill="E6E6E6"/>
      </w:pPr>
      <w:r w:rsidRPr="00CC7909">
        <w:t>PhyLayerParameters-v1130 ::=</w:t>
      </w:r>
      <w:r w:rsidRPr="00CC7909">
        <w:tab/>
      </w:r>
      <w:r w:rsidRPr="00CC7909">
        <w:tab/>
      </w:r>
      <w:r w:rsidRPr="00CC7909">
        <w:tab/>
        <w:t>SEQUENCE {</w:t>
      </w:r>
    </w:p>
    <w:p w14:paraId="0FE93DF3" w14:textId="77777777" w:rsidR="009722D5" w:rsidRPr="00CC7909" w:rsidRDefault="009722D5" w:rsidP="009722D5">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1FA5299" w14:textId="77777777" w:rsidR="009722D5" w:rsidRPr="00CC7909" w:rsidRDefault="009722D5" w:rsidP="009722D5">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B3F6E5A" w14:textId="77777777" w:rsidR="009722D5" w:rsidRPr="00CC7909" w:rsidRDefault="009722D5" w:rsidP="009722D5">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B796A6F" w14:textId="77777777" w:rsidR="009722D5" w:rsidRPr="00CC7909" w:rsidRDefault="009722D5" w:rsidP="009722D5">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BF4F8EC" w14:textId="77777777" w:rsidR="009722D5" w:rsidRPr="00CC7909" w:rsidRDefault="009722D5" w:rsidP="009722D5">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FFE2BFB" w14:textId="77777777" w:rsidR="009722D5" w:rsidRPr="00CC7909" w:rsidRDefault="009722D5" w:rsidP="009722D5">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4EA2981" w14:textId="77777777" w:rsidR="009722D5" w:rsidRPr="00CC7909" w:rsidRDefault="009722D5" w:rsidP="009722D5">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647143B" w14:textId="77777777" w:rsidR="009722D5" w:rsidRPr="00CC7909" w:rsidRDefault="009722D5" w:rsidP="009722D5">
      <w:pPr>
        <w:pStyle w:val="PL"/>
        <w:shd w:val="clear" w:color="auto" w:fill="E6E6E6"/>
      </w:pPr>
      <w:r w:rsidRPr="00CC7909">
        <w:t>}</w:t>
      </w:r>
    </w:p>
    <w:p w14:paraId="6FDFD128" w14:textId="77777777" w:rsidR="009722D5" w:rsidRPr="00CC7909" w:rsidRDefault="009722D5" w:rsidP="009722D5">
      <w:pPr>
        <w:pStyle w:val="PL"/>
        <w:shd w:val="clear" w:color="auto" w:fill="E6E6E6"/>
      </w:pPr>
    </w:p>
    <w:p w14:paraId="7867CE6F" w14:textId="77777777" w:rsidR="009722D5" w:rsidRPr="00CC7909" w:rsidRDefault="009722D5" w:rsidP="009722D5">
      <w:pPr>
        <w:pStyle w:val="PL"/>
        <w:shd w:val="clear" w:color="auto" w:fill="E6E6E6"/>
      </w:pPr>
      <w:r w:rsidRPr="00CC7909">
        <w:t>PhyLayerParameters-v1170 ::=</w:t>
      </w:r>
      <w:r w:rsidRPr="00CC7909">
        <w:tab/>
      </w:r>
      <w:r w:rsidRPr="00CC7909">
        <w:tab/>
      </w:r>
      <w:r w:rsidRPr="00CC7909">
        <w:tab/>
        <w:t>SEQUENCE {</w:t>
      </w:r>
    </w:p>
    <w:p w14:paraId="41676F89" w14:textId="77777777" w:rsidR="009722D5" w:rsidRPr="00CC7909" w:rsidRDefault="009722D5" w:rsidP="009722D5">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14:paraId="382EB44F" w14:textId="77777777" w:rsidR="009722D5" w:rsidRPr="00CC7909" w:rsidRDefault="009722D5" w:rsidP="009722D5">
      <w:pPr>
        <w:pStyle w:val="PL"/>
        <w:shd w:val="clear" w:color="auto" w:fill="E6E6E6"/>
      </w:pPr>
      <w:r w:rsidRPr="00CC7909">
        <w:t>}</w:t>
      </w:r>
    </w:p>
    <w:p w14:paraId="72C816DC" w14:textId="77777777" w:rsidR="009722D5" w:rsidRPr="00CC7909" w:rsidRDefault="009722D5" w:rsidP="009722D5">
      <w:pPr>
        <w:pStyle w:val="PL"/>
        <w:shd w:val="clear" w:color="auto" w:fill="E6E6E6"/>
      </w:pPr>
    </w:p>
    <w:p w14:paraId="0121DFCD" w14:textId="77777777" w:rsidR="009722D5" w:rsidRPr="00CC7909" w:rsidRDefault="009722D5" w:rsidP="009722D5">
      <w:pPr>
        <w:pStyle w:val="PL"/>
        <w:shd w:val="clear" w:color="auto" w:fill="E6E6E6"/>
      </w:pPr>
      <w:r w:rsidRPr="00CC7909">
        <w:t>PhyLayerParameters-v1250 ::=</w:t>
      </w:r>
      <w:r w:rsidRPr="00CC7909">
        <w:tab/>
      </w:r>
      <w:r w:rsidRPr="00CC7909">
        <w:tab/>
      </w:r>
      <w:r w:rsidRPr="00CC7909">
        <w:tab/>
        <w:t>SEQUENCE {</w:t>
      </w:r>
    </w:p>
    <w:p w14:paraId="0B9361EA" w14:textId="77777777" w:rsidR="009722D5" w:rsidRPr="00CC7909" w:rsidRDefault="009722D5" w:rsidP="009722D5">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0200874" w14:textId="77777777" w:rsidR="009722D5" w:rsidRPr="00CC7909" w:rsidRDefault="009722D5" w:rsidP="009722D5">
      <w:pPr>
        <w:pStyle w:val="PL"/>
        <w:shd w:val="clear" w:color="auto" w:fill="E6E6E6"/>
      </w:pPr>
      <w:r w:rsidRPr="00CC7909">
        <w:tab/>
        <w:t>enhanced-4TxCodebook</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t>ENUMERATED {supported}</w:t>
      </w:r>
      <w:r w:rsidRPr="00CC7909">
        <w:rPr>
          <w:rFonts w:eastAsia="SimSun"/>
        </w:rPr>
        <w:tab/>
      </w:r>
      <w:r w:rsidRPr="00CC7909">
        <w:rPr>
          <w:rFonts w:eastAsia="SimSun"/>
        </w:rPr>
        <w:tab/>
      </w:r>
      <w:r w:rsidRPr="00CC7909">
        <w:rPr>
          <w:rFonts w:eastAsia="SimSun"/>
        </w:rPr>
        <w:tab/>
        <w:t>OPTIONAL,</w:t>
      </w:r>
    </w:p>
    <w:p w14:paraId="57F12331" w14:textId="77777777" w:rsidR="009722D5" w:rsidRPr="00CC7909" w:rsidRDefault="009722D5" w:rsidP="009722D5">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14:paraId="58DFF736" w14:textId="77777777" w:rsidR="009722D5" w:rsidRPr="00CC7909" w:rsidRDefault="009722D5" w:rsidP="009722D5">
      <w:pPr>
        <w:pStyle w:val="PL"/>
        <w:shd w:val="clear" w:color="auto" w:fill="E6E6E6"/>
        <w:rPr>
          <w:rFonts w:eastAsia="SimSun"/>
        </w:rPr>
      </w:pPr>
      <w:r w:rsidRPr="00CC7909">
        <w:rPr>
          <w:rFonts w:eastAsia="SimSun"/>
        </w:rPr>
        <w:tab/>
        <w:t>phy-TDD-ReConfig-TDD-PCell-r12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231BC410" w14:textId="77777777" w:rsidR="009722D5" w:rsidRPr="00CC7909" w:rsidRDefault="009722D5" w:rsidP="009722D5">
      <w:pPr>
        <w:pStyle w:val="PL"/>
        <w:shd w:val="clear" w:color="auto" w:fill="E6E6E6"/>
        <w:rPr>
          <w:rFonts w:eastAsia="SimSun"/>
        </w:rPr>
      </w:pPr>
      <w:r w:rsidRPr="00CC7909">
        <w:rPr>
          <w:rFonts w:eastAsia="SimSun"/>
        </w:rPr>
        <w:tab/>
        <w:t>phy-TDD-ReConfig-FDD-PCell-r12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7B3D4D6F" w14:textId="77777777" w:rsidR="009722D5" w:rsidRPr="00CC7909" w:rsidRDefault="009722D5" w:rsidP="009722D5">
      <w:pPr>
        <w:pStyle w:val="PL"/>
        <w:shd w:val="clear" w:color="auto" w:fill="E6E6E6"/>
        <w:rPr>
          <w:rFonts w:eastAsia="SimSun"/>
        </w:rPr>
      </w:pPr>
      <w:r w:rsidRPr="00CC7909">
        <w:tab/>
        <w:t>pusch-FeedbackMode</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r>
      <w:r w:rsidRPr="00CC7909">
        <w:tab/>
        <w:t>ENUMERATED {supported}</w:t>
      </w:r>
      <w:r w:rsidRPr="00CC7909">
        <w:rPr>
          <w:rFonts w:eastAsia="SimSun"/>
        </w:rPr>
        <w:tab/>
      </w:r>
      <w:r w:rsidRPr="00CC7909">
        <w:rPr>
          <w:rFonts w:eastAsia="SimSun"/>
        </w:rPr>
        <w:tab/>
      </w:r>
      <w:r w:rsidRPr="00CC7909">
        <w:rPr>
          <w:rFonts w:eastAsia="SimSun"/>
        </w:rPr>
        <w:tab/>
        <w:t>OPTIONAL,</w:t>
      </w:r>
    </w:p>
    <w:p w14:paraId="79D0A14B" w14:textId="77777777" w:rsidR="009722D5" w:rsidRPr="00CC7909" w:rsidRDefault="009722D5" w:rsidP="009722D5">
      <w:pPr>
        <w:pStyle w:val="PL"/>
        <w:shd w:val="clear" w:color="auto" w:fill="E6E6E6"/>
        <w:rPr>
          <w:rFonts w:eastAsia="SimSun"/>
        </w:rPr>
      </w:pPr>
      <w:r w:rsidRPr="00CC7909">
        <w:rPr>
          <w:rFonts w:eastAsia="SimSun"/>
        </w:rPr>
        <w:tab/>
        <w:t>pusch-SRS-</w:t>
      </w:r>
      <w:r w:rsidRPr="00CC7909">
        <w:t>PowerControl</w:t>
      </w:r>
      <w:r w:rsidRPr="00CC7909">
        <w:rPr>
          <w:rFonts w:eastAsia="SimSun"/>
        </w:rPr>
        <w:t>-</w:t>
      </w:r>
      <w:r w:rsidRPr="00CC7909">
        <w:t>SubframeSet-r12</w:t>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53C8B1C1" w14:textId="77777777" w:rsidR="009722D5" w:rsidRPr="00CC7909" w:rsidRDefault="009722D5" w:rsidP="009722D5">
      <w:pPr>
        <w:pStyle w:val="PL"/>
        <w:shd w:val="clear" w:color="auto" w:fill="E6E6E6"/>
      </w:pPr>
      <w:r w:rsidRPr="00CC7909">
        <w:rPr>
          <w:rFonts w:eastAsia="SimSun"/>
        </w:rPr>
        <w:tab/>
        <w:t>csi-SubframeSet-r12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r w:rsidRPr="00CC7909">
        <w:t>,</w:t>
      </w:r>
    </w:p>
    <w:p w14:paraId="55582E86" w14:textId="77777777" w:rsidR="009722D5" w:rsidRPr="00CC7909" w:rsidRDefault="009722D5" w:rsidP="009722D5">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14:paraId="32FDBCB9" w14:textId="77777777" w:rsidR="009722D5" w:rsidRPr="00CC7909" w:rsidRDefault="009722D5" w:rsidP="009722D5">
      <w:pPr>
        <w:pStyle w:val="PL"/>
        <w:shd w:val="clear" w:color="auto" w:fill="E6E6E6"/>
        <w:rPr>
          <w:rFonts w:eastAsia="SimSun"/>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SimSun"/>
        </w:rPr>
        <w:t>,</w:t>
      </w:r>
    </w:p>
    <w:p w14:paraId="4B3DCA37" w14:textId="77777777" w:rsidR="009722D5" w:rsidRPr="00CC7909" w:rsidRDefault="009722D5" w:rsidP="009722D5">
      <w:pPr>
        <w:pStyle w:val="PL"/>
        <w:shd w:val="clear" w:color="auto" w:fill="E6E6E6"/>
      </w:pPr>
      <w:r w:rsidRPr="00CC7909">
        <w:rPr>
          <w:rFonts w:eastAsia="SimSun"/>
        </w:rPr>
        <w:tab/>
        <w:t>naics-Capability-List-r12</w:t>
      </w:r>
      <w:r w:rsidRPr="00CC7909">
        <w:rPr>
          <w:rFonts w:eastAsia="SimSun"/>
        </w:rPr>
        <w:tab/>
      </w:r>
      <w:r w:rsidRPr="00CC7909">
        <w:rPr>
          <w:rFonts w:eastAsia="SimSun"/>
        </w:rPr>
        <w:tab/>
      </w:r>
      <w:r w:rsidRPr="00CC7909">
        <w:rPr>
          <w:rFonts w:eastAsia="SimSun"/>
        </w:rPr>
        <w:tab/>
      </w:r>
      <w:r w:rsidRPr="00CC7909">
        <w:rPr>
          <w:rFonts w:eastAsia="SimSun"/>
        </w:rPr>
        <w:tab/>
        <w:t>NAICS-Capability-List-r12</w:t>
      </w:r>
      <w:r w:rsidRPr="00CC7909">
        <w:tab/>
      </w:r>
      <w:r w:rsidRPr="00CC7909">
        <w:tab/>
      </w:r>
      <w:r w:rsidRPr="00CC7909">
        <w:rPr>
          <w:rFonts w:eastAsia="SimSun"/>
        </w:rPr>
        <w:t>OPTIONAL</w:t>
      </w:r>
    </w:p>
    <w:p w14:paraId="1C8384FC" w14:textId="77777777" w:rsidR="009722D5" w:rsidRPr="00CC7909" w:rsidRDefault="009722D5" w:rsidP="009722D5">
      <w:pPr>
        <w:pStyle w:val="PL"/>
        <w:shd w:val="clear" w:color="auto" w:fill="E6E6E6"/>
      </w:pPr>
      <w:r w:rsidRPr="00CC7909">
        <w:t>}</w:t>
      </w:r>
    </w:p>
    <w:p w14:paraId="7C918BB0" w14:textId="77777777" w:rsidR="009722D5" w:rsidRPr="00CC7909" w:rsidRDefault="009722D5" w:rsidP="009722D5">
      <w:pPr>
        <w:pStyle w:val="PL"/>
        <w:shd w:val="clear" w:color="auto" w:fill="E6E6E6"/>
      </w:pPr>
    </w:p>
    <w:p w14:paraId="76A8DE76" w14:textId="77777777" w:rsidR="009722D5" w:rsidRPr="00CC7909" w:rsidRDefault="009722D5" w:rsidP="009722D5">
      <w:pPr>
        <w:pStyle w:val="PL"/>
        <w:shd w:val="clear" w:color="auto" w:fill="E6E6E6"/>
      </w:pPr>
      <w:r w:rsidRPr="00CC7909">
        <w:t>PhyLayerParameters-v1280 ::=</w:t>
      </w:r>
      <w:r w:rsidRPr="00CC7909">
        <w:tab/>
      </w:r>
      <w:r w:rsidRPr="00CC7909">
        <w:tab/>
      </w:r>
      <w:r w:rsidRPr="00CC7909">
        <w:tab/>
        <w:t>SEQUENCE {</w:t>
      </w:r>
    </w:p>
    <w:p w14:paraId="476B5B10" w14:textId="77777777" w:rsidR="009722D5" w:rsidRPr="00CC7909" w:rsidRDefault="009722D5" w:rsidP="009722D5">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14:paraId="7C915AF0" w14:textId="77777777" w:rsidR="009722D5" w:rsidRPr="00CC7909" w:rsidRDefault="009722D5" w:rsidP="009722D5">
      <w:pPr>
        <w:pStyle w:val="PL"/>
        <w:shd w:val="clear" w:color="auto" w:fill="E6E6E6"/>
      </w:pPr>
      <w:r w:rsidRPr="00CC7909">
        <w:t>}</w:t>
      </w:r>
    </w:p>
    <w:p w14:paraId="6F5A9921" w14:textId="77777777" w:rsidR="009722D5" w:rsidRPr="00CC7909" w:rsidRDefault="009722D5" w:rsidP="009722D5">
      <w:pPr>
        <w:pStyle w:val="PL"/>
        <w:shd w:val="clear" w:color="auto" w:fill="E6E6E6"/>
      </w:pPr>
    </w:p>
    <w:p w14:paraId="01B16F38" w14:textId="77777777" w:rsidR="009722D5" w:rsidRPr="00CC7909" w:rsidRDefault="009722D5" w:rsidP="009722D5">
      <w:pPr>
        <w:pStyle w:val="PL"/>
        <w:shd w:val="clear" w:color="auto" w:fill="E6E6E6"/>
      </w:pPr>
      <w:r w:rsidRPr="00CC7909">
        <w:t>PhyLayerParameters-v1310 ::=</w:t>
      </w:r>
      <w:r w:rsidRPr="00CC7909">
        <w:tab/>
      </w:r>
      <w:r w:rsidRPr="00CC7909">
        <w:tab/>
      </w:r>
      <w:r w:rsidRPr="00CC7909">
        <w:tab/>
        <w:t>SEQUENCE {</w:t>
      </w:r>
    </w:p>
    <w:p w14:paraId="0F045DEF" w14:textId="77777777" w:rsidR="009722D5" w:rsidRPr="00CC7909" w:rsidRDefault="009722D5" w:rsidP="009722D5">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14:paraId="35946235" w14:textId="77777777" w:rsidR="009722D5" w:rsidRPr="00CC7909" w:rsidRDefault="009722D5" w:rsidP="009722D5">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14:paraId="18886791" w14:textId="77777777" w:rsidR="009722D5" w:rsidRPr="00CC7909" w:rsidRDefault="009722D5" w:rsidP="009722D5">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14:paraId="43F9F71F" w14:textId="77777777" w:rsidR="009722D5" w:rsidRPr="00CC7909" w:rsidRDefault="009722D5" w:rsidP="009722D5">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78A4B1B" w14:textId="77777777" w:rsidR="009722D5" w:rsidRPr="00CC7909" w:rsidRDefault="009722D5" w:rsidP="009722D5">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14:paraId="3F704BC3" w14:textId="77777777" w:rsidR="009722D5" w:rsidRPr="00CC7909" w:rsidRDefault="009722D5" w:rsidP="009722D5">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2174278" w14:textId="77777777" w:rsidR="009722D5" w:rsidRPr="00CC7909" w:rsidRDefault="009722D5" w:rsidP="009722D5">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15DCC22" w14:textId="77777777" w:rsidR="009722D5" w:rsidRPr="00CC7909" w:rsidRDefault="009722D5" w:rsidP="009722D5">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66D2CAF" w14:textId="77777777" w:rsidR="009722D5" w:rsidRPr="00CC7909" w:rsidRDefault="009722D5" w:rsidP="009722D5">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14:paraId="05582AD7" w14:textId="77777777" w:rsidR="009722D5" w:rsidRPr="00CC7909" w:rsidRDefault="009722D5" w:rsidP="009722D5">
      <w:pPr>
        <w:pStyle w:val="PL"/>
        <w:shd w:val="clear" w:color="auto" w:fill="E6E6E6"/>
      </w:pPr>
      <w:r w:rsidRPr="00CC7909">
        <w:tab/>
        <w:t>supportedBlindDecoding-r13</w:t>
      </w:r>
      <w:r w:rsidRPr="00CC7909">
        <w:tab/>
      </w:r>
      <w:r w:rsidRPr="00CC7909">
        <w:tab/>
      </w:r>
      <w:r w:rsidRPr="00CC7909">
        <w:tab/>
      </w:r>
      <w:r w:rsidRPr="00CC7909">
        <w:tab/>
        <w:t>SEQUENCE {</w:t>
      </w:r>
    </w:p>
    <w:p w14:paraId="227037D9" w14:textId="77777777" w:rsidR="009722D5" w:rsidRPr="00CC7909" w:rsidRDefault="009722D5" w:rsidP="009722D5">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00497FBE" w:rsidRPr="00CC7909">
        <w:tab/>
      </w:r>
      <w:r w:rsidRPr="00CC7909">
        <w:tab/>
      </w:r>
      <w:r w:rsidRPr="00CC7909">
        <w:tab/>
      </w:r>
      <w:r w:rsidRPr="00CC7909">
        <w:tab/>
      </w:r>
      <w:r w:rsidRPr="00CC7909">
        <w:tab/>
        <w:t>OPTIONAL,</w:t>
      </w:r>
    </w:p>
    <w:p w14:paraId="461B4D15" w14:textId="77777777" w:rsidR="009722D5" w:rsidRPr="00CC7909" w:rsidRDefault="009722D5" w:rsidP="009722D5">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14:paraId="206902E3" w14:textId="77777777" w:rsidR="009722D5" w:rsidRPr="00CC7909" w:rsidRDefault="009722D5" w:rsidP="009722D5">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14:paraId="77A07349"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173B9E5" w14:textId="77777777" w:rsidR="009722D5" w:rsidRPr="00CC7909" w:rsidRDefault="009722D5" w:rsidP="009722D5">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FAF6221" w14:textId="77777777" w:rsidR="009722D5" w:rsidRPr="00CC7909" w:rsidRDefault="009722D5" w:rsidP="009722D5">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14:paraId="765460F4" w14:textId="77777777" w:rsidR="009722D5" w:rsidRPr="00CC7909" w:rsidRDefault="009722D5" w:rsidP="009722D5">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14:paraId="1E187019" w14:textId="77777777" w:rsidR="009722D5" w:rsidRPr="00CC7909" w:rsidRDefault="009722D5" w:rsidP="009722D5">
      <w:pPr>
        <w:pStyle w:val="PL"/>
        <w:shd w:val="clear" w:color="auto" w:fill="E6E6E6"/>
      </w:pPr>
      <w:r w:rsidRPr="00CC7909">
        <w:t>}</w:t>
      </w:r>
    </w:p>
    <w:p w14:paraId="2A912183" w14:textId="77777777" w:rsidR="009722D5" w:rsidRPr="00CC7909" w:rsidRDefault="009722D5" w:rsidP="009722D5">
      <w:pPr>
        <w:pStyle w:val="PL"/>
        <w:shd w:val="clear" w:color="auto" w:fill="E6E6E6"/>
      </w:pPr>
    </w:p>
    <w:p w14:paraId="1CBF5B6F" w14:textId="77777777" w:rsidR="009722D5" w:rsidRPr="00CC7909" w:rsidRDefault="009722D5" w:rsidP="009722D5">
      <w:pPr>
        <w:pStyle w:val="PL"/>
        <w:shd w:val="clear" w:color="auto" w:fill="E6E6E6"/>
      </w:pPr>
      <w:r w:rsidRPr="00CC7909">
        <w:t>PhyLayerParameters-v1320 ::=</w:t>
      </w:r>
      <w:r w:rsidRPr="00CC7909">
        <w:tab/>
      </w:r>
      <w:r w:rsidRPr="00CC7909">
        <w:tab/>
      </w:r>
      <w:r w:rsidRPr="00CC7909">
        <w:tab/>
        <w:t>SEQUENCE {</w:t>
      </w:r>
    </w:p>
    <w:p w14:paraId="742377AE" w14:textId="77777777" w:rsidR="009722D5" w:rsidRPr="00CC7909" w:rsidRDefault="009722D5" w:rsidP="009722D5">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14:paraId="0FB33D8F" w14:textId="77777777" w:rsidR="009722D5" w:rsidRPr="00CC7909" w:rsidRDefault="009722D5" w:rsidP="009722D5">
      <w:pPr>
        <w:pStyle w:val="PL"/>
        <w:shd w:val="clear" w:color="auto" w:fill="E6E6E6"/>
      </w:pPr>
      <w:r w:rsidRPr="00CC7909">
        <w:t>}</w:t>
      </w:r>
    </w:p>
    <w:p w14:paraId="6A4D476D" w14:textId="77777777" w:rsidR="009722D5" w:rsidRPr="00CC7909" w:rsidRDefault="009722D5" w:rsidP="009722D5">
      <w:pPr>
        <w:pStyle w:val="PL"/>
        <w:shd w:val="pct10" w:color="auto" w:fill="auto"/>
      </w:pPr>
    </w:p>
    <w:p w14:paraId="31BA0E72" w14:textId="77777777" w:rsidR="009722D5" w:rsidRPr="00CC7909" w:rsidRDefault="009722D5" w:rsidP="009722D5">
      <w:pPr>
        <w:pStyle w:val="PL"/>
        <w:shd w:val="pct10" w:color="auto" w:fill="auto"/>
      </w:pPr>
      <w:r w:rsidRPr="00CC7909">
        <w:t>PhyLayerParameters-v1330 ::=</w:t>
      </w:r>
      <w:r w:rsidRPr="00CC7909">
        <w:tab/>
      </w:r>
      <w:r w:rsidRPr="00CC7909">
        <w:tab/>
      </w:r>
      <w:r w:rsidRPr="00CC7909">
        <w:tab/>
        <w:t>SEQUENCE {</w:t>
      </w:r>
    </w:p>
    <w:p w14:paraId="49C8E9D4" w14:textId="77777777" w:rsidR="009722D5" w:rsidRPr="00CC7909" w:rsidRDefault="009722D5" w:rsidP="009722D5">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14:paraId="3BBF4F9E" w14:textId="77777777" w:rsidR="009722D5" w:rsidRPr="00CC7909" w:rsidRDefault="009722D5" w:rsidP="009722D5">
      <w:pPr>
        <w:pStyle w:val="PL"/>
        <w:shd w:val="pct10" w:color="auto" w:fill="auto"/>
      </w:pPr>
      <w:r w:rsidRPr="00CC7909">
        <w:tab/>
        <w:t>cch-InterfMitigation-RefRecTypeB-r13</w:t>
      </w:r>
      <w:r w:rsidRPr="00CC7909">
        <w:tab/>
        <w:t>ENUMERATED {supported}</w:t>
      </w:r>
      <w:r w:rsidRPr="00CC7909">
        <w:tab/>
      </w:r>
      <w:r w:rsidRPr="00CC7909">
        <w:tab/>
      </w:r>
      <w:r w:rsidRPr="00CC7909">
        <w:tab/>
        <w:t>OPTIONAL,</w:t>
      </w:r>
    </w:p>
    <w:p w14:paraId="355E45ED" w14:textId="77777777" w:rsidR="009722D5" w:rsidRPr="00CC7909" w:rsidRDefault="009722D5" w:rsidP="009722D5">
      <w:pPr>
        <w:pStyle w:val="PL"/>
        <w:shd w:val="pct10" w:color="auto" w:fill="auto"/>
      </w:pPr>
      <w:r w:rsidRPr="00CC7909">
        <w:tab/>
      </w:r>
      <w:r w:rsidRPr="00261D78">
        <w:rPr>
          <w:lang w:val="sv-SE"/>
        </w:rPr>
        <w:t>cch-InterfMitigation-MaxNumCCs-r13</w:t>
      </w:r>
      <w:r w:rsidRPr="00261D78">
        <w:rPr>
          <w:lang w:val="sv-SE"/>
        </w:rPr>
        <w:tab/>
      </w:r>
      <w:r w:rsidRPr="00261D78">
        <w:rPr>
          <w:lang w:val="sv-SE"/>
        </w:rPr>
        <w:tab/>
        <w:t xml:space="preserve">INTEGER (1.. </w:t>
      </w:r>
      <w:r w:rsidRPr="00CC7909">
        <w:t>maxServCell-r13)</w:t>
      </w:r>
      <w:r w:rsidRPr="00CC7909">
        <w:tab/>
        <w:t>OPTIONAL,</w:t>
      </w:r>
    </w:p>
    <w:p w14:paraId="7CAD73A7" w14:textId="77777777" w:rsidR="009722D5" w:rsidRPr="00CC7909" w:rsidRDefault="009722D5" w:rsidP="009722D5">
      <w:pPr>
        <w:pStyle w:val="PL"/>
        <w:shd w:val="pct10" w:color="auto" w:fill="auto"/>
      </w:pPr>
      <w:r w:rsidRPr="00CC7909">
        <w:tab/>
        <w:t>crs-InterfMitigationTM1toTM9-r13</w:t>
      </w:r>
      <w:r w:rsidRPr="00CC7909">
        <w:tab/>
      </w:r>
      <w:r w:rsidRPr="00CC7909">
        <w:tab/>
        <w:t>INTEGER (1.. maxServCell-r13)</w:t>
      </w:r>
      <w:r w:rsidRPr="00CC7909">
        <w:tab/>
        <w:t>OPTIONAL</w:t>
      </w:r>
    </w:p>
    <w:p w14:paraId="253AD6B7" w14:textId="77777777" w:rsidR="009722D5" w:rsidRPr="00CC7909" w:rsidRDefault="009722D5" w:rsidP="009722D5">
      <w:pPr>
        <w:pStyle w:val="PL"/>
        <w:shd w:val="pct10" w:color="auto" w:fill="auto"/>
      </w:pPr>
      <w:r w:rsidRPr="00CC7909">
        <w:t>}</w:t>
      </w:r>
    </w:p>
    <w:p w14:paraId="5D4BE67F" w14:textId="77777777" w:rsidR="009722D5" w:rsidRPr="00CC7909" w:rsidRDefault="009722D5" w:rsidP="009722D5">
      <w:pPr>
        <w:pStyle w:val="PL"/>
        <w:shd w:val="clear" w:color="auto" w:fill="E6E6E6"/>
      </w:pPr>
    </w:p>
    <w:p w14:paraId="43D682EF" w14:textId="77777777" w:rsidR="009722D5" w:rsidRPr="00CC7909" w:rsidRDefault="009722D5" w:rsidP="009722D5">
      <w:pPr>
        <w:pStyle w:val="PL"/>
        <w:shd w:val="clear" w:color="auto" w:fill="E6E6E6"/>
      </w:pPr>
      <w:r w:rsidRPr="00CC7909">
        <w:t>PhyLayerParameters-v</w:t>
      </w:r>
      <w:r w:rsidR="00E56A3C" w:rsidRPr="00CC7909">
        <w:t>1430</w:t>
      </w:r>
      <w:r w:rsidRPr="00CC7909">
        <w:t xml:space="preserve"> ::=</w:t>
      </w:r>
      <w:r w:rsidRPr="00CC7909">
        <w:tab/>
      </w:r>
      <w:r w:rsidRPr="00CC7909">
        <w:tab/>
      </w:r>
      <w:r w:rsidRPr="00CC7909">
        <w:tab/>
        <w:t>SEQUENCE {</w:t>
      </w:r>
    </w:p>
    <w:p w14:paraId="1769DAC7" w14:textId="77777777" w:rsidR="000317AB" w:rsidRPr="00CC7909" w:rsidRDefault="000317AB" w:rsidP="000317AB">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2FAB080" w14:textId="77777777" w:rsidR="000317AB" w:rsidRPr="00CC7909" w:rsidRDefault="000317AB" w:rsidP="000317AB">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14:paraId="7651FEC8" w14:textId="77777777" w:rsidR="000317AB" w:rsidRPr="00CC7909" w:rsidRDefault="000317AB" w:rsidP="000317AB">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2A82828" w14:textId="77777777" w:rsidR="000317AB" w:rsidRPr="00CC7909" w:rsidRDefault="000317AB" w:rsidP="000317AB">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14:paraId="481956C7" w14:textId="77777777" w:rsidR="000317AB" w:rsidRPr="00CC7909" w:rsidRDefault="000317AB" w:rsidP="000317AB">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14:paraId="0F22FEBE" w14:textId="77777777" w:rsidR="000317AB" w:rsidRPr="00CC7909" w:rsidRDefault="000317AB" w:rsidP="000317AB">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14:paraId="4C936875" w14:textId="77777777" w:rsidR="000317AB" w:rsidRPr="00CC7909" w:rsidRDefault="000317AB" w:rsidP="000317AB">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14:paraId="4E1B3B80" w14:textId="77777777" w:rsidR="000317AB" w:rsidRPr="00CC7909" w:rsidRDefault="000317AB" w:rsidP="000317AB">
      <w:pPr>
        <w:pStyle w:val="PL"/>
        <w:shd w:val="clear" w:color="auto" w:fill="E6E6E6"/>
      </w:pPr>
      <w:r w:rsidRPr="00CC7909">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5C68607" w14:textId="77777777" w:rsidR="000317AB" w:rsidRPr="00CC7909" w:rsidRDefault="000317AB" w:rsidP="000317AB">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14:paraId="2C107CEE" w14:textId="77777777" w:rsidR="009722D5" w:rsidRPr="00CC7909" w:rsidRDefault="009722D5" w:rsidP="009722D5">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14:paraId="0F958DC1" w14:textId="77777777" w:rsidR="009722D5" w:rsidRPr="00CC7909" w:rsidRDefault="009722D5" w:rsidP="009722D5">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76BF00A" w14:textId="77777777" w:rsidR="00983EA2" w:rsidRPr="00CC7909" w:rsidRDefault="00983EA2" w:rsidP="009722D5">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2E4A20D" w14:textId="77777777" w:rsidR="009722D5" w:rsidRPr="00CC7909" w:rsidRDefault="009722D5" w:rsidP="009722D5">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8298E4A" w14:textId="77777777" w:rsidR="006844B8" w:rsidRPr="00CC7909" w:rsidRDefault="009722D5" w:rsidP="006844B8">
      <w:pPr>
        <w:pStyle w:val="PL"/>
        <w:shd w:val="clear" w:color="auto" w:fill="E6E6E6"/>
      </w:pPr>
      <w:r w:rsidRPr="00CC7909">
        <w:tab/>
        <w:t>mimo-UE-Parameters-v</w:t>
      </w:r>
      <w:r w:rsidR="00E56A3C" w:rsidRPr="00CC7909">
        <w:t>1430</w:t>
      </w:r>
      <w:r w:rsidRPr="00CC7909">
        <w:tab/>
      </w:r>
      <w:r w:rsidRPr="00CC7909">
        <w:tab/>
      </w:r>
      <w:r w:rsidRPr="00CC7909">
        <w:tab/>
      </w:r>
      <w:r w:rsidRPr="00CC7909">
        <w:tab/>
        <w:t>MIMO-UE-Parameters-v</w:t>
      </w:r>
      <w:r w:rsidR="00E56A3C" w:rsidRPr="00CC7909">
        <w:t>1430</w:t>
      </w:r>
      <w:r w:rsidRPr="00CC7909">
        <w:tab/>
      </w:r>
      <w:r w:rsidRPr="00CC7909">
        <w:tab/>
        <w:t>OPTIONAL</w:t>
      </w:r>
      <w:r w:rsidR="006844B8" w:rsidRPr="00CC7909">
        <w:t>,</w:t>
      </w:r>
    </w:p>
    <w:p w14:paraId="0D445DE4" w14:textId="77777777" w:rsidR="001B4011" w:rsidRPr="00CC7909" w:rsidRDefault="006844B8" w:rsidP="001B4011">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r w:rsidR="001B4011" w:rsidRPr="00CC7909">
        <w:t>,</w:t>
      </w:r>
    </w:p>
    <w:p w14:paraId="12D2B65E" w14:textId="77777777" w:rsidR="009722D5" w:rsidRPr="00CC7909" w:rsidRDefault="001B4011" w:rsidP="001B4011">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14:paraId="38AAF304" w14:textId="77777777" w:rsidR="009722D5" w:rsidRPr="00CC7909" w:rsidRDefault="009722D5" w:rsidP="009722D5">
      <w:pPr>
        <w:pStyle w:val="PL"/>
        <w:shd w:val="clear" w:color="auto" w:fill="E6E6E6"/>
      </w:pPr>
      <w:r w:rsidRPr="00CC7909">
        <w:t>}</w:t>
      </w:r>
    </w:p>
    <w:p w14:paraId="1139A324" w14:textId="77777777" w:rsidR="003F0191" w:rsidRPr="00CC7909" w:rsidRDefault="003F0191" w:rsidP="003F0191">
      <w:pPr>
        <w:pStyle w:val="PL"/>
        <w:shd w:val="clear" w:color="auto" w:fill="E6E6E6"/>
      </w:pPr>
    </w:p>
    <w:p w14:paraId="6B3468E1" w14:textId="77777777" w:rsidR="003F0191" w:rsidRPr="00CC7909" w:rsidRDefault="003F0191" w:rsidP="003F0191">
      <w:pPr>
        <w:pStyle w:val="PL"/>
        <w:shd w:val="clear" w:color="auto" w:fill="E6E6E6"/>
      </w:pPr>
      <w:r w:rsidRPr="00CC7909">
        <w:t>PhyLayerParameters-v1450 ::=</w:t>
      </w:r>
      <w:r w:rsidRPr="00CC7909">
        <w:tab/>
      </w:r>
      <w:r w:rsidRPr="00CC7909">
        <w:tab/>
      </w:r>
      <w:r w:rsidRPr="00CC7909">
        <w:tab/>
        <w:t>SEQUENCE {</w:t>
      </w:r>
    </w:p>
    <w:p w14:paraId="54A8608B" w14:textId="77777777" w:rsidR="003F0191" w:rsidRPr="00CC7909" w:rsidRDefault="003F0191" w:rsidP="003F0191">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r w:rsidR="002B0C6C" w:rsidRPr="00CC7909">
        <w:t>,</w:t>
      </w:r>
    </w:p>
    <w:p w14:paraId="5A8CA869" w14:textId="77777777" w:rsidR="009722D5" w:rsidRPr="00CC7909" w:rsidRDefault="002B0C6C" w:rsidP="003F0191">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r w:rsidR="003F0191" w:rsidRPr="00CC7909">
        <w:t>}</w:t>
      </w:r>
    </w:p>
    <w:p w14:paraId="61259DE8" w14:textId="77777777" w:rsidR="0014476E" w:rsidRDefault="0014476E" w:rsidP="0014476E">
      <w:pPr>
        <w:pStyle w:val="PL"/>
        <w:shd w:val="clear" w:color="auto" w:fill="E6E6E6"/>
        <w:rPr>
          <w:lang w:val="en-GB"/>
        </w:rPr>
      </w:pPr>
    </w:p>
    <w:p w14:paraId="7B27BE58" w14:textId="77777777" w:rsidR="0014476E" w:rsidRDefault="0014476E" w:rsidP="0014476E">
      <w:pPr>
        <w:pStyle w:val="PL"/>
        <w:shd w:val="clear" w:color="auto" w:fill="E6E6E6"/>
        <w:rPr>
          <w:lang w:eastAsia="zh-CN"/>
        </w:rPr>
      </w:pPr>
      <w:r>
        <w:rPr>
          <w:lang w:eastAsia="zh-CN"/>
        </w:rPr>
        <w:t>PhyLayerParameters-v15xy ::=</w:t>
      </w:r>
      <w:r>
        <w:rPr>
          <w:lang w:eastAsia="zh-CN"/>
        </w:rPr>
        <w:tab/>
      </w:r>
      <w:r>
        <w:rPr>
          <w:lang w:eastAsia="zh-CN"/>
        </w:rPr>
        <w:tab/>
      </w:r>
      <w:r>
        <w:rPr>
          <w:lang w:eastAsia="zh-CN"/>
        </w:rPr>
        <w:tab/>
        <w:t>SEQUENCE {</w:t>
      </w:r>
    </w:p>
    <w:p w14:paraId="3EBE39D8" w14:textId="77777777" w:rsidR="0014476E" w:rsidRDefault="0014476E" w:rsidP="0014476E">
      <w:pPr>
        <w:pStyle w:val="PL"/>
        <w:shd w:val="clear" w:color="auto" w:fill="E6E6E6"/>
      </w:pPr>
      <w:r>
        <w:tab/>
        <w:t>shortCQI-ForSCellActivation-r15</w:t>
      </w:r>
      <w:r>
        <w:tab/>
      </w:r>
      <w:r>
        <w:tab/>
      </w:r>
      <w:r>
        <w:tab/>
        <w:t>ENUMERATED {supported}</w:t>
      </w:r>
      <w:r>
        <w:tab/>
      </w:r>
      <w:r>
        <w:tab/>
      </w:r>
      <w:r>
        <w:tab/>
        <w:t>OPTIONAL</w:t>
      </w:r>
    </w:p>
    <w:p w14:paraId="22BDE152" w14:textId="77777777" w:rsidR="0014476E" w:rsidRDefault="0014476E" w:rsidP="0014476E">
      <w:pPr>
        <w:pStyle w:val="PL"/>
        <w:shd w:val="clear" w:color="auto" w:fill="E6E6E6"/>
        <w:rPr>
          <w:lang w:eastAsia="zh-CN"/>
        </w:rPr>
      </w:pPr>
      <w:r>
        <w:rPr>
          <w:lang w:eastAsia="zh-CN"/>
        </w:rPr>
        <w:t>}</w:t>
      </w:r>
    </w:p>
    <w:p w14:paraId="6979D610" w14:textId="77777777" w:rsidR="003F0191" w:rsidRPr="00CC7909" w:rsidRDefault="003F0191" w:rsidP="003F0191">
      <w:pPr>
        <w:pStyle w:val="PL"/>
        <w:shd w:val="clear" w:color="auto" w:fill="E6E6E6"/>
      </w:pPr>
    </w:p>
    <w:p w14:paraId="02160466" w14:textId="77777777" w:rsidR="009722D5" w:rsidRPr="00CC7909" w:rsidRDefault="009722D5" w:rsidP="009722D5">
      <w:pPr>
        <w:pStyle w:val="PL"/>
        <w:shd w:val="clear" w:color="auto" w:fill="E6E6E6"/>
      </w:pPr>
      <w:r w:rsidRPr="00CC7909">
        <w:t>MIMO-UE-Parameters-r13 ::=</w:t>
      </w:r>
      <w:r w:rsidRPr="00CC7909">
        <w:tab/>
      </w:r>
      <w:r w:rsidRPr="00CC7909">
        <w:tab/>
      </w:r>
      <w:r w:rsidRPr="00CC7909">
        <w:tab/>
      </w:r>
      <w:r w:rsidRPr="00CC7909">
        <w:tab/>
        <w:t>SEQUENCE {</w:t>
      </w:r>
    </w:p>
    <w:p w14:paraId="21B375B4" w14:textId="77777777" w:rsidR="009722D5" w:rsidRPr="00CC7909" w:rsidRDefault="009722D5" w:rsidP="009722D5">
      <w:pPr>
        <w:pStyle w:val="PL"/>
        <w:shd w:val="clear" w:color="auto" w:fill="E6E6E6"/>
      </w:pPr>
      <w:r w:rsidRPr="00CC7909">
        <w:lastRenderedPageBreak/>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7CB73A27" w14:textId="77777777" w:rsidR="009722D5" w:rsidRPr="00CC7909" w:rsidRDefault="009722D5" w:rsidP="009722D5">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1C3EF11E" w14:textId="77777777" w:rsidR="009722D5" w:rsidRPr="00CC7909" w:rsidRDefault="009722D5" w:rsidP="009722D5">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5B4C49F" w14:textId="77777777" w:rsidR="009722D5" w:rsidRPr="00CC7909" w:rsidRDefault="009722D5" w:rsidP="009722D5">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2E7CE7E" w14:textId="77777777" w:rsidR="009722D5" w:rsidRPr="00CC7909" w:rsidRDefault="009722D5" w:rsidP="009722D5">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14:paraId="41E9A398" w14:textId="77777777" w:rsidR="00983EA2" w:rsidRPr="00CC7909" w:rsidRDefault="009722D5" w:rsidP="009722D5">
      <w:pPr>
        <w:pStyle w:val="PL"/>
        <w:shd w:val="clear" w:color="auto" w:fill="E6E6E6"/>
      </w:pPr>
      <w:r w:rsidRPr="00CC7909">
        <w:t>}</w:t>
      </w:r>
    </w:p>
    <w:p w14:paraId="3B35E6BF" w14:textId="77777777" w:rsidR="00983EA2" w:rsidRPr="00CC7909" w:rsidRDefault="00983EA2" w:rsidP="009722D5">
      <w:pPr>
        <w:pStyle w:val="PL"/>
        <w:shd w:val="clear" w:color="auto" w:fill="E6E6E6"/>
      </w:pPr>
    </w:p>
    <w:p w14:paraId="1DE1EFC7" w14:textId="77777777" w:rsidR="009722D5" w:rsidRPr="00CC7909" w:rsidRDefault="009722D5" w:rsidP="009722D5">
      <w:pPr>
        <w:pStyle w:val="PL"/>
        <w:shd w:val="clear" w:color="auto" w:fill="E6E6E6"/>
      </w:pPr>
      <w:r w:rsidRPr="00CC7909">
        <w:t>MIMO-UE-Parameters-v</w:t>
      </w:r>
      <w:r w:rsidR="00E56A3C" w:rsidRPr="00CC7909">
        <w:t>1430</w:t>
      </w:r>
      <w:r w:rsidRPr="00CC7909">
        <w:t xml:space="preserve"> ::=</w:t>
      </w:r>
      <w:r w:rsidRPr="00CC7909">
        <w:tab/>
      </w:r>
      <w:r w:rsidRPr="00CC7909">
        <w:tab/>
      </w:r>
      <w:r w:rsidRPr="00CC7909">
        <w:tab/>
        <w:t>SEQUENCE {</w:t>
      </w:r>
    </w:p>
    <w:p w14:paraId="7FB85638" w14:textId="77777777" w:rsidR="009722D5" w:rsidRPr="00CC7909" w:rsidRDefault="009722D5" w:rsidP="009722D5">
      <w:pPr>
        <w:pStyle w:val="PL"/>
        <w:shd w:val="clear" w:color="auto" w:fill="E6E6E6"/>
      </w:pPr>
      <w:r w:rsidRPr="00CC7909">
        <w:tab/>
        <w:t>parametersTM9-v</w:t>
      </w:r>
      <w:r w:rsidR="00E56A3C" w:rsidRPr="00CC7909">
        <w:t>1430</w:t>
      </w:r>
      <w:r w:rsidRPr="00CC7909">
        <w:tab/>
      </w:r>
      <w:r w:rsidRPr="00CC7909">
        <w:tab/>
      </w:r>
      <w:r w:rsidRPr="00CC7909">
        <w:tab/>
      </w:r>
      <w:r w:rsidRPr="00CC7909">
        <w:tab/>
      </w:r>
      <w:r w:rsidRPr="00CC7909">
        <w:tab/>
      </w:r>
      <w:r w:rsidRPr="00CC7909">
        <w:tab/>
        <w:t>MIMO-UE-ParametersPerTM-v</w:t>
      </w:r>
      <w:r w:rsidR="00E56A3C" w:rsidRPr="00CC7909">
        <w:t>1430</w:t>
      </w:r>
      <w:r w:rsidRPr="00CC7909">
        <w:tab/>
        <w:t>OPTIONAL,</w:t>
      </w:r>
    </w:p>
    <w:p w14:paraId="5DD093A2" w14:textId="77777777" w:rsidR="009722D5" w:rsidRPr="00CC7909" w:rsidRDefault="009722D5" w:rsidP="009722D5">
      <w:pPr>
        <w:pStyle w:val="PL"/>
        <w:shd w:val="clear" w:color="auto" w:fill="E6E6E6"/>
      </w:pPr>
      <w:r w:rsidRPr="00CC7909">
        <w:tab/>
        <w:t>parametersTM10-v</w:t>
      </w:r>
      <w:r w:rsidR="00E56A3C" w:rsidRPr="00CC7909">
        <w:t>1430</w:t>
      </w:r>
      <w:r w:rsidRPr="00CC7909">
        <w:tab/>
      </w:r>
      <w:r w:rsidRPr="00CC7909">
        <w:tab/>
      </w:r>
      <w:r w:rsidRPr="00CC7909">
        <w:tab/>
      </w:r>
      <w:r w:rsidRPr="00CC7909">
        <w:tab/>
      </w:r>
      <w:r w:rsidRPr="00CC7909">
        <w:tab/>
        <w:t>MIMO-UE-ParametersPerTM-v</w:t>
      </w:r>
      <w:r w:rsidR="00E56A3C" w:rsidRPr="00CC7909">
        <w:t>1430</w:t>
      </w:r>
      <w:r w:rsidRPr="00CC7909">
        <w:tab/>
        <w:t>OPTIONAL</w:t>
      </w:r>
    </w:p>
    <w:p w14:paraId="25BCA045" w14:textId="77777777" w:rsidR="009722D5" w:rsidRPr="00CC7909" w:rsidRDefault="009722D5" w:rsidP="009722D5">
      <w:pPr>
        <w:pStyle w:val="PL"/>
        <w:shd w:val="clear" w:color="auto" w:fill="E6E6E6"/>
      </w:pPr>
      <w:r w:rsidRPr="00CC7909">
        <w:t>}</w:t>
      </w:r>
    </w:p>
    <w:p w14:paraId="505D388E" w14:textId="77777777" w:rsidR="009722D5" w:rsidRPr="00CC7909" w:rsidRDefault="009722D5" w:rsidP="009722D5">
      <w:pPr>
        <w:pStyle w:val="PL"/>
        <w:shd w:val="clear" w:color="auto" w:fill="E6E6E6"/>
      </w:pPr>
    </w:p>
    <w:p w14:paraId="234F6FFC" w14:textId="77777777" w:rsidR="009722D5" w:rsidRPr="00CC7909" w:rsidRDefault="009722D5" w:rsidP="009722D5">
      <w:pPr>
        <w:pStyle w:val="PL"/>
        <w:shd w:val="clear" w:color="auto" w:fill="E6E6E6"/>
      </w:pPr>
      <w:r w:rsidRPr="00CC7909">
        <w:t>MIMO-UE-ParametersPerTM-r13 ::=</w:t>
      </w:r>
      <w:r w:rsidRPr="00CC7909">
        <w:tab/>
      </w:r>
      <w:r w:rsidRPr="00CC7909">
        <w:tab/>
      </w:r>
      <w:r w:rsidRPr="00CC7909">
        <w:tab/>
        <w:t>SEQUENCE {</w:t>
      </w:r>
    </w:p>
    <w:p w14:paraId="3987EC91" w14:textId="77777777" w:rsidR="009722D5" w:rsidRPr="00CC7909" w:rsidRDefault="009722D5" w:rsidP="009722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2E8B3E3C" w14:textId="77777777" w:rsidR="009722D5" w:rsidRPr="00CC7909" w:rsidRDefault="009722D5" w:rsidP="009722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14:paraId="2EDF492F" w14:textId="77777777" w:rsidR="009722D5" w:rsidRPr="00CC7909" w:rsidRDefault="009722D5" w:rsidP="009722D5">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7074B31" w14:textId="77777777" w:rsidR="009722D5" w:rsidRPr="00CC7909" w:rsidRDefault="009722D5" w:rsidP="009722D5">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DDC7CB3" w14:textId="77777777" w:rsidR="009722D5" w:rsidRPr="00CC7909" w:rsidRDefault="009722D5" w:rsidP="009722D5">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EA8E06F" w14:textId="77777777" w:rsidR="009722D5" w:rsidRPr="00CC7909" w:rsidRDefault="009722D5" w:rsidP="009722D5">
      <w:pPr>
        <w:pStyle w:val="PL"/>
        <w:shd w:val="clear" w:color="auto" w:fill="E6E6E6"/>
      </w:pPr>
      <w:r w:rsidRPr="00CC7909">
        <w:t>}</w:t>
      </w:r>
    </w:p>
    <w:p w14:paraId="7FB6AA1C" w14:textId="77777777" w:rsidR="009722D5" w:rsidRPr="00CC7909" w:rsidRDefault="009722D5" w:rsidP="009722D5">
      <w:pPr>
        <w:pStyle w:val="PL"/>
        <w:shd w:val="clear" w:color="auto" w:fill="E6E6E6"/>
      </w:pPr>
    </w:p>
    <w:p w14:paraId="1DA8DF52" w14:textId="77777777" w:rsidR="009722D5" w:rsidRPr="00CC7909" w:rsidRDefault="009722D5" w:rsidP="009722D5">
      <w:pPr>
        <w:pStyle w:val="PL"/>
        <w:shd w:val="clear" w:color="auto" w:fill="E6E6E6"/>
      </w:pPr>
      <w:r w:rsidRPr="00CC7909">
        <w:t>MIMO-UE-ParametersPerTM-v</w:t>
      </w:r>
      <w:r w:rsidR="00E56A3C" w:rsidRPr="00CC7909">
        <w:t>1430</w:t>
      </w:r>
      <w:r w:rsidRPr="00CC7909">
        <w:t xml:space="preserve"> ::=</w:t>
      </w:r>
      <w:r w:rsidRPr="00CC7909">
        <w:tab/>
      </w:r>
      <w:r w:rsidRPr="00CC7909">
        <w:tab/>
        <w:t>SEQUENCE {</w:t>
      </w:r>
    </w:p>
    <w:p w14:paraId="728C1D09" w14:textId="77777777" w:rsidR="009722D5" w:rsidRPr="00CC7909" w:rsidRDefault="009722D5" w:rsidP="009722D5">
      <w:pPr>
        <w:pStyle w:val="PL"/>
        <w:shd w:val="clear" w:color="auto" w:fill="E6E6E6"/>
      </w:pPr>
      <w:r w:rsidRPr="00CC7909">
        <w:tab/>
        <w:t>nzp-CSI-RS-AperiodicInfo-r14</w:t>
      </w:r>
      <w:r w:rsidRPr="00CC7909">
        <w:tab/>
      </w:r>
      <w:r w:rsidRPr="00CC7909">
        <w:tab/>
      </w:r>
      <w:r w:rsidRPr="00CC7909">
        <w:tab/>
        <w:t>SEQUENCE {</w:t>
      </w:r>
    </w:p>
    <w:p w14:paraId="0442D0B8" w14:textId="77777777" w:rsidR="009722D5" w:rsidRPr="00CC7909" w:rsidRDefault="009722D5" w:rsidP="009722D5">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r>
      <w:r w:rsidR="007234CD" w:rsidRPr="00CC7909">
        <w:t>INTEGER(5..32)</w:t>
      </w:r>
      <w:r w:rsidRPr="00CC7909">
        <w:t>,</w:t>
      </w:r>
    </w:p>
    <w:p w14:paraId="124DCC6F" w14:textId="77777777" w:rsidR="009722D5" w:rsidRPr="00CC7909" w:rsidRDefault="009722D5" w:rsidP="009722D5">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4DA86A88"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510BC3B0" w14:textId="77777777" w:rsidR="009722D5" w:rsidRPr="00CC7909" w:rsidRDefault="009722D5" w:rsidP="009722D5">
      <w:pPr>
        <w:pStyle w:val="PL"/>
        <w:shd w:val="clear" w:color="auto" w:fill="E6E6E6"/>
      </w:pPr>
      <w:r w:rsidRPr="00CC7909">
        <w:tab/>
        <w:t>nzp-CSI-RS-PeriodicInfo-r14</w:t>
      </w:r>
      <w:r w:rsidRPr="00CC7909">
        <w:tab/>
      </w:r>
      <w:r w:rsidRPr="00CC7909">
        <w:tab/>
      </w:r>
      <w:r w:rsidRPr="00CC7909">
        <w:tab/>
      </w:r>
      <w:r w:rsidRPr="00CC7909">
        <w:tab/>
        <w:t>SEQUENCE {</w:t>
      </w:r>
    </w:p>
    <w:p w14:paraId="4B5F2070" w14:textId="77777777" w:rsidR="009722D5" w:rsidRPr="00CC7909" w:rsidRDefault="009722D5" w:rsidP="009722D5">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1B6C38F0"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1D11745" w14:textId="77777777" w:rsidR="009722D5" w:rsidRPr="00CC7909" w:rsidRDefault="009722D5" w:rsidP="009722D5">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D7681DD" w14:textId="77777777" w:rsidR="009722D5" w:rsidRPr="00CC7909" w:rsidRDefault="009722D5" w:rsidP="009722D5">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660E648" w14:textId="77777777" w:rsidR="009722D5" w:rsidRPr="00CC7909" w:rsidRDefault="009722D5" w:rsidP="009722D5">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E6F40AE" w14:textId="77777777" w:rsidR="009722D5" w:rsidRPr="00CC7909" w:rsidRDefault="009722D5" w:rsidP="009722D5">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D113C0A" w14:textId="77777777" w:rsidR="009722D5" w:rsidRPr="00CC7909" w:rsidRDefault="009722D5" w:rsidP="009722D5">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939039A" w14:textId="77777777" w:rsidR="009722D5" w:rsidRPr="00CC7909" w:rsidRDefault="009722D5" w:rsidP="009722D5">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r w:rsidR="007234CD" w:rsidRPr="00CC7909">
        <w:t>,</w:t>
      </w:r>
    </w:p>
    <w:p w14:paraId="4B4C1F15" w14:textId="77777777" w:rsidR="007234CD" w:rsidRPr="00CC7909" w:rsidRDefault="007234CD" w:rsidP="007234CD">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251574C" w14:textId="77777777" w:rsidR="00C9086D" w:rsidRPr="00CC7909" w:rsidRDefault="007234CD" w:rsidP="007234CD">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58EE350" w14:textId="77777777" w:rsidR="009722D5" w:rsidRPr="00CC7909" w:rsidRDefault="009722D5" w:rsidP="007234CD">
      <w:pPr>
        <w:pStyle w:val="PL"/>
        <w:shd w:val="clear" w:color="auto" w:fill="E6E6E6"/>
      </w:pPr>
      <w:r w:rsidRPr="00CC7909">
        <w:t>}</w:t>
      </w:r>
    </w:p>
    <w:p w14:paraId="15B352B3" w14:textId="77777777" w:rsidR="009722D5" w:rsidRPr="00CC7909" w:rsidRDefault="009722D5" w:rsidP="009722D5">
      <w:pPr>
        <w:pStyle w:val="PL"/>
        <w:shd w:val="clear" w:color="auto" w:fill="E6E6E6"/>
      </w:pPr>
    </w:p>
    <w:p w14:paraId="1B786051" w14:textId="77777777" w:rsidR="009722D5" w:rsidRPr="00CC7909" w:rsidRDefault="009722D5" w:rsidP="009722D5">
      <w:pPr>
        <w:pStyle w:val="PL"/>
        <w:shd w:val="clear" w:color="auto" w:fill="E6E6E6"/>
      </w:pPr>
      <w:r w:rsidRPr="00CC7909">
        <w:t>MIMO-CA-ParametersPerBoBC-r13 ::=</w:t>
      </w:r>
      <w:r w:rsidRPr="00CC7909">
        <w:tab/>
      </w:r>
      <w:r w:rsidRPr="00CC7909">
        <w:tab/>
        <w:t>SEQUENCE {</w:t>
      </w:r>
    </w:p>
    <w:p w14:paraId="7413BB3F" w14:textId="77777777" w:rsidR="009722D5" w:rsidRPr="00CC7909" w:rsidRDefault="009722D5" w:rsidP="009722D5">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34034617" w14:textId="77777777" w:rsidR="009722D5" w:rsidRPr="00CC7909" w:rsidRDefault="009722D5" w:rsidP="009722D5">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7CA4B0E6" w14:textId="77777777" w:rsidR="009722D5" w:rsidRPr="00CC7909" w:rsidRDefault="009722D5" w:rsidP="009722D5">
      <w:pPr>
        <w:pStyle w:val="PL"/>
        <w:shd w:val="clear" w:color="auto" w:fill="E6E6E6"/>
      </w:pPr>
      <w:r w:rsidRPr="00CC7909">
        <w:t>}</w:t>
      </w:r>
    </w:p>
    <w:p w14:paraId="552371DF" w14:textId="77777777" w:rsidR="009722D5" w:rsidRPr="00CC7909" w:rsidRDefault="009722D5" w:rsidP="009722D5">
      <w:pPr>
        <w:pStyle w:val="PL"/>
        <w:shd w:val="clear" w:color="auto" w:fill="E6E6E6"/>
      </w:pPr>
    </w:p>
    <w:p w14:paraId="4BD45DD7" w14:textId="77777777" w:rsidR="003452AD" w:rsidRPr="00CC7909" w:rsidRDefault="003452AD" w:rsidP="003452AD">
      <w:pPr>
        <w:pStyle w:val="PL"/>
        <w:shd w:val="clear" w:color="auto" w:fill="E6E6E6"/>
      </w:pPr>
      <w:r w:rsidRPr="00CC7909">
        <w:t>MIMO-CA-ParametersPerBPC-r15 ::=</w:t>
      </w:r>
      <w:r w:rsidRPr="00CC7909">
        <w:tab/>
      </w:r>
      <w:r w:rsidRPr="00CC7909">
        <w:tab/>
        <w:t>SEQUENCE {</w:t>
      </w:r>
    </w:p>
    <w:p w14:paraId="2D20D52D" w14:textId="77777777" w:rsidR="003452AD" w:rsidRPr="00CC7909" w:rsidRDefault="003452AD" w:rsidP="003452AD">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MIMO-CA-ParametersPerBPCPerTM</w:t>
      </w:r>
      <w:r w:rsidR="003853A6" w:rsidRPr="00CC7909">
        <w:t>-r15</w:t>
      </w:r>
      <w:r w:rsidRPr="00CC7909">
        <w:tab/>
        <w:t>OPTIONAL,</w:t>
      </w:r>
    </w:p>
    <w:p w14:paraId="5F9EF18B" w14:textId="77777777" w:rsidR="003452AD" w:rsidRPr="00CC7909" w:rsidRDefault="003452AD" w:rsidP="003452AD">
      <w:pPr>
        <w:pStyle w:val="PL"/>
        <w:shd w:val="clear" w:color="auto" w:fill="E6E6E6"/>
      </w:pPr>
      <w:r w:rsidRPr="00CC7909">
        <w:tab/>
        <w:t>parametersTM10-r1</w:t>
      </w:r>
      <w:r w:rsidR="00B70DD6" w:rsidRPr="00CC7909">
        <w:t>5</w:t>
      </w:r>
      <w:r w:rsidRPr="00CC7909">
        <w:tab/>
      </w:r>
      <w:r w:rsidRPr="00CC7909">
        <w:tab/>
      </w:r>
      <w:r w:rsidRPr="00CC7909">
        <w:tab/>
      </w:r>
      <w:r w:rsidRPr="00CC7909">
        <w:tab/>
      </w:r>
      <w:r w:rsidRPr="00CC7909">
        <w:tab/>
      </w:r>
      <w:r w:rsidRPr="00CC7909">
        <w:tab/>
      </w:r>
      <w:r w:rsidR="00B70DD6" w:rsidRPr="00CC7909">
        <w:t>MIMO-CA-ParametersPerBPCPerTM</w:t>
      </w:r>
      <w:r w:rsidR="003853A6" w:rsidRPr="00CC7909">
        <w:t>-r15</w:t>
      </w:r>
      <w:r w:rsidRPr="00CC7909">
        <w:tab/>
        <w:t>OPTIONAL</w:t>
      </w:r>
    </w:p>
    <w:p w14:paraId="6FA5454C" w14:textId="77777777" w:rsidR="003452AD" w:rsidRPr="00CC7909" w:rsidRDefault="003452AD" w:rsidP="003452AD">
      <w:pPr>
        <w:pStyle w:val="PL"/>
        <w:shd w:val="clear" w:color="auto" w:fill="E6E6E6"/>
      </w:pPr>
      <w:r w:rsidRPr="00CC7909">
        <w:t>}</w:t>
      </w:r>
    </w:p>
    <w:p w14:paraId="326072B7" w14:textId="77777777" w:rsidR="003452AD" w:rsidRPr="00CC7909" w:rsidRDefault="003452AD" w:rsidP="003452AD">
      <w:pPr>
        <w:pStyle w:val="PL"/>
        <w:shd w:val="clear" w:color="auto" w:fill="E6E6E6"/>
      </w:pPr>
    </w:p>
    <w:p w14:paraId="391DA4EE" w14:textId="77777777" w:rsidR="009722D5" w:rsidRPr="00CC7909" w:rsidRDefault="009722D5" w:rsidP="009722D5">
      <w:pPr>
        <w:pStyle w:val="PL"/>
        <w:shd w:val="clear" w:color="auto" w:fill="E6E6E6"/>
      </w:pPr>
      <w:r w:rsidRPr="00CC7909">
        <w:t>MIMO-CA-ParametersPerBoBC-v</w:t>
      </w:r>
      <w:r w:rsidR="00E56A3C" w:rsidRPr="00CC7909">
        <w:t>1430</w:t>
      </w:r>
      <w:r w:rsidRPr="00CC7909">
        <w:t xml:space="preserve"> ::=</w:t>
      </w:r>
      <w:r w:rsidRPr="00CC7909">
        <w:tab/>
      </w:r>
      <w:r w:rsidRPr="00CC7909">
        <w:tab/>
        <w:t>SEQUENCE {</w:t>
      </w:r>
    </w:p>
    <w:p w14:paraId="414D1F1E" w14:textId="77777777" w:rsidR="009722D5" w:rsidRPr="00CC7909" w:rsidRDefault="009722D5" w:rsidP="009722D5">
      <w:pPr>
        <w:pStyle w:val="PL"/>
        <w:shd w:val="clear" w:color="auto" w:fill="E6E6E6"/>
      </w:pPr>
      <w:r w:rsidRPr="00CC7909">
        <w:tab/>
        <w:t>parametersTM9-v</w:t>
      </w:r>
      <w:r w:rsidR="00E56A3C" w:rsidRPr="00CC7909">
        <w:t>1430</w:t>
      </w:r>
      <w:r w:rsidRPr="00CC7909">
        <w:tab/>
      </w:r>
      <w:r w:rsidRPr="00CC7909">
        <w:tab/>
      </w:r>
      <w:r w:rsidRPr="00CC7909">
        <w:tab/>
      </w:r>
      <w:r w:rsidRPr="00CC7909">
        <w:tab/>
      </w:r>
      <w:r w:rsidRPr="00CC7909">
        <w:tab/>
      </w:r>
      <w:r w:rsidRPr="00CC7909">
        <w:tab/>
        <w:t>MIMO-CA-ParametersPerBoBCPerTM-v</w:t>
      </w:r>
      <w:r w:rsidR="00E56A3C" w:rsidRPr="00CC7909">
        <w:t>1430</w:t>
      </w:r>
      <w:r w:rsidRPr="00CC7909">
        <w:tab/>
        <w:t>OPTIONAL,</w:t>
      </w:r>
    </w:p>
    <w:p w14:paraId="46AFA7E0" w14:textId="77777777" w:rsidR="009722D5" w:rsidRPr="00CC7909" w:rsidRDefault="009722D5" w:rsidP="009722D5">
      <w:pPr>
        <w:pStyle w:val="PL"/>
        <w:shd w:val="clear" w:color="auto" w:fill="E6E6E6"/>
      </w:pPr>
      <w:r w:rsidRPr="00CC7909">
        <w:tab/>
        <w:t>parametersTM10-v</w:t>
      </w:r>
      <w:r w:rsidR="00E56A3C" w:rsidRPr="00CC7909">
        <w:t>1430</w:t>
      </w:r>
      <w:r w:rsidRPr="00CC7909">
        <w:tab/>
      </w:r>
      <w:r w:rsidRPr="00CC7909">
        <w:tab/>
      </w:r>
      <w:r w:rsidRPr="00CC7909">
        <w:tab/>
      </w:r>
      <w:r w:rsidRPr="00CC7909">
        <w:tab/>
      </w:r>
      <w:r w:rsidRPr="00CC7909">
        <w:tab/>
        <w:t>MIMO-CA-ParametersPerBoBCPerTM-v</w:t>
      </w:r>
      <w:r w:rsidR="00E56A3C" w:rsidRPr="00CC7909">
        <w:t>1430</w:t>
      </w:r>
      <w:r w:rsidRPr="00CC7909">
        <w:tab/>
        <w:t>OPTIONAL</w:t>
      </w:r>
    </w:p>
    <w:p w14:paraId="5BC81E61" w14:textId="77777777" w:rsidR="009722D5" w:rsidRPr="00CC7909" w:rsidRDefault="009722D5" w:rsidP="009722D5">
      <w:pPr>
        <w:pStyle w:val="PL"/>
        <w:shd w:val="clear" w:color="auto" w:fill="E6E6E6"/>
      </w:pPr>
      <w:r w:rsidRPr="00CC7909">
        <w:t>}</w:t>
      </w:r>
    </w:p>
    <w:p w14:paraId="27425F8F" w14:textId="77777777" w:rsidR="009722D5" w:rsidRPr="00CC7909" w:rsidRDefault="009722D5" w:rsidP="009722D5">
      <w:pPr>
        <w:pStyle w:val="PL"/>
        <w:shd w:val="clear" w:color="auto" w:fill="E6E6E6"/>
      </w:pPr>
    </w:p>
    <w:p w14:paraId="3858AF24" w14:textId="77777777" w:rsidR="009722D5" w:rsidRPr="00CC7909" w:rsidRDefault="009722D5" w:rsidP="009722D5">
      <w:pPr>
        <w:pStyle w:val="PL"/>
        <w:shd w:val="clear" w:color="auto" w:fill="E6E6E6"/>
      </w:pPr>
      <w:r w:rsidRPr="00CC7909">
        <w:t>MIMO-CA-ParametersPerBoBCPerTM-r13 ::=</w:t>
      </w:r>
      <w:r w:rsidRPr="00CC7909">
        <w:tab/>
        <w:t>SEQUENCE {</w:t>
      </w:r>
    </w:p>
    <w:p w14:paraId="3D43C8C7" w14:textId="77777777" w:rsidR="009722D5" w:rsidRPr="00CC7909" w:rsidRDefault="009722D5" w:rsidP="009722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6C7A45D1" w14:textId="77777777" w:rsidR="009722D5" w:rsidRPr="00CC7909" w:rsidRDefault="009722D5" w:rsidP="009722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29D566BA" w14:textId="77777777" w:rsidR="009722D5" w:rsidRPr="00CC7909" w:rsidRDefault="009722D5" w:rsidP="009722D5">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7AD2B486" w14:textId="77777777" w:rsidR="009722D5" w:rsidRPr="00CC7909" w:rsidRDefault="009722D5" w:rsidP="009722D5">
      <w:pPr>
        <w:pStyle w:val="PL"/>
        <w:shd w:val="clear" w:color="auto" w:fill="E6E6E6"/>
      </w:pPr>
      <w:r w:rsidRPr="00CC7909">
        <w:t>}</w:t>
      </w:r>
    </w:p>
    <w:p w14:paraId="00647969" w14:textId="77777777" w:rsidR="009722D5" w:rsidRPr="00CC7909" w:rsidRDefault="009722D5" w:rsidP="009722D5">
      <w:pPr>
        <w:pStyle w:val="PL"/>
        <w:shd w:val="clear" w:color="auto" w:fill="E6E6E6"/>
      </w:pPr>
    </w:p>
    <w:p w14:paraId="29926705" w14:textId="77777777" w:rsidR="009722D5" w:rsidRPr="00CC7909" w:rsidRDefault="009722D5" w:rsidP="009722D5">
      <w:pPr>
        <w:pStyle w:val="PL"/>
        <w:shd w:val="clear" w:color="auto" w:fill="E6E6E6"/>
      </w:pPr>
      <w:r w:rsidRPr="00CC7909">
        <w:t>MIMO-CA-ParametersPerBoBCPerTM-v</w:t>
      </w:r>
      <w:r w:rsidR="00E56A3C" w:rsidRPr="00CC7909">
        <w:t>1430</w:t>
      </w:r>
      <w:r w:rsidRPr="00CC7909">
        <w:t xml:space="preserve"> ::=</w:t>
      </w:r>
      <w:r w:rsidRPr="00CC7909">
        <w:tab/>
        <w:t>SEQUENCE {</w:t>
      </w:r>
    </w:p>
    <w:p w14:paraId="7086F54B" w14:textId="77777777" w:rsidR="009722D5" w:rsidRPr="00CC7909" w:rsidRDefault="009722D5" w:rsidP="009722D5">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047D3B9B" w14:textId="77777777" w:rsidR="009722D5" w:rsidRPr="00CC7909" w:rsidRDefault="009722D5" w:rsidP="009722D5">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3645870" w14:textId="77777777" w:rsidR="009722D5" w:rsidRPr="00CC7909" w:rsidRDefault="009722D5" w:rsidP="009722D5">
      <w:pPr>
        <w:pStyle w:val="PL"/>
        <w:shd w:val="clear" w:color="auto" w:fill="E6E6E6"/>
      </w:pPr>
      <w:r w:rsidRPr="00CC7909">
        <w:t>}</w:t>
      </w:r>
    </w:p>
    <w:p w14:paraId="4BA1A431" w14:textId="77777777" w:rsidR="009722D5" w:rsidRPr="00CC7909" w:rsidRDefault="009722D5" w:rsidP="009722D5">
      <w:pPr>
        <w:pStyle w:val="PL"/>
        <w:shd w:val="clear" w:color="auto" w:fill="E6E6E6"/>
      </w:pPr>
    </w:p>
    <w:p w14:paraId="1324CE09" w14:textId="77777777" w:rsidR="003452AD" w:rsidRPr="00CC7909" w:rsidRDefault="003452AD" w:rsidP="003452AD">
      <w:pPr>
        <w:pStyle w:val="PL"/>
        <w:shd w:val="clear" w:color="auto" w:fill="E6E6E6"/>
      </w:pPr>
      <w:r w:rsidRPr="00CC7909">
        <w:t>MIMO-CA-ParametersPerBPCPerTM-r15 ::=</w:t>
      </w:r>
      <w:r w:rsidRPr="00CC7909">
        <w:tab/>
        <w:t>SEQUENCE {</w:t>
      </w:r>
    </w:p>
    <w:p w14:paraId="0600E7C5" w14:textId="77777777" w:rsidR="003452AD" w:rsidRPr="00CC7909" w:rsidRDefault="003452AD" w:rsidP="003452AD">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6BC82264" w14:textId="77777777" w:rsidR="003452AD" w:rsidRPr="00CC7909" w:rsidRDefault="003452AD" w:rsidP="003452AD">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77DC4E83" w14:textId="77777777" w:rsidR="003452AD" w:rsidRPr="00CC7909" w:rsidRDefault="003452AD" w:rsidP="003452AD">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9BCDEEA" w14:textId="77777777" w:rsidR="003452AD" w:rsidRPr="00CC7909" w:rsidRDefault="003452AD" w:rsidP="003452AD">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3DC0A36E" w14:textId="77777777" w:rsidR="003452AD" w:rsidRPr="00CC7909" w:rsidRDefault="003452AD" w:rsidP="003452AD">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224A866F" w14:textId="77777777" w:rsidR="003452AD" w:rsidRPr="00CC7909" w:rsidRDefault="003452AD" w:rsidP="003452AD">
      <w:pPr>
        <w:pStyle w:val="PL"/>
        <w:shd w:val="clear" w:color="auto" w:fill="E6E6E6"/>
      </w:pPr>
      <w:r w:rsidRPr="00CC7909">
        <w:t>}</w:t>
      </w:r>
    </w:p>
    <w:p w14:paraId="20141124" w14:textId="77777777" w:rsidR="003452AD" w:rsidRPr="00CC7909" w:rsidRDefault="003452AD" w:rsidP="003452AD">
      <w:pPr>
        <w:pStyle w:val="PL"/>
        <w:shd w:val="clear" w:color="auto" w:fill="E6E6E6"/>
      </w:pPr>
    </w:p>
    <w:p w14:paraId="3CE24A20" w14:textId="77777777" w:rsidR="009722D5" w:rsidRPr="00CC7909" w:rsidRDefault="009722D5" w:rsidP="009722D5">
      <w:pPr>
        <w:pStyle w:val="PL"/>
        <w:shd w:val="clear" w:color="auto" w:fill="E6E6E6"/>
      </w:pPr>
      <w:r w:rsidRPr="00CC7909">
        <w:t>MIMO-NonPrecodedCapabilities-r13 ::=</w:t>
      </w:r>
      <w:r w:rsidRPr="00CC7909">
        <w:tab/>
        <w:t>SEQUENCE {</w:t>
      </w:r>
    </w:p>
    <w:p w14:paraId="5042825E" w14:textId="77777777" w:rsidR="009722D5" w:rsidRPr="00CC7909" w:rsidRDefault="009722D5" w:rsidP="009722D5">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2903AB3" w14:textId="77777777" w:rsidR="009722D5" w:rsidRPr="00CC7909" w:rsidRDefault="009722D5" w:rsidP="009722D5">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228A3BF" w14:textId="77777777" w:rsidR="009722D5" w:rsidRPr="00CC7909" w:rsidRDefault="009722D5" w:rsidP="009722D5">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C1E8B23" w14:textId="77777777" w:rsidR="009722D5" w:rsidRPr="00CC7909" w:rsidRDefault="009722D5" w:rsidP="009722D5">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ACC92C1" w14:textId="77777777" w:rsidR="009722D5" w:rsidRPr="00CC7909" w:rsidRDefault="009722D5" w:rsidP="009722D5">
      <w:pPr>
        <w:pStyle w:val="PL"/>
        <w:shd w:val="clear" w:color="auto" w:fill="E6E6E6"/>
      </w:pPr>
      <w:r w:rsidRPr="00CC7909">
        <w:t>}</w:t>
      </w:r>
    </w:p>
    <w:p w14:paraId="1526FC8A" w14:textId="77777777" w:rsidR="009722D5" w:rsidRPr="00CC7909" w:rsidRDefault="009722D5" w:rsidP="009722D5">
      <w:pPr>
        <w:pStyle w:val="PL"/>
        <w:shd w:val="clear" w:color="auto" w:fill="E6E6E6"/>
      </w:pPr>
    </w:p>
    <w:p w14:paraId="13B2E884" w14:textId="77777777" w:rsidR="009722D5" w:rsidRPr="00CC7909" w:rsidRDefault="009722D5" w:rsidP="009722D5">
      <w:pPr>
        <w:pStyle w:val="PL"/>
        <w:shd w:val="clear" w:color="auto" w:fill="E6E6E6"/>
      </w:pPr>
      <w:r w:rsidRPr="00CC7909">
        <w:t>MIMO-UE-BeamformedCapabilities-r13 ::=</w:t>
      </w:r>
      <w:r w:rsidRPr="00CC7909">
        <w:tab/>
      </w:r>
      <w:r w:rsidRPr="00CC7909">
        <w:tab/>
        <w:t>SEQUENCE {</w:t>
      </w:r>
    </w:p>
    <w:p w14:paraId="518ED423" w14:textId="77777777" w:rsidR="009722D5" w:rsidRPr="00CC7909" w:rsidRDefault="009722D5" w:rsidP="009722D5">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F6D27CA" w14:textId="77777777" w:rsidR="009722D5" w:rsidRPr="00CC7909" w:rsidRDefault="009722D5" w:rsidP="009722D5">
      <w:pPr>
        <w:pStyle w:val="PL"/>
        <w:shd w:val="clear" w:color="auto" w:fill="E6E6E6"/>
      </w:pPr>
      <w:r w:rsidRPr="00CC7909">
        <w:tab/>
        <w:t>mimo-BeamformedCapabilities-r13</w:t>
      </w:r>
      <w:r w:rsidRPr="00CC7909">
        <w:tab/>
      </w:r>
      <w:r w:rsidRPr="00CC7909">
        <w:tab/>
      </w:r>
      <w:r w:rsidRPr="00CC7909">
        <w:tab/>
        <w:t>MIMO-BeamformedCapabilityList-r13</w:t>
      </w:r>
    </w:p>
    <w:p w14:paraId="499C71DC" w14:textId="77777777" w:rsidR="009722D5" w:rsidRPr="00CC7909" w:rsidRDefault="009722D5" w:rsidP="009722D5">
      <w:pPr>
        <w:pStyle w:val="PL"/>
        <w:shd w:val="clear" w:color="auto" w:fill="E6E6E6"/>
      </w:pPr>
      <w:r w:rsidRPr="00CC7909">
        <w:t>}</w:t>
      </w:r>
    </w:p>
    <w:p w14:paraId="11C8D9F8" w14:textId="77777777" w:rsidR="009722D5" w:rsidRPr="00CC7909" w:rsidRDefault="009722D5" w:rsidP="009722D5">
      <w:pPr>
        <w:pStyle w:val="PL"/>
        <w:shd w:val="clear" w:color="auto" w:fill="E6E6E6"/>
      </w:pPr>
    </w:p>
    <w:p w14:paraId="615EB8C9" w14:textId="77777777" w:rsidR="009722D5" w:rsidRPr="00CC7909" w:rsidRDefault="009722D5" w:rsidP="009722D5">
      <w:pPr>
        <w:pStyle w:val="PL"/>
        <w:shd w:val="clear" w:color="auto" w:fill="E6E6E6"/>
      </w:pPr>
      <w:r w:rsidRPr="00CC7909">
        <w:t>MIMO-BeamformedCapabilityList-r13 ::=</w:t>
      </w:r>
      <w:r w:rsidRPr="00CC7909">
        <w:tab/>
      </w:r>
      <w:r w:rsidRPr="00CC7909">
        <w:tab/>
        <w:t>SEQUENCE (SIZE (1..maxCSI-Proc-r11)) OF MIMO-BeamformedCapabilities-r13</w:t>
      </w:r>
    </w:p>
    <w:p w14:paraId="09E3F1FB" w14:textId="77777777" w:rsidR="009722D5" w:rsidRPr="00CC7909" w:rsidRDefault="009722D5" w:rsidP="009722D5">
      <w:pPr>
        <w:pStyle w:val="PL"/>
        <w:shd w:val="clear" w:color="auto" w:fill="E6E6E6"/>
      </w:pPr>
    </w:p>
    <w:p w14:paraId="08C6E06F" w14:textId="77777777" w:rsidR="009722D5" w:rsidRPr="00CC7909" w:rsidRDefault="009722D5" w:rsidP="009722D5">
      <w:pPr>
        <w:pStyle w:val="PL"/>
        <w:shd w:val="clear" w:color="auto" w:fill="E6E6E6"/>
      </w:pPr>
      <w:r w:rsidRPr="00CC7909">
        <w:t>MIMO-BeamformedCapabilities-r13 ::=</w:t>
      </w:r>
      <w:r w:rsidRPr="00CC7909">
        <w:tab/>
      </w:r>
      <w:r w:rsidRPr="00CC7909">
        <w:tab/>
        <w:t>SEQUENCE {</w:t>
      </w:r>
    </w:p>
    <w:p w14:paraId="509CC948" w14:textId="77777777" w:rsidR="009722D5" w:rsidRPr="00CC7909" w:rsidRDefault="009722D5" w:rsidP="009722D5">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14:paraId="29E2A985" w14:textId="77777777" w:rsidR="009722D5" w:rsidRPr="00CC7909" w:rsidRDefault="009722D5" w:rsidP="009722D5">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14:paraId="778E2F66" w14:textId="77777777" w:rsidR="009722D5" w:rsidRPr="00CC7909" w:rsidRDefault="009722D5" w:rsidP="009722D5">
      <w:pPr>
        <w:pStyle w:val="PL"/>
        <w:shd w:val="clear" w:color="auto" w:fill="E6E6E6"/>
      </w:pPr>
      <w:r w:rsidRPr="00CC7909">
        <w:t xml:space="preserve"> }</w:t>
      </w:r>
    </w:p>
    <w:p w14:paraId="24BD6553" w14:textId="77777777" w:rsidR="009722D5" w:rsidRPr="00CC7909" w:rsidRDefault="009722D5" w:rsidP="009722D5">
      <w:pPr>
        <w:pStyle w:val="PL"/>
        <w:shd w:val="clear" w:color="auto" w:fill="E6E6E6"/>
      </w:pPr>
    </w:p>
    <w:p w14:paraId="10E4F201" w14:textId="77777777" w:rsidR="009722D5" w:rsidRPr="00CC7909" w:rsidRDefault="009722D5" w:rsidP="009722D5">
      <w:pPr>
        <w:pStyle w:val="PL"/>
        <w:shd w:val="clear" w:color="auto" w:fill="E6E6E6"/>
      </w:pPr>
      <w:r w:rsidRPr="00CC7909">
        <w:t>NonContiguousUL-RA-WithinCC-List-r10 ::= SEQUENCE (SIZE (1..maxBands)) OF NonContiguousUL-RA-WithinCC-r10</w:t>
      </w:r>
    </w:p>
    <w:p w14:paraId="3A24C377" w14:textId="77777777" w:rsidR="009722D5" w:rsidRPr="00CC7909" w:rsidRDefault="009722D5" w:rsidP="009722D5">
      <w:pPr>
        <w:pStyle w:val="PL"/>
        <w:shd w:val="clear" w:color="auto" w:fill="E6E6E6"/>
      </w:pPr>
    </w:p>
    <w:p w14:paraId="2F6B816D" w14:textId="77777777" w:rsidR="009722D5" w:rsidRPr="00CC7909" w:rsidRDefault="009722D5" w:rsidP="009722D5">
      <w:pPr>
        <w:pStyle w:val="PL"/>
        <w:shd w:val="clear" w:color="auto" w:fill="E6E6E6"/>
      </w:pPr>
      <w:r w:rsidRPr="00CC7909">
        <w:t>NonContiguousUL-RA-WithinCC-r10 ::=</w:t>
      </w:r>
      <w:r w:rsidRPr="00CC7909">
        <w:tab/>
      </w:r>
      <w:r w:rsidRPr="00CC7909">
        <w:tab/>
        <w:t>SEQUENCE {</w:t>
      </w:r>
    </w:p>
    <w:p w14:paraId="4A50FA3B" w14:textId="77777777" w:rsidR="009722D5" w:rsidRPr="00CC7909" w:rsidRDefault="009722D5" w:rsidP="009722D5">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14:paraId="1F9C75CA" w14:textId="77777777" w:rsidR="009722D5" w:rsidRPr="00CC7909" w:rsidRDefault="009722D5" w:rsidP="009722D5">
      <w:pPr>
        <w:pStyle w:val="PL"/>
        <w:shd w:val="clear" w:color="auto" w:fill="E6E6E6"/>
      </w:pPr>
      <w:r w:rsidRPr="00CC7909">
        <w:t>}</w:t>
      </w:r>
    </w:p>
    <w:p w14:paraId="505F7D61" w14:textId="77777777" w:rsidR="009722D5" w:rsidRPr="00CC7909" w:rsidRDefault="009722D5" w:rsidP="009722D5">
      <w:pPr>
        <w:pStyle w:val="PL"/>
        <w:shd w:val="clear" w:color="auto" w:fill="E6E6E6"/>
      </w:pPr>
    </w:p>
    <w:p w14:paraId="7A59D883" w14:textId="77777777" w:rsidR="009722D5" w:rsidRPr="00CC7909" w:rsidRDefault="009722D5" w:rsidP="009722D5">
      <w:pPr>
        <w:pStyle w:val="PL"/>
        <w:shd w:val="clear" w:color="auto" w:fill="E6E6E6"/>
      </w:pPr>
      <w:r w:rsidRPr="00CC7909">
        <w:t>RF-Parameters ::=</w:t>
      </w:r>
      <w:r w:rsidRPr="00CC7909">
        <w:tab/>
      </w:r>
      <w:r w:rsidRPr="00CC7909">
        <w:tab/>
      </w:r>
      <w:r w:rsidRPr="00CC7909">
        <w:tab/>
      </w:r>
      <w:r w:rsidRPr="00CC7909">
        <w:tab/>
      </w:r>
      <w:r w:rsidRPr="00CC7909">
        <w:tab/>
        <w:t>SEQUENCE {</w:t>
      </w:r>
    </w:p>
    <w:p w14:paraId="63D41778" w14:textId="77777777" w:rsidR="009722D5" w:rsidRPr="00CC7909" w:rsidRDefault="009722D5" w:rsidP="009722D5">
      <w:pPr>
        <w:pStyle w:val="PL"/>
        <w:shd w:val="clear" w:color="auto" w:fill="E6E6E6"/>
      </w:pPr>
      <w:r w:rsidRPr="00CC7909">
        <w:tab/>
        <w:t>supportedBandListEUTRA</w:t>
      </w:r>
      <w:r w:rsidRPr="00CC7909">
        <w:tab/>
      </w:r>
      <w:r w:rsidRPr="00CC7909">
        <w:tab/>
      </w:r>
      <w:r w:rsidRPr="00CC7909">
        <w:tab/>
      </w:r>
      <w:r w:rsidRPr="00CC7909">
        <w:tab/>
        <w:t>SupportedBandListEUTRA</w:t>
      </w:r>
    </w:p>
    <w:p w14:paraId="5A95366D" w14:textId="77777777" w:rsidR="009722D5" w:rsidRPr="00CC7909" w:rsidRDefault="009722D5" w:rsidP="009722D5">
      <w:pPr>
        <w:pStyle w:val="PL"/>
        <w:shd w:val="clear" w:color="auto" w:fill="E6E6E6"/>
      </w:pPr>
      <w:r w:rsidRPr="00CC7909">
        <w:t>}</w:t>
      </w:r>
    </w:p>
    <w:p w14:paraId="2955D9A7" w14:textId="77777777" w:rsidR="009722D5" w:rsidRPr="00CC7909" w:rsidRDefault="009722D5" w:rsidP="009722D5">
      <w:pPr>
        <w:pStyle w:val="PL"/>
        <w:shd w:val="clear" w:color="auto" w:fill="E6E6E6"/>
      </w:pPr>
    </w:p>
    <w:p w14:paraId="5D8B9E47" w14:textId="77777777" w:rsidR="009722D5" w:rsidRPr="00CC7909" w:rsidRDefault="009722D5" w:rsidP="009722D5">
      <w:pPr>
        <w:pStyle w:val="PL"/>
        <w:shd w:val="clear" w:color="auto" w:fill="E6E6E6"/>
      </w:pPr>
      <w:r w:rsidRPr="00CC7909">
        <w:t>RF-Parameters-v9e0 ::=</w:t>
      </w:r>
      <w:r w:rsidRPr="00CC7909">
        <w:tab/>
      </w:r>
      <w:r w:rsidRPr="00CC7909">
        <w:tab/>
      </w:r>
      <w:r w:rsidRPr="00CC7909">
        <w:tab/>
      </w:r>
      <w:r w:rsidRPr="00CC7909">
        <w:tab/>
      </w:r>
      <w:r w:rsidRPr="00CC7909">
        <w:tab/>
        <w:t>SEQUENCE {</w:t>
      </w:r>
    </w:p>
    <w:p w14:paraId="5043F5FD" w14:textId="77777777" w:rsidR="009722D5" w:rsidRPr="00CC7909" w:rsidRDefault="009722D5" w:rsidP="009722D5">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14:paraId="5A40CFD6" w14:textId="77777777" w:rsidR="009722D5" w:rsidRPr="00CC7909" w:rsidRDefault="009722D5" w:rsidP="009722D5">
      <w:pPr>
        <w:pStyle w:val="PL"/>
        <w:shd w:val="clear" w:color="auto" w:fill="E6E6E6"/>
      </w:pPr>
      <w:r w:rsidRPr="00CC7909">
        <w:t>}</w:t>
      </w:r>
    </w:p>
    <w:p w14:paraId="03723849" w14:textId="77777777" w:rsidR="009722D5" w:rsidRPr="00CC7909" w:rsidRDefault="009722D5" w:rsidP="009722D5">
      <w:pPr>
        <w:pStyle w:val="PL"/>
        <w:shd w:val="clear" w:color="auto" w:fill="E6E6E6"/>
      </w:pPr>
    </w:p>
    <w:p w14:paraId="4FE5FF71" w14:textId="77777777" w:rsidR="009722D5" w:rsidRPr="00CC7909" w:rsidRDefault="009722D5" w:rsidP="009722D5">
      <w:pPr>
        <w:pStyle w:val="PL"/>
        <w:shd w:val="clear" w:color="auto" w:fill="E6E6E6"/>
      </w:pPr>
      <w:r w:rsidRPr="00CC7909">
        <w:t>RF-Parameters-v1020 ::=</w:t>
      </w:r>
      <w:r w:rsidRPr="00CC7909">
        <w:tab/>
      </w:r>
      <w:r w:rsidRPr="00CC7909">
        <w:tab/>
      </w:r>
      <w:r w:rsidRPr="00CC7909">
        <w:tab/>
      </w:r>
      <w:r w:rsidRPr="00CC7909">
        <w:tab/>
        <w:t>SEQUENCE {</w:t>
      </w:r>
    </w:p>
    <w:p w14:paraId="4585715C" w14:textId="77777777" w:rsidR="009722D5" w:rsidRPr="00CC7909" w:rsidRDefault="009722D5" w:rsidP="009722D5">
      <w:pPr>
        <w:pStyle w:val="PL"/>
        <w:shd w:val="clear" w:color="auto" w:fill="E6E6E6"/>
      </w:pPr>
      <w:r w:rsidRPr="00CC7909">
        <w:tab/>
        <w:t>supportedBandCombination-r10</w:t>
      </w:r>
      <w:r w:rsidRPr="00CC7909">
        <w:tab/>
      </w:r>
      <w:r w:rsidRPr="00CC7909">
        <w:tab/>
      </w:r>
      <w:r w:rsidRPr="00CC7909">
        <w:tab/>
        <w:t>SupportedBandCombination-r10</w:t>
      </w:r>
    </w:p>
    <w:p w14:paraId="2B5AB210" w14:textId="77777777" w:rsidR="009722D5" w:rsidRPr="00CC7909" w:rsidRDefault="009722D5" w:rsidP="009722D5">
      <w:pPr>
        <w:pStyle w:val="PL"/>
        <w:shd w:val="clear" w:color="auto" w:fill="E6E6E6"/>
      </w:pPr>
      <w:r w:rsidRPr="00CC7909">
        <w:t>}</w:t>
      </w:r>
    </w:p>
    <w:p w14:paraId="516DC8E8" w14:textId="77777777" w:rsidR="009722D5" w:rsidRPr="00CC7909" w:rsidRDefault="009722D5" w:rsidP="009722D5">
      <w:pPr>
        <w:pStyle w:val="PL"/>
        <w:shd w:val="clear" w:color="auto" w:fill="E6E6E6"/>
      </w:pPr>
    </w:p>
    <w:p w14:paraId="7BC155DA" w14:textId="77777777" w:rsidR="009722D5" w:rsidRPr="00CC7909" w:rsidRDefault="009722D5" w:rsidP="009722D5">
      <w:pPr>
        <w:pStyle w:val="PL"/>
        <w:shd w:val="clear" w:color="auto" w:fill="E6E6E6"/>
      </w:pPr>
      <w:r w:rsidRPr="00CC7909">
        <w:t>RF-Parameters-v1060 ::=</w:t>
      </w:r>
      <w:r w:rsidRPr="00CC7909">
        <w:tab/>
      </w:r>
      <w:r w:rsidRPr="00CC7909">
        <w:tab/>
      </w:r>
      <w:r w:rsidRPr="00CC7909">
        <w:tab/>
      </w:r>
      <w:r w:rsidRPr="00CC7909">
        <w:tab/>
        <w:t>SEQUENCE {</w:t>
      </w:r>
    </w:p>
    <w:p w14:paraId="430789C6" w14:textId="77777777" w:rsidR="009722D5" w:rsidRPr="00CC7909" w:rsidRDefault="009722D5" w:rsidP="009722D5">
      <w:pPr>
        <w:pStyle w:val="PL"/>
        <w:shd w:val="clear" w:color="auto" w:fill="E6E6E6"/>
      </w:pPr>
      <w:r w:rsidRPr="00CC7909">
        <w:tab/>
        <w:t>supportedBandCombinationExt-r10</w:t>
      </w:r>
      <w:r w:rsidRPr="00CC7909">
        <w:tab/>
      </w:r>
      <w:r w:rsidRPr="00CC7909">
        <w:tab/>
      </w:r>
      <w:r w:rsidRPr="00CC7909">
        <w:tab/>
        <w:t>SupportedBandCombinationExt-r10</w:t>
      </w:r>
    </w:p>
    <w:p w14:paraId="133D5B42" w14:textId="77777777" w:rsidR="009722D5" w:rsidRPr="00CC7909" w:rsidRDefault="009722D5" w:rsidP="009722D5">
      <w:pPr>
        <w:pStyle w:val="PL"/>
        <w:shd w:val="clear" w:color="auto" w:fill="E6E6E6"/>
      </w:pPr>
      <w:r w:rsidRPr="00CC7909">
        <w:t>}</w:t>
      </w:r>
    </w:p>
    <w:p w14:paraId="33E29CCA" w14:textId="77777777" w:rsidR="009722D5" w:rsidRPr="00CC7909" w:rsidRDefault="009722D5" w:rsidP="009722D5">
      <w:pPr>
        <w:pStyle w:val="PL"/>
        <w:shd w:val="clear" w:color="auto" w:fill="E6E6E6"/>
      </w:pPr>
    </w:p>
    <w:p w14:paraId="17A5B280" w14:textId="77777777" w:rsidR="009722D5" w:rsidRPr="00CC7909" w:rsidRDefault="009722D5" w:rsidP="009722D5">
      <w:pPr>
        <w:pStyle w:val="PL"/>
        <w:shd w:val="clear" w:color="auto" w:fill="E6E6E6"/>
      </w:pPr>
      <w:r w:rsidRPr="00CC7909">
        <w:t>RF-Parameters-v1090 ::=</w:t>
      </w:r>
      <w:r w:rsidRPr="00CC7909">
        <w:tab/>
      </w:r>
      <w:r w:rsidRPr="00CC7909">
        <w:tab/>
      </w:r>
      <w:r w:rsidRPr="00CC7909">
        <w:tab/>
      </w:r>
      <w:r w:rsidRPr="00CC7909">
        <w:tab/>
      </w:r>
      <w:r w:rsidRPr="00CC7909">
        <w:tab/>
        <w:t>SEQUENCE {</w:t>
      </w:r>
    </w:p>
    <w:p w14:paraId="4ABD860E" w14:textId="77777777" w:rsidR="009722D5" w:rsidRPr="00CC7909" w:rsidRDefault="009722D5" w:rsidP="009722D5">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14:paraId="63CCB1B5" w14:textId="77777777" w:rsidR="009722D5" w:rsidRPr="00CC7909" w:rsidRDefault="009722D5" w:rsidP="009722D5">
      <w:pPr>
        <w:pStyle w:val="PL"/>
        <w:shd w:val="clear" w:color="auto" w:fill="E6E6E6"/>
      </w:pPr>
      <w:r w:rsidRPr="00CC7909">
        <w:t>}</w:t>
      </w:r>
    </w:p>
    <w:p w14:paraId="3ECA58CD" w14:textId="77777777" w:rsidR="009722D5" w:rsidRPr="00CC7909" w:rsidRDefault="009722D5" w:rsidP="009722D5">
      <w:pPr>
        <w:pStyle w:val="PL"/>
        <w:shd w:val="clear" w:color="auto" w:fill="E6E6E6"/>
      </w:pPr>
    </w:p>
    <w:p w14:paraId="73BD8776" w14:textId="77777777" w:rsidR="009722D5" w:rsidRPr="00CC7909" w:rsidRDefault="009722D5" w:rsidP="009722D5">
      <w:pPr>
        <w:pStyle w:val="PL"/>
        <w:shd w:val="clear" w:color="auto" w:fill="E6E6E6"/>
      </w:pPr>
      <w:r w:rsidRPr="00CC7909">
        <w:t>RF-Parameters-v10f0 ::=</w:t>
      </w:r>
      <w:r w:rsidRPr="00CC7909">
        <w:tab/>
      </w:r>
      <w:r w:rsidRPr="00CC7909">
        <w:tab/>
      </w:r>
      <w:r w:rsidRPr="00CC7909">
        <w:tab/>
      </w:r>
      <w:r w:rsidRPr="00CC7909">
        <w:tab/>
      </w:r>
      <w:r w:rsidRPr="00CC7909">
        <w:tab/>
        <w:t>SEQUENCE {</w:t>
      </w:r>
    </w:p>
    <w:p w14:paraId="4902B5A6" w14:textId="77777777" w:rsidR="009722D5" w:rsidRPr="00CC7909" w:rsidRDefault="009722D5" w:rsidP="009722D5">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14:paraId="07FF7DD8" w14:textId="77777777" w:rsidR="009722D5" w:rsidRPr="00CC7909" w:rsidRDefault="009722D5" w:rsidP="009722D5">
      <w:pPr>
        <w:pStyle w:val="PL"/>
        <w:shd w:val="clear" w:color="auto" w:fill="E6E6E6"/>
      </w:pPr>
      <w:r w:rsidRPr="00CC7909">
        <w:t>}</w:t>
      </w:r>
    </w:p>
    <w:p w14:paraId="6F8B8774" w14:textId="77777777" w:rsidR="009722D5" w:rsidRPr="00CC7909" w:rsidRDefault="009722D5" w:rsidP="009722D5">
      <w:pPr>
        <w:pStyle w:val="PL"/>
        <w:shd w:val="clear" w:color="auto" w:fill="E6E6E6"/>
      </w:pPr>
    </w:p>
    <w:p w14:paraId="56D871FD" w14:textId="77777777" w:rsidR="009722D5" w:rsidRPr="00CC7909" w:rsidRDefault="009722D5" w:rsidP="009722D5">
      <w:pPr>
        <w:pStyle w:val="PL"/>
        <w:shd w:val="clear" w:color="auto" w:fill="E6E6E6"/>
      </w:pPr>
      <w:r w:rsidRPr="00CC7909">
        <w:t>RF-Parameters-v10i0 ::=</w:t>
      </w:r>
      <w:r w:rsidRPr="00CC7909">
        <w:tab/>
      </w:r>
      <w:r w:rsidRPr="00CC7909">
        <w:tab/>
      </w:r>
      <w:r w:rsidRPr="00CC7909">
        <w:tab/>
      </w:r>
      <w:r w:rsidRPr="00CC7909">
        <w:tab/>
      </w:r>
      <w:r w:rsidRPr="00CC7909">
        <w:tab/>
        <w:t>SEQUENCE {</w:t>
      </w:r>
    </w:p>
    <w:p w14:paraId="4899D2B2" w14:textId="77777777" w:rsidR="009722D5" w:rsidRPr="00CC7909" w:rsidRDefault="009722D5" w:rsidP="009722D5">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14:paraId="5034E40F" w14:textId="77777777" w:rsidR="009722D5" w:rsidRPr="00CC7909" w:rsidRDefault="009722D5" w:rsidP="009722D5">
      <w:pPr>
        <w:pStyle w:val="PL"/>
        <w:shd w:val="clear" w:color="auto" w:fill="E6E6E6"/>
      </w:pPr>
      <w:r w:rsidRPr="00CC7909">
        <w:t>}</w:t>
      </w:r>
    </w:p>
    <w:p w14:paraId="181DF4C9" w14:textId="77777777" w:rsidR="009722D5" w:rsidRPr="00CC7909" w:rsidRDefault="009722D5" w:rsidP="009722D5">
      <w:pPr>
        <w:pStyle w:val="PL"/>
        <w:shd w:val="clear" w:color="auto" w:fill="E6E6E6"/>
      </w:pPr>
    </w:p>
    <w:p w14:paraId="5044749F" w14:textId="77777777" w:rsidR="009722D5" w:rsidRPr="00CC7909" w:rsidRDefault="009722D5" w:rsidP="009722D5">
      <w:pPr>
        <w:pStyle w:val="PL"/>
        <w:shd w:val="clear" w:color="auto" w:fill="E6E6E6"/>
      </w:pPr>
      <w:r w:rsidRPr="00CC7909">
        <w:t>RF-Parameters-v10j0 ::=</w:t>
      </w:r>
      <w:r w:rsidRPr="00CC7909">
        <w:tab/>
      </w:r>
      <w:r w:rsidRPr="00CC7909">
        <w:tab/>
      </w:r>
      <w:r w:rsidRPr="00CC7909">
        <w:tab/>
      </w:r>
      <w:r w:rsidRPr="00CC7909">
        <w:tab/>
      </w:r>
      <w:r w:rsidRPr="00CC7909">
        <w:tab/>
        <w:t>SEQUENCE {</w:t>
      </w:r>
    </w:p>
    <w:p w14:paraId="6D3ADB0A" w14:textId="77777777" w:rsidR="009722D5" w:rsidRPr="00CC7909" w:rsidRDefault="009722D5" w:rsidP="009722D5">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5F20253" w14:textId="77777777" w:rsidR="009722D5" w:rsidRPr="00CC7909" w:rsidRDefault="009722D5" w:rsidP="009722D5">
      <w:pPr>
        <w:pStyle w:val="PL"/>
        <w:shd w:val="clear" w:color="auto" w:fill="E6E6E6"/>
      </w:pPr>
      <w:r w:rsidRPr="00CC7909">
        <w:t>}</w:t>
      </w:r>
    </w:p>
    <w:p w14:paraId="304FEF03" w14:textId="77777777" w:rsidR="009722D5" w:rsidRPr="00CC7909" w:rsidRDefault="009722D5" w:rsidP="009722D5">
      <w:pPr>
        <w:pStyle w:val="PL"/>
        <w:shd w:val="clear" w:color="auto" w:fill="E6E6E6"/>
      </w:pPr>
    </w:p>
    <w:p w14:paraId="05911D29" w14:textId="77777777" w:rsidR="009722D5" w:rsidRPr="00CC7909" w:rsidRDefault="009722D5" w:rsidP="009722D5">
      <w:pPr>
        <w:pStyle w:val="PL"/>
        <w:shd w:val="clear" w:color="auto" w:fill="E6E6E6"/>
      </w:pPr>
      <w:r w:rsidRPr="00CC7909">
        <w:t>RF-Parameters-v1130 ::=</w:t>
      </w:r>
      <w:r w:rsidRPr="00CC7909">
        <w:tab/>
      </w:r>
      <w:r w:rsidRPr="00CC7909">
        <w:tab/>
      </w:r>
      <w:r w:rsidRPr="00CC7909">
        <w:tab/>
      </w:r>
      <w:r w:rsidRPr="00CC7909">
        <w:tab/>
        <w:t>SEQUENCE {</w:t>
      </w:r>
    </w:p>
    <w:p w14:paraId="2B1863EB" w14:textId="77777777" w:rsidR="009722D5" w:rsidRPr="00CC7909" w:rsidRDefault="009722D5" w:rsidP="009722D5">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14:paraId="61BE06C9" w14:textId="77777777" w:rsidR="009722D5" w:rsidRPr="00CC7909" w:rsidRDefault="009722D5" w:rsidP="009722D5">
      <w:pPr>
        <w:pStyle w:val="PL"/>
        <w:shd w:val="clear" w:color="auto" w:fill="E6E6E6"/>
      </w:pPr>
      <w:r w:rsidRPr="00CC7909">
        <w:t>}</w:t>
      </w:r>
    </w:p>
    <w:p w14:paraId="521733BF" w14:textId="77777777" w:rsidR="009722D5" w:rsidRPr="00CC7909" w:rsidRDefault="009722D5" w:rsidP="009722D5">
      <w:pPr>
        <w:pStyle w:val="PL"/>
        <w:shd w:val="clear" w:color="auto" w:fill="E6E6E6"/>
      </w:pPr>
    </w:p>
    <w:p w14:paraId="5F290159" w14:textId="77777777" w:rsidR="009722D5" w:rsidRPr="00CC7909" w:rsidRDefault="009722D5" w:rsidP="009722D5">
      <w:pPr>
        <w:pStyle w:val="PL"/>
        <w:shd w:val="clear" w:color="auto" w:fill="E6E6E6"/>
      </w:pPr>
      <w:r w:rsidRPr="00CC7909">
        <w:t>RF-Parameters-v1180 ::=</w:t>
      </w:r>
      <w:r w:rsidRPr="00CC7909">
        <w:tab/>
      </w:r>
      <w:r w:rsidRPr="00CC7909">
        <w:tab/>
      </w:r>
      <w:r w:rsidRPr="00CC7909">
        <w:tab/>
      </w:r>
      <w:r w:rsidRPr="00CC7909">
        <w:tab/>
        <w:t>SEQUENCE {</w:t>
      </w:r>
    </w:p>
    <w:p w14:paraId="4325A0CD" w14:textId="77777777" w:rsidR="009722D5" w:rsidRPr="00CC7909" w:rsidRDefault="009722D5" w:rsidP="009722D5">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596C0C7" w14:textId="77777777" w:rsidR="009722D5" w:rsidRPr="00CC7909" w:rsidRDefault="009722D5" w:rsidP="009722D5">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14:paraId="536E3FC6" w14:textId="77777777" w:rsidR="009722D5" w:rsidRPr="00CC7909" w:rsidRDefault="009722D5" w:rsidP="009722D5">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14:paraId="47917296" w14:textId="77777777" w:rsidR="009722D5" w:rsidRPr="00CC7909" w:rsidRDefault="009722D5" w:rsidP="009722D5">
      <w:pPr>
        <w:pStyle w:val="PL"/>
        <w:shd w:val="clear" w:color="auto" w:fill="E6E6E6"/>
        <w:rPr>
          <w:rFonts w:eastAsia="SimSun"/>
        </w:rPr>
      </w:pPr>
      <w:r w:rsidRPr="00CC7909">
        <w:t>}</w:t>
      </w:r>
    </w:p>
    <w:p w14:paraId="31E5AE4C" w14:textId="77777777" w:rsidR="009722D5" w:rsidRPr="00CC7909" w:rsidRDefault="009722D5" w:rsidP="009722D5">
      <w:pPr>
        <w:pStyle w:val="PL"/>
        <w:shd w:val="clear" w:color="auto" w:fill="E6E6E6"/>
      </w:pPr>
    </w:p>
    <w:p w14:paraId="535C703A" w14:textId="77777777" w:rsidR="009722D5" w:rsidRPr="00CC7909" w:rsidRDefault="009722D5" w:rsidP="009722D5">
      <w:pPr>
        <w:pStyle w:val="PL"/>
        <w:shd w:val="clear" w:color="auto" w:fill="E6E6E6"/>
      </w:pPr>
      <w:r w:rsidRPr="00CC7909">
        <w:t>RF-Parameters-v11d0 ::=</w:t>
      </w:r>
      <w:r w:rsidRPr="00CC7909">
        <w:tab/>
      </w:r>
      <w:r w:rsidRPr="00CC7909">
        <w:tab/>
      </w:r>
      <w:r w:rsidRPr="00CC7909">
        <w:tab/>
      </w:r>
      <w:r w:rsidRPr="00CC7909">
        <w:tab/>
      </w:r>
      <w:r w:rsidRPr="00CC7909">
        <w:tab/>
        <w:t>SEQUENCE {</w:t>
      </w:r>
    </w:p>
    <w:p w14:paraId="1C4A3A03" w14:textId="77777777" w:rsidR="009722D5" w:rsidRPr="00CC7909" w:rsidRDefault="009722D5" w:rsidP="009722D5">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14:paraId="66A04FDE" w14:textId="77777777" w:rsidR="009722D5" w:rsidRPr="00CC7909" w:rsidRDefault="009722D5" w:rsidP="009722D5">
      <w:pPr>
        <w:pStyle w:val="PL"/>
        <w:shd w:val="clear" w:color="auto" w:fill="E6E6E6"/>
      </w:pPr>
      <w:r w:rsidRPr="00CC7909">
        <w:t>}</w:t>
      </w:r>
    </w:p>
    <w:p w14:paraId="2F24DC21" w14:textId="77777777" w:rsidR="009722D5" w:rsidRPr="00CC7909" w:rsidRDefault="009722D5" w:rsidP="009722D5">
      <w:pPr>
        <w:pStyle w:val="PL"/>
        <w:shd w:val="clear" w:color="auto" w:fill="E6E6E6"/>
        <w:rPr>
          <w:rFonts w:eastAsia="SimSun"/>
        </w:rPr>
      </w:pPr>
    </w:p>
    <w:p w14:paraId="341DA7B8" w14:textId="77777777" w:rsidR="009722D5" w:rsidRPr="00CC7909" w:rsidRDefault="009722D5" w:rsidP="009722D5">
      <w:pPr>
        <w:pStyle w:val="PL"/>
        <w:shd w:val="clear" w:color="auto" w:fill="E6E6E6"/>
        <w:rPr>
          <w:rFonts w:eastAsia="SimSun"/>
        </w:rPr>
      </w:pPr>
      <w:r w:rsidRPr="00CC7909">
        <w:t>RF-Parameters-v1250 ::=</w:t>
      </w:r>
      <w:r w:rsidRPr="00CC7909">
        <w:tab/>
      </w:r>
      <w:r w:rsidRPr="00CC7909">
        <w:tab/>
      </w:r>
      <w:r w:rsidRPr="00CC7909">
        <w:tab/>
      </w:r>
      <w:r w:rsidRPr="00CC7909">
        <w:tab/>
        <w:t>SEQUENCE {</w:t>
      </w:r>
    </w:p>
    <w:p w14:paraId="70B80D7D" w14:textId="77777777" w:rsidR="009722D5" w:rsidRPr="00CC7909" w:rsidRDefault="009722D5" w:rsidP="009722D5">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14:paraId="5FEA77D5" w14:textId="77777777" w:rsidR="009722D5" w:rsidRPr="00CC7909" w:rsidRDefault="009722D5" w:rsidP="009722D5">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14:paraId="4104174C" w14:textId="77777777" w:rsidR="009722D5" w:rsidRPr="00CC7909" w:rsidRDefault="009722D5" w:rsidP="009722D5">
      <w:pPr>
        <w:pStyle w:val="PL"/>
        <w:shd w:val="clear" w:color="auto" w:fill="E6E6E6"/>
        <w:rPr>
          <w:rFonts w:eastAsia="SimSun"/>
        </w:rPr>
      </w:pPr>
      <w:r w:rsidRPr="00CC7909">
        <w:tab/>
        <w:t>supportedBandCombinationAdd-v1250</w:t>
      </w:r>
      <w:r w:rsidRPr="00CC7909">
        <w:tab/>
      </w:r>
      <w:r w:rsidRPr="00CC7909">
        <w:tab/>
        <w:t>SupportedBandCombinationAdd-v1250</w:t>
      </w:r>
      <w:r w:rsidRPr="00CC7909">
        <w:tab/>
      </w:r>
      <w:r w:rsidRPr="00CC7909">
        <w:tab/>
        <w:t>OPTIONAL,</w:t>
      </w:r>
    </w:p>
    <w:p w14:paraId="54FE8E2F" w14:textId="77777777" w:rsidR="009722D5" w:rsidRPr="00CC7909" w:rsidRDefault="009722D5" w:rsidP="009722D5">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4A1772B" w14:textId="77777777" w:rsidR="009722D5" w:rsidRPr="00CC7909" w:rsidRDefault="009722D5" w:rsidP="009722D5">
      <w:pPr>
        <w:pStyle w:val="PL"/>
        <w:shd w:val="clear" w:color="auto" w:fill="E6E6E6"/>
      </w:pPr>
      <w:r w:rsidRPr="00CC7909">
        <w:t>}</w:t>
      </w:r>
    </w:p>
    <w:p w14:paraId="01657B26" w14:textId="77777777" w:rsidR="009722D5" w:rsidRPr="00CC7909" w:rsidRDefault="009722D5" w:rsidP="009722D5">
      <w:pPr>
        <w:pStyle w:val="PL"/>
        <w:shd w:val="clear" w:color="auto" w:fill="E6E6E6"/>
      </w:pPr>
    </w:p>
    <w:p w14:paraId="2D322212" w14:textId="77777777" w:rsidR="009722D5" w:rsidRPr="00CC7909" w:rsidRDefault="009722D5" w:rsidP="009722D5">
      <w:pPr>
        <w:pStyle w:val="PL"/>
        <w:shd w:val="clear" w:color="auto" w:fill="E6E6E6"/>
      </w:pPr>
      <w:r w:rsidRPr="00CC7909">
        <w:t>RF-Parameters-v1270 ::=</w:t>
      </w:r>
      <w:r w:rsidRPr="00CC7909">
        <w:tab/>
      </w:r>
      <w:r w:rsidRPr="00CC7909">
        <w:tab/>
      </w:r>
      <w:r w:rsidRPr="00CC7909">
        <w:tab/>
      </w:r>
      <w:r w:rsidRPr="00CC7909">
        <w:tab/>
        <w:t>SEQUENCE {</w:t>
      </w:r>
    </w:p>
    <w:p w14:paraId="7751C808" w14:textId="77777777" w:rsidR="009722D5" w:rsidRPr="00CC7909" w:rsidRDefault="009722D5" w:rsidP="009722D5">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14:paraId="1773C8CB" w14:textId="77777777" w:rsidR="009722D5" w:rsidRPr="00CC7909" w:rsidRDefault="009722D5" w:rsidP="009722D5">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14:paraId="4FEAC293" w14:textId="77777777" w:rsidR="009722D5" w:rsidRPr="00CC7909" w:rsidRDefault="009722D5" w:rsidP="009722D5">
      <w:pPr>
        <w:pStyle w:val="PL"/>
        <w:shd w:val="clear" w:color="auto" w:fill="E6E6E6"/>
      </w:pPr>
      <w:r w:rsidRPr="00CC7909">
        <w:lastRenderedPageBreak/>
        <w:t>}</w:t>
      </w:r>
    </w:p>
    <w:p w14:paraId="7C376F65" w14:textId="77777777" w:rsidR="009722D5" w:rsidRPr="00CC7909" w:rsidRDefault="009722D5" w:rsidP="009722D5">
      <w:pPr>
        <w:pStyle w:val="PL"/>
        <w:shd w:val="clear" w:color="auto" w:fill="E6E6E6"/>
      </w:pPr>
    </w:p>
    <w:p w14:paraId="75B96867" w14:textId="77777777" w:rsidR="009722D5" w:rsidRPr="00CC7909" w:rsidRDefault="009722D5" w:rsidP="009722D5">
      <w:pPr>
        <w:pStyle w:val="PL"/>
        <w:shd w:val="clear" w:color="auto" w:fill="E6E6E6"/>
      </w:pPr>
      <w:r w:rsidRPr="00CC7909">
        <w:t>RF-Parameters-v1310 ::=</w:t>
      </w:r>
      <w:r w:rsidRPr="00CC7909">
        <w:tab/>
      </w:r>
      <w:r w:rsidRPr="00CC7909">
        <w:tab/>
      </w:r>
      <w:r w:rsidRPr="00CC7909">
        <w:tab/>
      </w:r>
      <w:r w:rsidRPr="00CC7909">
        <w:tab/>
        <w:t>SEQUENCE {</w:t>
      </w:r>
    </w:p>
    <w:p w14:paraId="64E73B37" w14:textId="77777777" w:rsidR="009722D5" w:rsidRPr="00CC7909" w:rsidRDefault="009722D5" w:rsidP="009722D5">
      <w:pPr>
        <w:pStyle w:val="PL"/>
        <w:shd w:val="clear" w:color="auto" w:fill="E6E6E6"/>
      </w:pPr>
      <w:r w:rsidRPr="00CC7909">
        <w:tab/>
        <w:t>eNB-RequestedParameters-r13</w:t>
      </w:r>
      <w:r w:rsidRPr="00CC7909">
        <w:tab/>
      </w:r>
      <w:r w:rsidRPr="00CC7909">
        <w:tab/>
      </w:r>
      <w:r w:rsidRPr="00CC7909">
        <w:tab/>
        <w:t>SEQUENCE {</w:t>
      </w:r>
    </w:p>
    <w:p w14:paraId="15D79A4E" w14:textId="77777777" w:rsidR="009722D5" w:rsidRPr="00CC7909" w:rsidRDefault="009722D5" w:rsidP="009722D5">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14:paraId="0B475657" w14:textId="77777777" w:rsidR="009722D5" w:rsidRPr="00CC7909" w:rsidRDefault="009722D5" w:rsidP="009722D5">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4AC7FD54" w14:textId="77777777" w:rsidR="009722D5" w:rsidRPr="00CC7909" w:rsidRDefault="009722D5" w:rsidP="009722D5">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754E626B" w14:textId="77777777" w:rsidR="009722D5" w:rsidRPr="00CC7909" w:rsidRDefault="009722D5" w:rsidP="009722D5">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14:paraId="5B229A15" w14:textId="77777777" w:rsidR="009722D5" w:rsidRPr="00CC7909" w:rsidRDefault="009722D5" w:rsidP="009722D5">
      <w:pPr>
        <w:pStyle w:val="PL"/>
        <w:shd w:val="clear" w:color="auto" w:fill="E6E6E6"/>
      </w:pPr>
      <w:r w:rsidRPr="00CC7909">
        <w:tab/>
        <w:t>}</w:t>
      </w:r>
      <w:r w:rsidR="00497FBE"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597DF12B" w14:textId="77777777" w:rsidR="009722D5" w:rsidRPr="00CC7909" w:rsidRDefault="009722D5" w:rsidP="009722D5">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F99DAC8" w14:textId="77777777" w:rsidR="009722D5" w:rsidRPr="00CC7909" w:rsidRDefault="009722D5" w:rsidP="009722D5">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C6B1487" w14:textId="77777777" w:rsidR="009722D5" w:rsidRPr="00CC7909" w:rsidRDefault="009722D5" w:rsidP="009722D5">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2FF7223" w14:textId="77777777" w:rsidR="009722D5" w:rsidRPr="00CC7909" w:rsidRDefault="009722D5" w:rsidP="009722D5">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14:paraId="6CCA5C30" w14:textId="77777777" w:rsidR="009722D5" w:rsidRPr="00CC7909" w:rsidRDefault="009722D5" w:rsidP="009722D5">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14:paraId="2A3F9579" w14:textId="77777777" w:rsidR="009722D5" w:rsidRPr="00CC7909" w:rsidRDefault="009722D5" w:rsidP="009722D5">
      <w:pPr>
        <w:pStyle w:val="PL"/>
        <w:shd w:val="clear" w:color="auto" w:fill="E6E6E6"/>
      </w:pPr>
      <w:r w:rsidRPr="00CC7909">
        <w:t>}</w:t>
      </w:r>
    </w:p>
    <w:p w14:paraId="64561C7F" w14:textId="77777777" w:rsidR="009722D5" w:rsidRPr="00CC7909" w:rsidRDefault="009722D5" w:rsidP="009722D5">
      <w:pPr>
        <w:pStyle w:val="PL"/>
        <w:shd w:val="clear" w:color="auto" w:fill="E6E6E6"/>
      </w:pPr>
    </w:p>
    <w:p w14:paraId="5690104C" w14:textId="77777777" w:rsidR="009722D5" w:rsidRPr="00CC7909" w:rsidRDefault="009722D5" w:rsidP="009722D5">
      <w:pPr>
        <w:pStyle w:val="PL"/>
        <w:shd w:val="clear" w:color="auto" w:fill="E6E6E6"/>
      </w:pPr>
      <w:r w:rsidRPr="00CC7909">
        <w:t>RF-Parameters-v1320 ::=</w:t>
      </w:r>
      <w:r w:rsidRPr="00CC7909">
        <w:tab/>
      </w:r>
      <w:r w:rsidRPr="00CC7909">
        <w:tab/>
      </w:r>
      <w:r w:rsidRPr="00CC7909">
        <w:tab/>
      </w:r>
      <w:r w:rsidRPr="00CC7909">
        <w:tab/>
        <w:t>SEQUENCE {</w:t>
      </w:r>
    </w:p>
    <w:p w14:paraId="6FCE1D7B" w14:textId="77777777" w:rsidR="009722D5" w:rsidRPr="00CC7909" w:rsidRDefault="009722D5" w:rsidP="009722D5">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14:paraId="514DEAC6" w14:textId="77777777" w:rsidR="009722D5" w:rsidRPr="00CC7909" w:rsidRDefault="009722D5" w:rsidP="009722D5">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14:paraId="353487C5" w14:textId="77777777" w:rsidR="009722D5" w:rsidRPr="00CC7909" w:rsidRDefault="009722D5" w:rsidP="009722D5">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14:paraId="3B49623D" w14:textId="77777777" w:rsidR="009722D5" w:rsidRPr="00CC7909" w:rsidRDefault="009722D5" w:rsidP="009722D5">
      <w:pPr>
        <w:pStyle w:val="PL"/>
        <w:shd w:val="clear" w:color="auto" w:fill="E6E6E6"/>
      </w:pPr>
      <w:r w:rsidRPr="00CC7909">
        <w:tab/>
        <w:t>supportedBandCombinationReduced-v1320</w:t>
      </w:r>
      <w:r w:rsidRPr="00CC7909">
        <w:tab/>
        <w:t>SupportedBandCombinationReduced-v1320</w:t>
      </w:r>
      <w:r w:rsidRPr="00CC7909">
        <w:tab/>
        <w:t>OPTIONAL</w:t>
      </w:r>
    </w:p>
    <w:p w14:paraId="094A978E" w14:textId="77777777" w:rsidR="009722D5" w:rsidRPr="00CC7909" w:rsidRDefault="009722D5" w:rsidP="009722D5">
      <w:pPr>
        <w:pStyle w:val="PL"/>
        <w:shd w:val="clear" w:color="auto" w:fill="E6E6E6"/>
      </w:pPr>
      <w:r w:rsidRPr="00CC7909">
        <w:t>}</w:t>
      </w:r>
    </w:p>
    <w:p w14:paraId="0DA4CA74" w14:textId="77777777" w:rsidR="00085EAD" w:rsidRPr="00CC7909" w:rsidRDefault="00085EAD" w:rsidP="00085EAD">
      <w:pPr>
        <w:pStyle w:val="PL"/>
        <w:shd w:val="clear" w:color="auto" w:fill="E6E6E6"/>
      </w:pPr>
    </w:p>
    <w:p w14:paraId="05F76989" w14:textId="77777777" w:rsidR="00085EAD" w:rsidRPr="00CC7909" w:rsidRDefault="00085EAD" w:rsidP="00085EAD">
      <w:pPr>
        <w:pStyle w:val="PL"/>
        <w:shd w:val="clear" w:color="auto" w:fill="E6E6E6"/>
      </w:pPr>
      <w:r w:rsidRPr="00CC7909">
        <w:t>RF-Parameters-v1380 ::=</w:t>
      </w:r>
      <w:r w:rsidRPr="00CC7909">
        <w:tab/>
      </w:r>
      <w:r w:rsidRPr="00CC7909">
        <w:tab/>
      </w:r>
      <w:r w:rsidRPr="00CC7909">
        <w:tab/>
      </w:r>
      <w:r w:rsidRPr="00CC7909">
        <w:tab/>
        <w:t>SEQUENCE {</w:t>
      </w:r>
    </w:p>
    <w:p w14:paraId="7F985261" w14:textId="77777777" w:rsidR="00085EAD" w:rsidRPr="00CC7909" w:rsidRDefault="00085EAD" w:rsidP="00085EAD">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14:paraId="119D5A7D" w14:textId="77777777" w:rsidR="00085EAD" w:rsidRPr="00CC7909" w:rsidRDefault="00085EAD" w:rsidP="00085EAD">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14:paraId="5CA51BA4" w14:textId="77777777" w:rsidR="00085EAD" w:rsidRPr="00CC7909" w:rsidRDefault="00085EAD" w:rsidP="00085EAD">
      <w:pPr>
        <w:pStyle w:val="PL"/>
        <w:shd w:val="clear" w:color="auto" w:fill="E6E6E6"/>
      </w:pPr>
      <w:r w:rsidRPr="00CC7909">
        <w:tab/>
        <w:t>supportedBandCombinationReduced-v1380</w:t>
      </w:r>
      <w:r w:rsidRPr="00CC7909">
        <w:tab/>
        <w:t>SupportedBandCombinationReduced-v1380</w:t>
      </w:r>
      <w:r w:rsidRPr="00CC7909">
        <w:tab/>
        <w:t>OPTIONAL</w:t>
      </w:r>
    </w:p>
    <w:p w14:paraId="45223F31" w14:textId="77777777" w:rsidR="00085EAD" w:rsidRPr="00CC7909" w:rsidRDefault="00085EAD" w:rsidP="00085EAD">
      <w:pPr>
        <w:pStyle w:val="PL"/>
        <w:shd w:val="clear" w:color="auto" w:fill="E6E6E6"/>
      </w:pPr>
      <w:r w:rsidRPr="00CC7909">
        <w:t>}</w:t>
      </w:r>
    </w:p>
    <w:p w14:paraId="4DDF01C2" w14:textId="77777777" w:rsidR="00DC4E32" w:rsidRPr="00CC7909" w:rsidRDefault="00DC4E32" w:rsidP="00DC4E32">
      <w:pPr>
        <w:pStyle w:val="PL"/>
        <w:shd w:val="clear" w:color="auto" w:fill="E6E6E6"/>
      </w:pPr>
    </w:p>
    <w:p w14:paraId="7F5349D6" w14:textId="77777777" w:rsidR="00DC4E32" w:rsidRPr="00CC7909" w:rsidRDefault="00DC4E32" w:rsidP="00DC4E32">
      <w:pPr>
        <w:pStyle w:val="PL"/>
        <w:shd w:val="clear" w:color="auto" w:fill="E6E6E6"/>
      </w:pPr>
      <w:r w:rsidRPr="00CC7909">
        <w:t>RF-Parameters-v13</w:t>
      </w:r>
      <w:r w:rsidR="003B7731" w:rsidRPr="00CC7909">
        <w:t>90</w:t>
      </w:r>
      <w:r w:rsidRPr="00CC7909">
        <w:t xml:space="preserve"> ::=</w:t>
      </w:r>
      <w:r w:rsidRPr="00CC7909">
        <w:tab/>
      </w:r>
      <w:r w:rsidRPr="00CC7909">
        <w:tab/>
      </w:r>
      <w:r w:rsidRPr="00CC7909">
        <w:tab/>
      </w:r>
      <w:r w:rsidRPr="00CC7909">
        <w:tab/>
        <w:t>SEQUENCE {</w:t>
      </w:r>
    </w:p>
    <w:p w14:paraId="39449931" w14:textId="77777777" w:rsidR="00DC4E32" w:rsidRPr="00CC7909" w:rsidRDefault="00DC4E32" w:rsidP="00DC4E32">
      <w:pPr>
        <w:pStyle w:val="PL"/>
        <w:shd w:val="clear" w:color="auto" w:fill="E6E6E6"/>
      </w:pPr>
      <w:r w:rsidRPr="00CC7909">
        <w:tab/>
        <w:t>supportedBandCombination-v13</w:t>
      </w:r>
      <w:r w:rsidR="003B7731" w:rsidRPr="00CC7909">
        <w:t>90</w:t>
      </w:r>
      <w:r w:rsidRPr="00CC7909">
        <w:tab/>
      </w:r>
      <w:r w:rsidRPr="00CC7909">
        <w:tab/>
      </w:r>
      <w:r w:rsidRPr="00CC7909">
        <w:tab/>
        <w:t>SupportedBandCombination-v13</w:t>
      </w:r>
      <w:r w:rsidR="003B7731" w:rsidRPr="00CC7909">
        <w:t>90</w:t>
      </w:r>
      <w:r w:rsidRPr="00CC7909">
        <w:tab/>
      </w:r>
      <w:r w:rsidRPr="00CC7909">
        <w:tab/>
      </w:r>
      <w:r w:rsidRPr="00CC7909">
        <w:tab/>
        <w:t>OPTIONAL,</w:t>
      </w:r>
    </w:p>
    <w:p w14:paraId="17B5CFC9" w14:textId="77777777" w:rsidR="00DC4E32" w:rsidRPr="00CC7909" w:rsidRDefault="00DC4E32" w:rsidP="00DC4E32">
      <w:pPr>
        <w:pStyle w:val="PL"/>
        <w:shd w:val="clear" w:color="auto" w:fill="E6E6E6"/>
      </w:pPr>
      <w:r w:rsidRPr="00CC7909">
        <w:tab/>
        <w:t>supportedBandCombinationAdd-v13</w:t>
      </w:r>
      <w:r w:rsidR="003B7731" w:rsidRPr="00CC7909">
        <w:t>90</w:t>
      </w:r>
      <w:r w:rsidRPr="00CC7909">
        <w:tab/>
      </w:r>
      <w:r w:rsidRPr="00CC7909">
        <w:tab/>
        <w:t>SupportedBandCombinationAdd-v13</w:t>
      </w:r>
      <w:r w:rsidR="003B7731" w:rsidRPr="00CC7909">
        <w:t>90</w:t>
      </w:r>
      <w:r w:rsidRPr="00CC7909">
        <w:tab/>
      </w:r>
      <w:r w:rsidRPr="00CC7909">
        <w:tab/>
        <w:t>OPTIONAL,</w:t>
      </w:r>
    </w:p>
    <w:p w14:paraId="34F10379" w14:textId="77777777" w:rsidR="00DC4E32" w:rsidRPr="00CC7909" w:rsidRDefault="00DC4E32" w:rsidP="00DC4E32">
      <w:pPr>
        <w:pStyle w:val="PL"/>
        <w:shd w:val="clear" w:color="auto" w:fill="E6E6E6"/>
      </w:pPr>
      <w:r w:rsidRPr="00CC7909">
        <w:tab/>
        <w:t>supportedBandCombinationReduced-v13</w:t>
      </w:r>
      <w:r w:rsidR="003B7731" w:rsidRPr="00CC7909">
        <w:t>90</w:t>
      </w:r>
      <w:r w:rsidRPr="00CC7909">
        <w:tab/>
        <w:t>SupportedBandCombinationReduced-v13</w:t>
      </w:r>
      <w:r w:rsidR="003B7731" w:rsidRPr="00CC7909">
        <w:t>90</w:t>
      </w:r>
      <w:r w:rsidRPr="00CC7909">
        <w:tab/>
        <w:t>OPTIONAL</w:t>
      </w:r>
    </w:p>
    <w:p w14:paraId="1D1F0E4E" w14:textId="77777777" w:rsidR="009722D5" w:rsidRPr="00CC7909" w:rsidRDefault="00DC4E32" w:rsidP="00DC4E32">
      <w:pPr>
        <w:pStyle w:val="PL"/>
        <w:shd w:val="clear" w:color="auto" w:fill="E6E6E6"/>
      </w:pPr>
      <w:r w:rsidRPr="00CC7909">
        <w:t>}</w:t>
      </w:r>
    </w:p>
    <w:p w14:paraId="4B74758A" w14:textId="77777777" w:rsidR="00DC4E32" w:rsidRPr="00CC7909" w:rsidRDefault="00DC4E32" w:rsidP="00DC4E32">
      <w:pPr>
        <w:pStyle w:val="PL"/>
        <w:shd w:val="clear" w:color="auto" w:fill="E6E6E6"/>
      </w:pPr>
    </w:p>
    <w:p w14:paraId="4DCE199B" w14:textId="77777777" w:rsidR="009722D5" w:rsidRPr="00CC7909" w:rsidRDefault="009722D5" w:rsidP="009722D5">
      <w:pPr>
        <w:pStyle w:val="PL"/>
        <w:shd w:val="clear" w:color="auto" w:fill="E6E6E6"/>
      </w:pPr>
      <w:r w:rsidRPr="00CC7909">
        <w:t>RF-Parameters-v12b0 ::=</w:t>
      </w:r>
      <w:r w:rsidRPr="00CC7909">
        <w:tab/>
      </w:r>
      <w:r w:rsidRPr="00CC7909">
        <w:tab/>
      </w:r>
      <w:r w:rsidRPr="00CC7909">
        <w:tab/>
      </w:r>
      <w:r w:rsidRPr="00CC7909">
        <w:tab/>
        <w:t>SEQUENCE {</w:t>
      </w:r>
    </w:p>
    <w:p w14:paraId="76B92D6A" w14:textId="77777777" w:rsidR="009722D5" w:rsidRPr="00CC7909" w:rsidRDefault="009722D5" w:rsidP="009722D5">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910411B" w14:textId="77777777" w:rsidR="009722D5" w:rsidRPr="00CC7909" w:rsidRDefault="009722D5" w:rsidP="009722D5">
      <w:pPr>
        <w:pStyle w:val="PL"/>
        <w:shd w:val="clear" w:color="auto" w:fill="E6E6E6"/>
      </w:pPr>
      <w:r w:rsidRPr="00CC7909">
        <w:t>}</w:t>
      </w:r>
    </w:p>
    <w:p w14:paraId="3F9E7D8E" w14:textId="77777777" w:rsidR="009722D5" w:rsidRPr="00CC7909" w:rsidRDefault="009722D5" w:rsidP="009722D5">
      <w:pPr>
        <w:pStyle w:val="PL"/>
        <w:shd w:val="clear" w:color="auto" w:fill="E6E6E6"/>
      </w:pPr>
    </w:p>
    <w:p w14:paraId="3E4374C5" w14:textId="77777777" w:rsidR="009722D5" w:rsidRPr="00CC7909" w:rsidRDefault="009722D5" w:rsidP="009722D5">
      <w:pPr>
        <w:pStyle w:val="PL"/>
        <w:shd w:val="clear" w:color="auto" w:fill="E6E6E6"/>
      </w:pPr>
      <w:r w:rsidRPr="00CC7909">
        <w:t>RF-Parameters-v</w:t>
      </w:r>
      <w:r w:rsidR="00E56A3C" w:rsidRPr="00CC7909">
        <w:t>1430</w:t>
      </w:r>
      <w:r w:rsidRPr="00CC7909">
        <w:t xml:space="preserve"> ::=</w:t>
      </w:r>
      <w:r w:rsidRPr="00CC7909">
        <w:tab/>
      </w:r>
      <w:r w:rsidRPr="00CC7909">
        <w:tab/>
      </w:r>
      <w:r w:rsidRPr="00CC7909">
        <w:tab/>
      </w:r>
      <w:r w:rsidRPr="00CC7909">
        <w:tab/>
        <w:t>SEQUENCE {</w:t>
      </w:r>
    </w:p>
    <w:p w14:paraId="3CE38EA5" w14:textId="77777777" w:rsidR="009722D5" w:rsidRPr="00CC7909" w:rsidRDefault="009722D5" w:rsidP="009722D5">
      <w:pPr>
        <w:pStyle w:val="PL"/>
        <w:shd w:val="clear" w:color="auto" w:fill="E6E6E6"/>
      </w:pPr>
      <w:r w:rsidRPr="00CC7909">
        <w:tab/>
        <w:t>supportedBandCombination-v</w:t>
      </w:r>
      <w:r w:rsidR="00E56A3C" w:rsidRPr="00CC7909">
        <w:t>1430</w:t>
      </w:r>
      <w:r w:rsidRPr="00CC7909">
        <w:tab/>
      </w:r>
      <w:r w:rsidRPr="00CC7909">
        <w:tab/>
      </w:r>
      <w:r w:rsidRPr="00CC7909">
        <w:tab/>
        <w:t>SupportedBandCombination-v</w:t>
      </w:r>
      <w:r w:rsidR="00E56A3C" w:rsidRPr="00CC7909">
        <w:t>1430</w:t>
      </w:r>
      <w:r w:rsidRPr="00CC7909">
        <w:tab/>
      </w:r>
      <w:r w:rsidRPr="00CC7909">
        <w:tab/>
      </w:r>
      <w:r w:rsidRPr="00CC7909">
        <w:tab/>
        <w:t>OPTIONAL,</w:t>
      </w:r>
    </w:p>
    <w:p w14:paraId="00E42B0F" w14:textId="77777777" w:rsidR="009722D5" w:rsidRPr="00CC7909" w:rsidRDefault="009722D5" w:rsidP="009722D5">
      <w:pPr>
        <w:pStyle w:val="PL"/>
        <w:shd w:val="clear" w:color="auto" w:fill="E6E6E6"/>
      </w:pPr>
      <w:r w:rsidRPr="00CC7909">
        <w:tab/>
        <w:t>supportedBandCombinationAdd-v</w:t>
      </w:r>
      <w:r w:rsidR="00E56A3C" w:rsidRPr="00CC7909">
        <w:t>1430</w:t>
      </w:r>
      <w:r w:rsidRPr="00CC7909">
        <w:tab/>
      </w:r>
      <w:r w:rsidRPr="00CC7909">
        <w:tab/>
        <w:t>SupportedBandCombinationAdd-v</w:t>
      </w:r>
      <w:r w:rsidR="00E56A3C" w:rsidRPr="00CC7909">
        <w:t>1430</w:t>
      </w:r>
      <w:r w:rsidRPr="00CC7909">
        <w:tab/>
      </w:r>
      <w:r w:rsidRPr="00CC7909">
        <w:tab/>
        <w:t>OPTIONAL,</w:t>
      </w:r>
    </w:p>
    <w:p w14:paraId="4C548D21" w14:textId="77777777" w:rsidR="009722D5" w:rsidRPr="00CC7909" w:rsidRDefault="009722D5" w:rsidP="009722D5">
      <w:pPr>
        <w:pStyle w:val="PL"/>
        <w:shd w:val="clear" w:color="auto" w:fill="E6E6E6"/>
      </w:pPr>
      <w:r w:rsidRPr="00CC7909">
        <w:tab/>
        <w:t>supportedBandCombinationReduced-v</w:t>
      </w:r>
      <w:r w:rsidR="00E56A3C" w:rsidRPr="00CC7909">
        <w:t>1430</w:t>
      </w:r>
      <w:r w:rsidRPr="00CC7909">
        <w:tab/>
        <w:t>SupportedBandCombinationReduced-v</w:t>
      </w:r>
      <w:r w:rsidR="00E56A3C" w:rsidRPr="00CC7909">
        <w:t>1430</w:t>
      </w:r>
      <w:r w:rsidRPr="00CC7909">
        <w:tab/>
        <w:t>OPTIONAL,</w:t>
      </w:r>
    </w:p>
    <w:p w14:paraId="62B70B0C" w14:textId="77777777" w:rsidR="009722D5" w:rsidRPr="00CC7909" w:rsidRDefault="009722D5" w:rsidP="009722D5">
      <w:pPr>
        <w:pStyle w:val="PL"/>
        <w:shd w:val="clear" w:color="auto" w:fill="E6E6E6"/>
      </w:pPr>
      <w:r w:rsidRPr="00CC7909">
        <w:tab/>
        <w:t>eNB-RequestedParameters-v</w:t>
      </w:r>
      <w:r w:rsidR="00E56A3C" w:rsidRPr="00CC7909">
        <w:t>1430</w:t>
      </w:r>
      <w:r w:rsidRPr="00CC7909">
        <w:tab/>
      </w:r>
      <w:r w:rsidRPr="00CC7909">
        <w:tab/>
      </w:r>
      <w:r w:rsidRPr="00CC7909">
        <w:tab/>
        <w:t>SEQUENCE {</w:t>
      </w:r>
    </w:p>
    <w:p w14:paraId="232FAB6B" w14:textId="77777777" w:rsidR="009722D5" w:rsidRPr="00CC7909" w:rsidRDefault="009722D5" w:rsidP="009722D5">
      <w:pPr>
        <w:pStyle w:val="PL"/>
        <w:shd w:val="clear" w:color="auto" w:fill="E6E6E6"/>
      </w:pPr>
      <w:r w:rsidRPr="00CC7909">
        <w:tab/>
      </w:r>
      <w:r w:rsidRPr="00CC7909">
        <w:tab/>
        <w:t>requestedDiffFallbackCombList-r14</w:t>
      </w:r>
      <w:r w:rsidRPr="00CC7909">
        <w:tab/>
      </w:r>
      <w:r w:rsidRPr="00CC7909">
        <w:tab/>
        <w:t>BandCombinationList-r14</w:t>
      </w:r>
    </w:p>
    <w:p w14:paraId="76CFFC76"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4153DD8" w14:textId="77777777" w:rsidR="009722D5" w:rsidRPr="00CC7909" w:rsidRDefault="009722D5" w:rsidP="009722D5">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DF24E6D" w14:textId="77777777" w:rsidR="009722D5" w:rsidRPr="00CC7909" w:rsidRDefault="009722D5" w:rsidP="009722D5">
      <w:pPr>
        <w:pStyle w:val="PL"/>
        <w:shd w:val="clear" w:color="auto" w:fill="E6E6E6"/>
      </w:pPr>
      <w:r w:rsidRPr="00CC7909">
        <w:t>}</w:t>
      </w:r>
    </w:p>
    <w:p w14:paraId="33B785F6" w14:textId="77777777" w:rsidR="009722D5" w:rsidRPr="00CC7909" w:rsidRDefault="009722D5" w:rsidP="009722D5">
      <w:pPr>
        <w:pStyle w:val="PL"/>
        <w:shd w:val="clear" w:color="auto" w:fill="E6E6E6"/>
      </w:pPr>
    </w:p>
    <w:p w14:paraId="229B0A75" w14:textId="77777777" w:rsidR="00863F75" w:rsidRPr="00CC7909" w:rsidRDefault="00863F75" w:rsidP="00863F75">
      <w:pPr>
        <w:pStyle w:val="PL"/>
        <w:shd w:val="clear" w:color="auto" w:fill="E6E6E6"/>
      </w:pPr>
      <w:r w:rsidRPr="00CC7909">
        <w:t>RF-Parameters-v1450 ::=</w:t>
      </w:r>
      <w:r w:rsidRPr="00CC7909">
        <w:tab/>
      </w:r>
      <w:r w:rsidRPr="00CC7909">
        <w:tab/>
      </w:r>
      <w:r w:rsidRPr="00CC7909">
        <w:tab/>
      </w:r>
      <w:r w:rsidRPr="00CC7909">
        <w:tab/>
        <w:t>SEQUENCE {</w:t>
      </w:r>
    </w:p>
    <w:p w14:paraId="30ECE70C" w14:textId="77777777" w:rsidR="00AF2F8F" w:rsidRPr="00CC7909" w:rsidRDefault="00863F75" w:rsidP="00AF2F8F">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r w:rsidR="00AF2F8F" w:rsidRPr="00CC7909">
        <w:t>,</w:t>
      </w:r>
    </w:p>
    <w:p w14:paraId="0B688836" w14:textId="77777777" w:rsidR="00AF2F8F" w:rsidRPr="00CC7909" w:rsidRDefault="00AF2F8F" w:rsidP="00AF2F8F">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14:paraId="443E32B8" w14:textId="77777777" w:rsidR="00863F75" w:rsidRPr="00CC7909" w:rsidRDefault="00AF2F8F" w:rsidP="00AF2F8F">
      <w:pPr>
        <w:pStyle w:val="PL"/>
        <w:shd w:val="clear" w:color="auto" w:fill="E6E6E6"/>
      </w:pPr>
      <w:r w:rsidRPr="00CC7909">
        <w:tab/>
        <w:t>supportedBandCombinationReduced-v1450</w:t>
      </w:r>
      <w:r w:rsidRPr="00CC7909">
        <w:tab/>
        <w:t>SupportedBandCombinationReduced-v1450</w:t>
      </w:r>
      <w:r w:rsidRPr="00CC7909">
        <w:tab/>
        <w:t>OPTIONAL</w:t>
      </w:r>
    </w:p>
    <w:p w14:paraId="212C920A" w14:textId="77777777" w:rsidR="00863F75" w:rsidRPr="00CC7909" w:rsidRDefault="00863F75" w:rsidP="00863F75">
      <w:pPr>
        <w:pStyle w:val="PL"/>
        <w:shd w:val="clear" w:color="auto" w:fill="E6E6E6"/>
      </w:pPr>
      <w:r w:rsidRPr="00CC7909">
        <w:t>}</w:t>
      </w:r>
    </w:p>
    <w:p w14:paraId="45EB5144" w14:textId="77777777" w:rsidR="00863F75" w:rsidRPr="00CC7909" w:rsidRDefault="00863F75" w:rsidP="00863F75">
      <w:pPr>
        <w:pStyle w:val="PL"/>
        <w:shd w:val="clear" w:color="auto" w:fill="E6E6E6"/>
      </w:pPr>
    </w:p>
    <w:p w14:paraId="6F996A0D" w14:textId="77777777" w:rsidR="009722D5" w:rsidRPr="00CC7909" w:rsidRDefault="009722D5" w:rsidP="00863F75">
      <w:pPr>
        <w:pStyle w:val="PL"/>
        <w:shd w:val="clear" w:color="auto" w:fill="E6E6E6"/>
      </w:pPr>
      <w:r w:rsidRPr="00CC7909">
        <w:t>SupportedBandCombination-r10 ::= SEQUENCE (SIZE (1..maxBandComb-r10)) OF BandCombinationParameters-r10</w:t>
      </w:r>
    </w:p>
    <w:p w14:paraId="6B867872" w14:textId="77777777" w:rsidR="009722D5" w:rsidRPr="00CC7909" w:rsidRDefault="009722D5" w:rsidP="009722D5">
      <w:pPr>
        <w:pStyle w:val="PL"/>
        <w:shd w:val="clear" w:color="auto" w:fill="E6E6E6"/>
      </w:pPr>
    </w:p>
    <w:p w14:paraId="20C793D8" w14:textId="77777777" w:rsidR="009722D5" w:rsidRPr="00CC7909" w:rsidRDefault="009722D5" w:rsidP="009722D5">
      <w:pPr>
        <w:pStyle w:val="PL"/>
        <w:shd w:val="clear" w:color="auto" w:fill="E6E6E6"/>
      </w:pPr>
      <w:r w:rsidRPr="00CC7909">
        <w:t>SupportedBandCombinationExt-r10 ::= SEQUENCE (SIZE (1..maxBandComb-r10)) OF BandCombinationParametersExt-r10</w:t>
      </w:r>
    </w:p>
    <w:p w14:paraId="237F84A3" w14:textId="77777777" w:rsidR="009722D5" w:rsidRPr="00CC7909" w:rsidRDefault="009722D5" w:rsidP="009722D5">
      <w:pPr>
        <w:pStyle w:val="PL"/>
        <w:shd w:val="clear" w:color="auto" w:fill="E6E6E6"/>
      </w:pPr>
    </w:p>
    <w:p w14:paraId="6E101969" w14:textId="77777777" w:rsidR="009722D5" w:rsidRPr="00CC7909" w:rsidRDefault="009722D5" w:rsidP="009722D5">
      <w:pPr>
        <w:pStyle w:val="PL"/>
        <w:shd w:val="clear" w:color="auto" w:fill="E6E6E6"/>
      </w:pPr>
      <w:r w:rsidRPr="00CC7909">
        <w:t>SupportedBandCombination-v1090 ::= SEQUENCE (SIZE (1..maxBandComb-r10)) OF BandCombinationParameters-v1090</w:t>
      </w:r>
    </w:p>
    <w:p w14:paraId="7AABB3D2" w14:textId="77777777" w:rsidR="009722D5" w:rsidRPr="00CC7909" w:rsidRDefault="009722D5" w:rsidP="009722D5">
      <w:pPr>
        <w:pStyle w:val="PL"/>
        <w:shd w:val="clear" w:color="auto" w:fill="E6E6E6"/>
      </w:pPr>
    </w:p>
    <w:p w14:paraId="281E8809" w14:textId="77777777" w:rsidR="009722D5" w:rsidRPr="00CC7909" w:rsidRDefault="009722D5" w:rsidP="009722D5">
      <w:pPr>
        <w:pStyle w:val="PL"/>
        <w:shd w:val="clear" w:color="auto" w:fill="E6E6E6"/>
      </w:pPr>
      <w:r w:rsidRPr="00CC7909">
        <w:t>SupportedBandCombination-v10i0 ::= SEQUENCE (SIZE (1..maxBandComb-r10)) OF BandCombinationParameters-v10i0</w:t>
      </w:r>
    </w:p>
    <w:p w14:paraId="365587C7" w14:textId="77777777" w:rsidR="009722D5" w:rsidRPr="00CC7909" w:rsidRDefault="009722D5" w:rsidP="009722D5">
      <w:pPr>
        <w:pStyle w:val="PL"/>
        <w:shd w:val="clear" w:color="auto" w:fill="E6E6E6"/>
      </w:pPr>
    </w:p>
    <w:p w14:paraId="0A46B437" w14:textId="77777777" w:rsidR="009722D5" w:rsidRPr="00CC7909" w:rsidRDefault="009722D5" w:rsidP="009722D5">
      <w:pPr>
        <w:pStyle w:val="PL"/>
        <w:shd w:val="clear" w:color="auto" w:fill="E6E6E6"/>
      </w:pPr>
      <w:r w:rsidRPr="00CC7909">
        <w:t>SupportedBandCombination-v1130 ::= SEQUENCE (SIZE (1..maxBandComb-r10)) OF BandCombinationParameters-v1130</w:t>
      </w:r>
    </w:p>
    <w:p w14:paraId="557C4A11" w14:textId="77777777" w:rsidR="009722D5" w:rsidRPr="00CC7909" w:rsidRDefault="009722D5" w:rsidP="009722D5">
      <w:pPr>
        <w:pStyle w:val="PL"/>
        <w:shd w:val="clear" w:color="auto" w:fill="E6E6E6"/>
      </w:pPr>
    </w:p>
    <w:p w14:paraId="1C324ED6" w14:textId="77777777" w:rsidR="009722D5" w:rsidRPr="00CC7909" w:rsidRDefault="009722D5" w:rsidP="009722D5">
      <w:pPr>
        <w:pStyle w:val="PL"/>
        <w:shd w:val="clear" w:color="auto" w:fill="E6E6E6"/>
      </w:pPr>
      <w:r w:rsidRPr="00CC7909">
        <w:t>SupportedBandCombination-v1250 ::= SEQUENCE (SIZE (1..maxBandComb-r10)) OF BandCombinationParameters-v1250</w:t>
      </w:r>
    </w:p>
    <w:p w14:paraId="5107275B" w14:textId="77777777" w:rsidR="009722D5" w:rsidRPr="00CC7909" w:rsidRDefault="009722D5" w:rsidP="009722D5">
      <w:pPr>
        <w:pStyle w:val="PL"/>
        <w:shd w:val="clear" w:color="auto" w:fill="E6E6E6"/>
      </w:pPr>
    </w:p>
    <w:p w14:paraId="1A7DB011" w14:textId="77777777" w:rsidR="009722D5" w:rsidRPr="00CC7909" w:rsidRDefault="009722D5" w:rsidP="009722D5">
      <w:pPr>
        <w:pStyle w:val="PL"/>
        <w:shd w:val="clear" w:color="auto" w:fill="E6E6E6"/>
      </w:pPr>
      <w:r w:rsidRPr="00CC7909">
        <w:t>SupportedBandCombination-v1270 ::= SEQUENCE (SIZE (1..maxBandComb-r10)) OF BandCombinationParameters-v1270</w:t>
      </w:r>
    </w:p>
    <w:p w14:paraId="62D84621" w14:textId="77777777" w:rsidR="009722D5" w:rsidRPr="00CC7909" w:rsidRDefault="009722D5" w:rsidP="009722D5">
      <w:pPr>
        <w:pStyle w:val="PL"/>
        <w:shd w:val="clear" w:color="auto" w:fill="E6E6E6"/>
      </w:pPr>
    </w:p>
    <w:p w14:paraId="1E07448B" w14:textId="77777777" w:rsidR="009722D5" w:rsidRPr="00CC7909" w:rsidRDefault="009722D5" w:rsidP="009722D5">
      <w:pPr>
        <w:pStyle w:val="PL"/>
        <w:shd w:val="clear" w:color="auto" w:fill="E6E6E6"/>
      </w:pPr>
      <w:r w:rsidRPr="00CC7909">
        <w:t>SupportedBandCombination-v1320 ::= SEQUENCE (SIZE (1..maxBandComb-r10)) OF BandCombinationParameters-v1320</w:t>
      </w:r>
    </w:p>
    <w:p w14:paraId="17DD5932" w14:textId="77777777" w:rsidR="009722D5" w:rsidRPr="00CC7909" w:rsidRDefault="009722D5" w:rsidP="009722D5">
      <w:pPr>
        <w:pStyle w:val="PL"/>
        <w:shd w:val="clear" w:color="auto" w:fill="E6E6E6"/>
      </w:pPr>
    </w:p>
    <w:p w14:paraId="21B39EB2" w14:textId="77777777" w:rsidR="00DC4E32" w:rsidRPr="00CC7909" w:rsidRDefault="00085EAD" w:rsidP="00DC4E32">
      <w:pPr>
        <w:pStyle w:val="PL"/>
        <w:shd w:val="pct10" w:color="auto" w:fill="auto"/>
      </w:pPr>
      <w:r w:rsidRPr="00CC7909">
        <w:t>SupportedBandCombination-v1380 ::= SEQUENCE (SIZE (1..maxBandComb-r10)) OF BandCombinationParameters-v1380</w:t>
      </w:r>
    </w:p>
    <w:p w14:paraId="02DBC9BE" w14:textId="77777777" w:rsidR="00DC4E32" w:rsidRPr="00CC7909" w:rsidRDefault="00DC4E32" w:rsidP="00DC4E32">
      <w:pPr>
        <w:pStyle w:val="PL"/>
        <w:shd w:val="pct10" w:color="auto" w:fill="auto"/>
      </w:pPr>
    </w:p>
    <w:p w14:paraId="44D71E8B" w14:textId="77777777" w:rsidR="00085EAD" w:rsidRPr="00CC7909" w:rsidRDefault="00DC4E32" w:rsidP="00DC4E32">
      <w:pPr>
        <w:pStyle w:val="PL"/>
        <w:shd w:val="pct10" w:color="auto" w:fill="auto"/>
      </w:pPr>
      <w:r w:rsidRPr="00CC7909">
        <w:t>SupportedBandCombination-v13</w:t>
      </w:r>
      <w:r w:rsidR="007C4B93" w:rsidRPr="00CC7909">
        <w:t>90</w:t>
      </w:r>
      <w:r w:rsidRPr="00CC7909">
        <w:t xml:space="preserve"> ::= SEQUENCE (SIZE (1..maxBandComb-r10)) OF BandCombinationParameters-v13</w:t>
      </w:r>
      <w:r w:rsidR="007C4B93" w:rsidRPr="00CC7909">
        <w:t>90</w:t>
      </w:r>
    </w:p>
    <w:p w14:paraId="0BBB8DE6" w14:textId="77777777" w:rsidR="00FA56E9" w:rsidRPr="00CC7909" w:rsidRDefault="00FA56E9" w:rsidP="00FA56E9">
      <w:pPr>
        <w:pStyle w:val="PL"/>
        <w:shd w:val="pct10" w:color="auto" w:fill="auto"/>
      </w:pPr>
    </w:p>
    <w:p w14:paraId="353F5B0A" w14:textId="77777777" w:rsidR="009722D5" w:rsidRPr="00CC7909" w:rsidRDefault="009722D5" w:rsidP="009722D5">
      <w:pPr>
        <w:pStyle w:val="PL"/>
        <w:shd w:val="clear" w:color="auto" w:fill="E6E6E6"/>
      </w:pPr>
      <w:r w:rsidRPr="00CC7909">
        <w:t>SupportedBandCombination-v</w:t>
      </w:r>
      <w:r w:rsidR="00E56A3C" w:rsidRPr="00CC7909">
        <w:t>1430</w:t>
      </w:r>
      <w:r w:rsidRPr="00CC7909">
        <w:t xml:space="preserve"> ::= SEQUENCE (SIZE (1..maxBandComb-r10)) OF BandCombinationParameters-v</w:t>
      </w:r>
      <w:r w:rsidR="00E56A3C" w:rsidRPr="00CC7909">
        <w:t>1430</w:t>
      </w:r>
    </w:p>
    <w:p w14:paraId="5A946819" w14:textId="77777777" w:rsidR="009722D5" w:rsidRPr="00CC7909" w:rsidRDefault="009722D5" w:rsidP="009722D5">
      <w:pPr>
        <w:pStyle w:val="PL"/>
        <w:shd w:val="clear" w:color="auto" w:fill="E6E6E6"/>
      </w:pPr>
    </w:p>
    <w:p w14:paraId="0A6A5C47" w14:textId="77777777" w:rsidR="00AF2F8F" w:rsidRPr="00CC7909" w:rsidRDefault="00AF2F8F" w:rsidP="009722D5">
      <w:pPr>
        <w:pStyle w:val="PL"/>
        <w:shd w:val="clear" w:color="auto" w:fill="E6E6E6"/>
      </w:pPr>
      <w:r w:rsidRPr="00CC7909">
        <w:t>SupportedBandCombination-v1450 ::= SEQUENCE (SIZE (1..maxBandComb-r10)) OF BandCombinationParameters-v1450</w:t>
      </w:r>
    </w:p>
    <w:p w14:paraId="2D62D76D" w14:textId="77777777" w:rsidR="00AF2F8F" w:rsidRPr="00CC7909" w:rsidRDefault="00AF2F8F" w:rsidP="009722D5">
      <w:pPr>
        <w:pStyle w:val="PL"/>
        <w:shd w:val="clear" w:color="auto" w:fill="E6E6E6"/>
      </w:pPr>
    </w:p>
    <w:p w14:paraId="43EF3CF3" w14:textId="77777777" w:rsidR="009722D5" w:rsidRPr="00CC7909" w:rsidRDefault="009722D5" w:rsidP="009722D5">
      <w:pPr>
        <w:pStyle w:val="PL"/>
        <w:shd w:val="clear" w:color="auto" w:fill="E6E6E6"/>
      </w:pPr>
      <w:r w:rsidRPr="00CC7909">
        <w:t>SupportedBandCombinationAdd-r11 ::= SEQUENCE (SIZE (1..maxBandComb-r11)) OF BandCombinationParameters-r11</w:t>
      </w:r>
    </w:p>
    <w:p w14:paraId="4C0213A3" w14:textId="77777777" w:rsidR="009722D5" w:rsidRPr="00CC7909" w:rsidRDefault="009722D5" w:rsidP="009722D5">
      <w:pPr>
        <w:pStyle w:val="PL"/>
        <w:shd w:val="clear" w:color="auto" w:fill="E6E6E6"/>
      </w:pPr>
    </w:p>
    <w:p w14:paraId="06B83A7F" w14:textId="77777777" w:rsidR="009722D5" w:rsidRPr="00CC7909" w:rsidRDefault="009722D5" w:rsidP="009722D5">
      <w:pPr>
        <w:pStyle w:val="PL"/>
        <w:shd w:val="clear" w:color="auto" w:fill="E6E6E6"/>
      </w:pPr>
      <w:r w:rsidRPr="00CC7909">
        <w:t>SupportedBandCombinationAdd-v11d0 ::= SEQUENCE (SIZE (1..maxBandComb-r11)) OF BandCombinationParameters-v10i0</w:t>
      </w:r>
    </w:p>
    <w:p w14:paraId="64A8CB4A" w14:textId="77777777" w:rsidR="009722D5" w:rsidRPr="00CC7909" w:rsidRDefault="009722D5" w:rsidP="009722D5">
      <w:pPr>
        <w:pStyle w:val="PL"/>
        <w:shd w:val="clear" w:color="auto" w:fill="E6E6E6"/>
      </w:pPr>
    </w:p>
    <w:p w14:paraId="3A8BB5B7" w14:textId="77777777" w:rsidR="009722D5" w:rsidRPr="00CC7909" w:rsidRDefault="009722D5" w:rsidP="009722D5">
      <w:pPr>
        <w:pStyle w:val="PL"/>
        <w:shd w:val="clear" w:color="auto" w:fill="E6E6E6"/>
      </w:pPr>
      <w:r w:rsidRPr="00CC7909">
        <w:t>SupportedBandCombinationAdd-v1250 ::= SEQUENCE (SIZE (1..maxBandComb-r11)) OF BandCombinationParameters-v1250</w:t>
      </w:r>
    </w:p>
    <w:p w14:paraId="1CC71389" w14:textId="77777777" w:rsidR="009722D5" w:rsidRPr="00CC7909" w:rsidRDefault="009722D5" w:rsidP="009722D5">
      <w:pPr>
        <w:pStyle w:val="PL"/>
        <w:shd w:val="clear" w:color="auto" w:fill="E6E6E6"/>
      </w:pPr>
    </w:p>
    <w:p w14:paraId="1C453162" w14:textId="77777777" w:rsidR="009722D5" w:rsidRPr="00CC7909" w:rsidRDefault="009722D5" w:rsidP="009722D5">
      <w:pPr>
        <w:pStyle w:val="PL"/>
        <w:shd w:val="clear" w:color="auto" w:fill="E6E6E6"/>
      </w:pPr>
      <w:r w:rsidRPr="00CC7909">
        <w:t>SupportedBandCombinationAdd-v1270 ::= SEQUENCE (SIZE (1..maxBandComb-r11)) OF BandCombinationParameters-v1270</w:t>
      </w:r>
    </w:p>
    <w:p w14:paraId="25844270" w14:textId="77777777" w:rsidR="009722D5" w:rsidRPr="00CC7909" w:rsidRDefault="009722D5" w:rsidP="009722D5">
      <w:pPr>
        <w:pStyle w:val="PL"/>
        <w:shd w:val="clear" w:color="auto" w:fill="E6E6E6"/>
      </w:pPr>
    </w:p>
    <w:p w14:paraId="5DF58140" w14:textId="77777777" w:rsidR="009722D5" w:rsidRPr="00CC7909" w:rsidRDefault="009722D5" w:rsidP="009722D5">
      <w:pPr>
        <w:pStyle w:val="PL"/>
        <w:shd w:val="clear" w:color="auto" w:fill="E6E6E6"/>
      </w:pPr>
      <w:r w:rsidRPr="00CC7909">
        <w:t>SupportedBandCombinationAdd-v1320 ::= SEQUENCE (SIZE (1..maxBandComb-r11)) OF BandCombinationParameters-v1320</w:t>
      </w:r>
    </w:p>
    <w:p w14:paraId="2E6C67CA" w14:textId="77777777" w:rsidR="009722D5" w:rsidRPr="00CC7909" w:rsidRDefault="009722D5" w:rsidP="009722D5">
      <w:pPr>
        <w:pStyle w:val="PL"/>
        <w:shd w:val="clear" w:color="auto" w:fill="E6E6E6"/>
      </w:pPr>
    </w:p>
    <w:p w14:paraId="0FD68DAC" w14:textId="77777777" w:rsidR="009E4A57" w:rsidRPr="00CC7909" w:rsidRDefault="002E59F3" w:rsidP="009E4A57">
      <w:pPr>
        <w:pStyle w:val="PL"/>
        <w:shd w:val="clear" w:color="auto" w:fill="E6E6E6"/>
      </w:pPr>
      <w:r w:rsidRPr="00CC7909">
        <w:t>SupportedBandCombinationAdd-v1380 ::= SEQUENCE (SIZE (1..maxBandComb-r11)) OF BandCombinationParameters-v1380</w:t>
      </w:r>
    </w:p>
    <w:p w14:paraId="3505B86E" w14:textId="77777777" w:rsidR="009E4A57" w:rsidRPr="00CC7909" w:rsidRDefault="009E4A57" w:rsidP="009E4A57">
      <w:pPr>
        <w:pStyle w:val="PL"/>
        <w:shd w:val="clear" w:color="auto" w:fill="E6E6E6"/>
      </w:pPr>
    </w:p>
    <w:p w14:paraId="37812F99" w14:textId="77777777" w:rsidR="002E59F3" w:rsidRPr="00CC7909" w:rsidRDefault="009E4A57" w:rsidP="009E4A57">
      <w:pPr>
        <w:pStyle w:val="PL"/>
        <w:shd w:val="clear" w:color="auto" w:fill="E6E6E6"/>
      </w:pPr>
      <w:r w:rsidRPr="00CC7909">
        <w:t>SupportedBandCombinationAdd-v13</w:t>
      </w:r>
      <w:r w:rsidR="007C4B93" w:rsidRPr="00CC7909">
        <w:t>90</w:t>
      </w:r>
      <w:r w:rsidRPr="00CC7909">
        <w:t xml:space="preserve"> ::= SEQUENCE (SIZE (1..maxBandComb-r11)) OF BandCombinationParameters-v13</w:t>
      </w:r>
      <w:r w:rsidR="007C4B93" w:rsidRPr="00CC7909">
        <w:t>90</w:t>
      </w:r>
    </w:p>
    <w:p w14:paraId="720BE00A" w14:textId="77777777" w:rsidR="002E59F3" w:rsidRPr="00CC7909" w:rsidRDefault="002E59F3" w:rsidP="002E59F3">
      <w:pPr>
        <w:pStyle w:val="PL"/>
        <w:shd w:val="clear" w:color="auto" w:fill="E6E6E6"/>
      </w:pPr>
    </w:p>
    <w:p w14:paraId="4C9EC935" w14:textId="77777777" w:rsidR="009722D5" w:rsidRPr="00CC7909" w:rsidRDefault="009722D5" w:rsidP="002E59F3">
      <w:pPr>
        <w:pStyle w:val="PL"/>
        <w:shd w:val="clear" w:color="auto" w:fill="E6E6E6"/>
      </w:pPr>
      <w:r w:rsidRPr="00CC7909">
        <w:t>SupportedBandCombinationAdd-v</w:t>
      </w:r>
      <w:r w:rsidR="00E56A3C" w:rsidRPr="00CC7909">
        <w:t>1430</w:t>
      </w:r>
      <w:r w:rsidRPr="00CC7909">
        <w:t xml:space="preserve"> ::= SEQUENCE (SIZE (1..maxBandComb-r11)) OF BandCombinationParameters-v</w:t>
      </w:r>
      <w:r w:rsidR="00E56A3C" w:rsidRPr="00CC7909">
        <w:t>1430</w:t>
      </w:r>
    </w:p>
    <w:p w14:paraId="0299CD8D" w14:textId="77777777" w:rsidR="009722D5" w:rsidRPr="00CC7909" w:rsidRDefault="009722D5" w:rsidP="009722D5">
      <w:pPr>
        <w:pStyle w:val="PL"/>
        <w:shd w:val="clear" w:color="auto" w:fill="E6E6E6"/>
      </w:pPr>
    </w:p>
    <w:p w14:paraId="616F3EC9" w14:textId="77777777" w:rsidR="00AF2F8F" w:rsidRPr="00CC7909" w:rsidRDefault="00AF2F8F" w:rsidP="00AF2F8F">
      <w:pPr>
        <w:pStyle w:val="PL"/>
        <w:shd w:val="pct10" w:color="auto" w:fill="auto"/>
      </w:pPr>
      <w:r w:rsidRPr="00CC7909">
        <w:t>SupportedBandCombinationAdd-v1450 ::= SEQUENCE (SIZE (1..maxBandComb-r11)) OF BandCombinationParameters-v1450</w:t>
      </w:r>
    </w:p>
    <w:p w14:paraId="03C89771" w14:textId="77777777" w:rsidR="00AF2F8F" w:rsidRPr="00CC7909" w:rsidRDefault="00AF2F8F" w:rsidP="00AF2F8F">
      <w:pPr>
        <w:pStyle w:val="PL"/>
        <w:shd w:val="pct10" w:color="auto" w:fill="auto"/>
      </w:pPr>
    </w:p>
    <w:p w14:paraId="41667C2E" w14:textId="77777777" w:rsidR="009722D5" w:rsidRPr="00CC7909" w:rsidRDefault="009722D5" w:rsidP="009722D5">
      <w:pPr>
        <w:pStyle w:val="PL"/>
        <w:shd w:val="clear" w:color="auto" w:fill="E6E6E6"/>
      </w:pPr>
      <w:r w:rsidRPr="00CC7909">
        <w:t>SupportedBandCombinationReduced-r13 ::=</w:t>
      </w:r>
      <w:r w:rsidRPr="00CC7909">
        <w:tab/>
        <w:t>SEQUENCE (SIZE (1..maxBandComb-r13)) OF BandCombinationParameters-r13</w:t>
      </w:r>
    </w:p>
    <w:p w14:paraId="13B6B80C" w14:textId="77777777" w:rsidR="009722D5" w:rsidRPr="00CC7909" w:rsidRDefault="009722D5" w:rsidP="009722D5">
      <w:pPr>
        <w:pStyle w:val="PL"/>
        <w:shd w:val="clear" w:color="auto" w:fill="E6E6E6"/>
        <w:tabs>
          <w:tab w:val="clear" w:pos="3456"/>
          <w:tab w:val="left" w:pos="3295"/>
        </w:tabs>
      </w:pPr>
    </w:p>
    <w:p w14:paraId="63BF54D6" w14:textId="77777777" w:rsidR="002E59F3" w:rsidRPr="00CC7909" w:rsidRDefault="009722D5" w:rsidP="002E59F3">
      <w:pPr>
        <w:pStyle w:val="PL"/>
        <w:shd w:val="clear" w:color="auto" w:fill="E6E6E6"/>
      </w:pPr>
      <w:r w:rsidRPr="00CC7909">
        <w:t>SupportedBandCombinationReduced-v1320 ::=</w:t>
      </w:r>
      <w:r w:rsidRPr="00CC7909">
        <w:tab/>
        <w:t>SEQUENCE (SIZE (1..maxBandComb-r13)) OF BandCombinationParameters-v1320</w:t>
      </w:r>
    </w:p>
    <w:p w14:paraId="3E268396" w14:textId="77777777" w:rsidR="002E59F3" w:rsidRPr="00CC7909" w:rsidRDefault="002E59F3" w:rsidP="002E59F3">
      <w:pPr>
        <w:pStyle w:val="PL"/>
        <w:shd w:val="clear" w:color="auto" w:fill="E6E6E6"/>
      </w:pPr>
    </w:p>
    <w:p w14:paraId="6692F645" w14:textId="77777777" w:rsidR="009E4A57" w:rsidRPr="00CC7909" w:rsidRDefault="002E59F3" w:rsidP="009E4A57">
      <w:pPr>
        <w:pStyle w:val="PL"/>
        <w:shd w:val="clear" w:color="auto" w:fill="E6E6E6"/>
      </w:pPr>
      <w:r w:rsidRPr="00CC7909">
        <w:t>SupportedBandCombinationReduced-v1380 ::=</w:t>
      </w:r>
      <w:r w:rsidRPr="00CC7909">
        <w:tab/>
        <w:t>SEQUENCE (SIZE (1..maxBandComb-r13)) OF BandCombinationParameters-v1380</w:t>
      </w:r>
    </w:p>
    <w:p w14:paraId="2EFE9AAC" w14:textId="77777777" w:rsidR="009E4A57" w:rsidRPr="00CC7909" w:rsidRDefault="009E4A57" w:rsidP="009E4A57">
      <w:pPr>
        <w:pStyle w:val="PL"/>
        <w:shd w:val="clear" w:color="auto" w:fill="E6E6E6"/>
      </w:pPr>
    </w:p>
    <w:p w14:paraId="788077A5" w14:textId="77777777" w:rsidR="009722D5" w:rsidRPr="00CC7909" w:rsidRDefault="009E4A57" w:rsidP="009E4A57">
      <w:pPr>
        <w:pStyle w:val="PL"/>
        <w:shd w:val="clear" w:color="auto" w:fill="E6E6E6"/>
      </w:pPr>
      <w:r w:rsidRPr="00CC7909">
        <w:t>SupportedBandCombinationReduced-v13</w:t>
      </w:r>
      <w:r w:rsidR="007C4B93" w:rsidRPr="00CC7909">
        <w:t>90</w:t>
      </w:r>
      <w:r w:rsidRPr="00CC7909">
        <w:t xml:space="preserve"> ::=</w:t>
      </w:r>
      <w:r w:rsidRPr="00CC7909">
        <w:tab/>
        <w:t>SEQUENCE (SIZE (1..maxBandComb-r13)) OF BandCombinationParameters-v13</w:t>
      </w:r>
      <w:r w:rsidR="007C4B93" w:rsidRPr="00CC7909">
        <w:t>90</w:t>
      </w:r>
    </w:p>
    <w:p w14:paraId="737AF9DD" w14:textId="77777777" w:rsidR="009722D5" w:rsidRPr="00CC7909" w:rsidRDefault="009722D5" w:rsidP="009722D5">
      <w:pPr>
        <w:pStyle w:val="PL"/>
        <w:shd w:val="clear" w:color="auto" w:fill="E6E6E6"/>
        <w:tabs>
          <w:tab w:val="clear" w:pos="3456"/>
          <w:tab w:val="left" w:pos="3295"/>
        </w:tabs>
      </w:pPr>
    </w:p>
    <w:p w14:paraId="4FD0761D" w14:textId="77777777" w:rsidR="00863F75" w:rsidRPr="00CC7909" w:rsidRDefault="009722D5" w:rsidP="00863F75">
      <w:pPr>
        <w:pStyle w:val="PL"/>
        <w:shd w:val="clear" w:color="auto" w:fill="E6E6E6"/>
      </w:pPr>
      <w:r w:rsidRPr="00CC7909">
        <w:t>SupportedBandCombinationReduced-v</w:t>
      </w:r>
      <w:r w:rsidR="00E56A3C" w:rsidRPr="00CC7909">
        <w:t>1430</w:t>
      </w:r>
      <w:r w:rsidRPr="00CC7909">
        <w:t xml:space="preserve"> ::=</w:t>
      </w:r>
      <w:r w:rsidRPr="00CC7909">
        <w:tab/>
        <w:t>SEQUENCE (SIZE (1..maxBandComb-r13)) OF BandCombinationParameters-v</w:t>
      </w:r>
      <w:r w:rsidR="00E56A3C" w:rsidRPr="00CC7909">
        <w:t>1430</w:t>
      </w:r>
    </w:p>
    <w:p w14:paraId="0B5026DB" w14:textId="77777777" w:rsidR="00863F75" w:rsidRPr="00CC7909" w:rsidRDefault="00863F75" w:rsidP="00863F75">
      <w:pPr>
        <w:pStyle w:val="PL"/>
        <w:shd w:val="clear" w:color="auto" w:fill="E6E6E6"/>
      </w:pPr>
    </w:p>
    <w:p w14:paraId="1CEF5DC0" w14:textId="77777777" w:rsidR="009722D5" w:rsidRPr="00CC7909" w:rsidRDefault="00863F75" w:rsidP="00863F75">
      <w:pPr>
        <w:pStyle w:val="PL"/>
        <w:shd w:val="clear" w:color="auto" w:fill="E6E6E6"/>
      </w:pPr>
      <w:r w:rsidRPr="00CC7909">
        <w:t>SupportedBandCombinationReduced-v1450 ::=</w:t>
      </w:r>
      <w:r w:rsidRPr="00CC7909">
        <w:tab/>
        <w:t>SEQUENCE (SIZE (1..maxBandComb-r13)) OF BandCombinationParameters-v1450</w:t>
      </w:r>
    </w:p>
    <w:p w14:paraId="25EC5F73" w14:textId="77777777" w:rsidR="009722D5" w:rsidRPr="00CC7909" w:rsidRDefault="009722D5" w:rsidP="009722D5">
      <w:pPr>
        <w:pStyle w:val="PL"/>
        <w:shd w:val="clear" w:color="auto" w:fill="E6E6E6"/>
        <w:tabs>
          <w:tab w:val="clear" w:pos="3456"/>
          <w:tab w:val="left" w:pos="3295"/>
        </w:tabs>
      </w:pPr>
    </w:p>
    <w:p w14:paraId="78168A4D" w14:textId="77777777" w:rsidR="009722D5" w:rsidRPr="00CC7909" w:rsidRDefault="009722D5" w:rsidP="009722D5">
      <w:pPr>
        <w:pStyle w:val="PL"/>
        <w:shd w:val="clear" w:color="auto" w:fill="E6E6E6"/>
      </w:pPr>
      <w:r w:rsidRPr="00CC7909">
        <w:t>BandCombinationParameters-r10 ::= SEQUENCE (SIZE (1..maxSimultaneousBands-r10)) OF BandParameters-r10</w:t>
      </w:r>
    </w:p>
    <w:p w14:paraId="13C4AFC6" w14:textId="77777777" w:rsidR="009722D5" w:rsidRPr="00CC7909" w:rsidRDefault="009722D5" w:rsidP="009722D5">
      <w:pPr>
        <w:pStyle w:val="PL"/>
        <w:shd w:val="clear" w:color="auto" w:fill="E6E6E6"/>
      </w:pPr>
    </w:p>
    <w:p w14:paraId="7B9805E2" w14:textId="77777777" w:rsidR="009722D5" w:rsidRPr="00CC7909" w:rsidRDefault="009722D5" w:rsidP="009722D5">
      <w:pPr>
        <w:pStyle w:val="PL"/>
        <w:shd w:val="clear" w:color="auto" w:fill="E6E6E6"/>
      </w:pPr>
      <w:r w:rsidRPr="00CC7909">
        <w:t>BandCombinationParametersExt-r10 ::= SEQUENCE {</w:t>
      </w:r>
    </w:p>
    <w:p w14:paraId="1226AFD5" w14:textId="77777777" w:rsidR="009722D5" w:rsidRPr="00CC7909" w:rsidRDefault="009722D5" w:rsidP="009722D5">
      <w:pPr>
        <w:pStyle w:val="PL"/>
        <w:shd w:val="clear" w:color="auto" w:fill="E6E6E6"/>
      </w:pPr>
      <w:r w:rsidRPr="00CC7909">
        <w:tab/>
        <w:t>supportedBandwidthCombinationSet-r10</w:t>
      </w:r>
      <w:r w:rsidRPr="00CC7909">
        <w:tab/>
        <w:t>SupportedBandwidthCombinationSet-r10</w:t>
      </w:r>
      <w:r w:rsidRPr="00CC7909">
        <w:tab/>
        <w:t>OPTIONAL</w:t>
      </w:r>
    </w:p>
    <w:p w14:paraId="71343440" w14:textId="77777777" w:rsidR="009722D5" w:rsidRPr="00CC7909" w:rsidRDefault="009722D5" w:rsidP="009722D5">
      <w:pPr>
        <w:pStyle w:val="PL"/>
        <w:shd w:val="clear" w:color="auto" w:fill="E6E6E6"/>
      </w:pPr>
      <w:r w:rsidRPr="00CC7909">
        <w:t>}</w:t>
      </w:r>
    </w:p>
    <w:p w14:paraId="7AC56C17" w14:textId="77777777" w:rsidR="009722D5" w:rsidRPr="00CC7909" w:rsidRDefault="009722D5" w:rsidP="009722D5">
      <w:pPr>
        <w:pStyle w:val="PL"/>
        <w:shd w:val="clear" w:color="auto" w:fill="E6E6E6"/>
      </w:pPr>
    </w:p>
    <w:p w14:paraId="02D09D7A" w14:textId="77777777" w:rsidR="009722D5" w:rsidRPr="00CC7909" w:rsidRDefault="009722D5" w:rsidP="009722D5">
      <w:pPr>
        <w:pStyle w:val="PL"/>
        <w:shd w:val="clear" w:color="auto" w:fill="E6E6E6"/>
      </w:pPr>
      <w:r w:rsidRPr="00CC7909">
        <w:t>BandCombinationParameters-v1090 ::= SEQUENCE (SIZE (1..maxSimultaneousBands-r10)) OF BandParameters-v1090</w:t>
      </w:r>
    </w:p>
    <w:p w14:paraId="1836132F" w14:textId="77777777" w:rsidR="009722D5" w:rsidRPr="00CC7909" w:rsidRDefault="009722D5" w:rsidP="009722D5">
      <w:pPr>
        <w:pStyle w:val="PL"/>
        <w:shd w:val="clear" w:color="auto" w:fill="E6E6E6"/>
      </w:pPr>
    </w:p>
    <w:p w14:paraId="6D8ABEF3" w14:textId="77777777" w:rsidR="009722D5" w:rsidRPr="00CC7909" w:rsidRDefault="009722D5" w:rsidP="009722D5">
      <w:pPr>
        <w:pStyle w:val="PL"/>
        <w:shd w:val="clear" w:color="auto" w:fill="E6E6E6"/>
      </w:pPr>
      <w:r w:rsidRPr="00CC7909">
        <w:t>BandCombinationParameters-v10i0::= SEQUENCE {</w:t>
      </w:r>
    </w:p>
    <w:p w14:paraId="7ECC6F0D" w14:textId="77777777" w:rsidR="009722D5" w:rsidRPr="00CC7909" w:rsidRDefault="002E59F3" w:rsidP="009722D5">
      <w:pPr>
        <w:pStyle w:val="PL"/>
        <w:shd w:val="clear" w:color="auto" w:fill="E6E6E6"/>
      </w:pPr>
      <w:r w:rsidRPr="00CC7909">
        <w:tab/>
      </w:r>
      <w:r w:rsidR="009722D5" w:rsidRPr="00CC7909">
        <w:t>bandParameterList-v10i0</w:t>
      </w:r>
      <w:r w:rsidR="009722D5" w:rsidRPr="00CC7909">
        <w:tab/>
      </w:r>
      <w:r w:rsidR="009722D5" w:rsidRPr="00CC7909">
        <w:tab/>
      </w:r>
      <w:r w:rsidR="009722D5" w:rsidRPr="00CC7909">
        <w:tab/>
        <w:t>SEQUENCE (SIZE (1..maxSimultaneousBands-r10)) OF</w:t>
      </w:r>
    </w:p>
    <w:p w14:paraId="03CD52D1" w14:textId="77777777" w:rsidR="009722D5" w:rsidRPr="00CC7909" w:rsidRDefault="009722D5" w:rsidP="009722D5">
      <w:pPr>
        <w:pStyle w:val="PL"/>
        <w:shd w:val="clear" w:color="auto" w:fill="E6E6E6"/>
      </w:pPr>
      <w:r w:rsidRPr="00CC7909">
        <w:tab/>
      </w:r>
      <w:r w:rsidRPr="00CC7909">
        <w:tab/>
      </w:r>
      <w:r w:rsidRPr="00CC7909">
        <w:tab/>
        <w:t>BandParameters-v10i0</w:t>
      </w:r>
      <w:r w:rsidRPr="00CC7909">
        <w:tab/>
        <w:t>OPTIONAL</w:t>
      </w:r>
    </w:p>
    <w:p w14:paraId="76EED099" w14:textId="77777777" w:rsidR="009722D5" w:rsidRPr="00CC7909" w:rsidRDefault="009722D5" w:rsidP="009722D5">
      <w:pPr>
        <w:pStyle w:val="PL"/>
        <w:shd w:val="clear" w:color="auto" w:fill="E6E6E6"/>
      </w:pPr>
      <w:r w:rsidRPr="00CC7909">
        <w:t>}</w:t>
      </w:r>
    </w:p>
    <w:p w14:paraId="42C57205" w14:textId="77777777" w:rsidR="009722D5" w:rsidRPr="00CC7909" w:rsidRDefault="009722D5" w:rsidP="009722D5">
      <w:pPr>
        <w:pStyle w:val="PL"/>
        <w:shd w:val="clear" w:color="auto" w:fill="E6E6E6"/>
      </w:pPr>
    </w:p>
    <w:p w14:paraId="2BB40E26" w14:textId="77777777" w:rsidR="009722D5" w:rsidRPr="00CC7909" w:rsidRDefault="009722D5" w:rsidP="009722D5">
      <w:pPr>
        <w:pStyle w:val="PL"/>
        <w:shd w:val="clear" w:color="auto" w:fill="E6E6E6"/>
      </w:pPr>
      <w:r w:rsidRPr="00CC7909">
        <w:t>BandCombinationParameters-v1130 ::=</w:t>
      </w:r>
      <w:r w:rsidRPr="00CC7909">
        <w:tab/>
        <w:t>SEQUENCE {</w:t>
      </w:r>
    </w:p>
    <w:p w14:paraId="358F8399" w14:textId="77777777" w:rsidR="009722D5" w:rsidRPr="00CC7909" w:rsidRDefault="009722D5" w:rsidP="009722D5">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5DB85C79" w14:textId="77777777" w:rsidR="009722D5" w:rsidRPr="00CC7909" w:rsidRDefault="009722D5" w:rsidP="009722D5">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4C06A46" w14:textId="77777777" w:rsidR="009722D5" w:rsidRPr="00CC7909" w:rsidRDefault="009722D5" w:rsidP="009722D5">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14:paraId="64B9AA83" w14:textId="77777777" w:rsidR="009722D5" w:rsidRPr="00CC7909" w:rsidRDefault="009722D5" w:rsidP="009722D5">
      <w:pPr>
        <w:pStyle w:val="PL"/>
        <w:shd w:val="clear" w:color="auto" w:fill="E6E6E6"/>
      </w:pPr>
      <w:r w:rsidRPr="00CC7909">
        <w:lastRenderedPageBreak/>
        <w:tab/>
        <w:t>...</w:t>
      </w:r>
    </w:p>
    <w:p w14:paraId="41CF4E70" w14:textId="77777777" w:rsidR="009722D5" w:rsidRPr="00CC7909" w:rsidRDefault="009722D5" w:rsidP="009722D5">
      <w:pPr>
        <w:pStyle w:val="PL"/>
        <w:shd w:val="clear" w:color="auto" w:fill="E6E6E6"/>
      </w:pPr>
      <w:r w:rsidRPr="00CC7909">
        <w:t>}</w:t>
      </w:r>
    </w:p>
    <w:p w14:paraId="4900F947" w14:textId="77777777" w:rsidR="009722D5" w:rsidRPr="00CC7909" w:rsidRDefault="009722D5" w:rsidP="009722D5">
      <w:pPr>
        <w:pStyle w:val="PL"/>
        <w:shd w:val="clear" w:color="auto" w:fill="E6E6E6"/>
      </w:pPr>
    </w:p>
    <w:p w14:paraId="4567E36C" w14:textId="77777777" w:rsidR="009722D5" w:rsidRPr="00CC7909" w:rsidRDefault="009722D5" w:rsidP="009722D5">
      <w:pPr>
        <w:pStyle w:val="PL"/>
        <w:shd w:val="clear" w:color="auto" w:fill="E6E6E6"/>
      </w:pPr>
      <w:r w:rsidRPr="00CC7909">
        <w:t>BandCombinationParameters-r11 ::=</w:t>
      </w:r>
      <w:r w:rsidRPr="00CC7909">
        <w:tab/>
        <w:t>SEQUENCE {</w:t>
      </w:r>
    </w:p>
    <w:p w14:paraId="3D8C7CC7" w14:textId="77777777" w:rsidR="009722D5" w:rsidRPr="00CC7909" w:rsidRDefault="009722D5" w:rsidP="009722D5">
      <w:pPr>
        <w:pStyle w:val="PL"/>
        <w:shd w:val="clear" w:color="auto" w:fill="E6E6E6"/>
      </w:pPr>
      <w:r w:rsidRPr="00CC7909">
        <w:tab/>
        <w:t>bandParameterList-r11</w:t>
      </w:r>
      <w:r w:rsidRPr="00CC7909">
        <w:tab/>
      </w:r>
      <w:r w:rsidRPr="00CC7909">
        <w:tab/>
      </w:r>
      <w:r w:rsidRPr="00CC7909">
        <w:tab/>
        <w:t>SEQUENCE (SIZE (1..maxSimultaneousBands-r10)) OF</w:t>
      </w:r>
    </w:p>
    <w:p w14:paraId="519BB044" w14:textId="77777777" w:rsidR="009722D5" w:rsidRPr="00CC7909" w:rsidRDefault="009722D5" w:rsidP="009722D5">
      <w:pPr>
        <w:pStyle w:val="PL"/>
        <w:shd w:val="clear" w:color="auto" w:fill="E6E6E6"/>
      </w:pPr>
      <w:r w:rsidRPr="00CC7909">
        <w:tab/>
      </w:r>
      <w:r w:rsidRPr="00CC7909">
        <w:tab/>
      </w:r>
      <w:r w:rsidRPr="00CC7909">
        <w:tab/>
        <w:t>BandParameters-r11,</w:t>
      </w:r>
    </w:p>
    <w:p w14:paraId="5CC5EF9A" w14:textId="77777777" w:rsidR="009722D5" w:rsidRPr="00CC7909" w:rsidRDefault="009722D5" w:rsidP="009722D5">
      <w:pPr>
        <w:pStyle w:val="PL"/>
        <w:shd w:val="clear" w:color="auto" w:fill="E6E6E6"/>
      </w:pPr>
      <w:r w:rsidRPr="00CC7909">
        <w:tab/>
        <w:t>supportedBandwidthCombinationSet-r11</w:t>
      </w:r>
      <w:r w:rsidRPr="00CC7909">
        <w:tab/>
        <w:t>SupportedBandwidthCombinationSet-r10</w:t>
      </w:r>
      <w:r w:rsidRPr="00CC7909">
        <w:tab/>
        <w:t>OPTIONAL,</w:t>
      </w:r>
    </w:p>
    <w:p w14:paraId="3085CB0D" w14:textId="77777777" w:rsidR="009722D5" w:rsidRPr="00CC7909" w:rsidRDefault="009722D5" w:rsidP="009722D5">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17CB7EFA" w14:textId="77777777" w:rsidR="009722D5" w:rsidRPr="00CC7909" w:rsidRDefault="009722D5" w:rsidP="009722D5">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4D2FAB5" w14:textId="77777777" w:rsidR="009722D5" w:rsidRPr="00CC7909" w:rsidRDefault="009722D5" w:rsidP="009722D5">
      <w:pPr>
        <w:pStyle w:val="PL"/>
        <w:shd w:val="clear" w:color="auto" w:fill="E6E6E6"/>
      </w:pPr>
      <w:r w:rsidRPr="00CC7909">
        <w:tab/>
        <w:t>bandInfoEUTRA-r11</w:t>
      </w:r>
      <w:r w:rsidRPr="00CC7909">
        <w:tab/>
      </w:r>
      <w:r w:rsidRPr="00CC7909">
        <w:tab/>
      </w:r>
      <w:r w:rsidRPr="00CC7909">
        <w:tab/>
      </w:r>
      <w:r w:rsidRPr="00CC7909">
        <w:tab/>
        <w:t>BandInfoEUTRA,</w:t>
      </w:r>
    </w:p>
    <w:p w14:paraId="5CE8F34E" w14:textId="77777777" w:rsidR="009722D5" w:rsidRPr="00CC7909" w:rsidRDefault="009722D5" w:rsidP="009722D5">
      <w:pPr>
        <w:pStyle w:val="PL"/>
        <w:shd w:val="clear" w:color="auto" w:fill="E6E6E6"/>
      </w:pPr>
      <w:r w:rsidRPr="00CC7909">
        <w:tab/>
        <w:t>...</w:t>
      </w:r>
    </w:p>
    <w:p w14:paraId="6FCAD36C" w14:textId="77777777" w:rsidR="009722D5" w:rsidRPr="00CC7909" w:rsidRDefault="009722D5" w:rsidP="009722D5">
      <w:pPr>
        <w:pStyle w:val="PL"/>
        <w:shd w:val="clear" w:color="auto" w:fill="E6E6E6"/>
      </w:pPr>
      <w:r w:rsidRPr="00CC7909">
        <w:t>}</w:t>
      </w:r>
    </w:p>
    <w:p w14:paraId="531DB924" w14:textId="77777777" w:rsidR="009722D5" w:rsidRPr="00CC7909" w:rsidRDefault="009722D5" w:rsidP="009722D5">
      <w:pPr>
        <w:pStyle w:val="PL"/>
        <w:shd w:val="clear" w:color="auto" w:fill="E6E6E6"/>
      </w:pPr>
    </w:p>
    <w:p w14:paraId="36546AED" w14:textId="77777777" w:rsidR="009722D5" w:rsidRPr="00CC7909" w:rsidRDefault="009722D5" w:rsidP="009722D5">
      <w:pPr>
        <w:pStyle w:val="PL"/>
        <w:shd w:val="clear" w:color="auto" w:fill="E6E6E6"/>
      </w:pPr>
      <w:r w:rsidRPr="00CC7909">
        <w:t>BandCombinationParameters-v1250::= SEQUENCE {</w:t>
      </w:r>
    </w:p>
    <w:p w14:paraId="5F96DF8F" w14:textId="77777777" w:rsidR="009722D5" w:rsidRPr="00CC7909" w:rsidRDefault="009722D5" w:rsidP="009722D5">
      <w:pPr>
        <w:pStyle w:val="PL"/>
        <w:shd w:val="clear" w:color="auto" w:fill="E6E6E6"/>
        <w:rPr>
          <w:rFonts w:eastAsia="SimSun"/>
        </w:rPr>
      </w:pPr>
      <w:r w:rsidRPr="00CC7909">
        <w:rPr>
          <w:rFonts w:eastAsia="SimSun"/>
        </w:rPr>
        <w:tab/>
        <w:t>dc-Support-r12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SEQUENCE {</w:t>
      </w:r>
    </w:p>
    <w:p w14:paraId="3A0B6C82"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t>asynchronous-r12</w:t>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p>
    <w:p w14:paraId="634E7EDB"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t>supportedCellGrouping-r12</w:t>
      </w:r>
      <w:r w:rsidRPr="00CC7909">
        <w:rPr>
          <w:rFonts w:eastAsia="SimSun"/>
        </w:rPr>
        <w:tab/>
      </w:r>
      <w:r w:rsidRPr="00CC7909">
        <w:rPr>
          <w:rFonts w:eastAsia="SimSun"/>
        </w:rPr>
        <w:tab/>
        <w:t>CHOICE {</w:t>
      </w:r>
    </w:p>
    <w:p w14:paraId="55658A46"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threeEntries-r12</w:t>
      </w:r>
      <w:r w:rsidRPr="00CC7909">
        <w:rPr>
          <w:rFonts w:eastAsia="SimSun"/>
        </w:rPr>
        <w:tab/>
      </w:r>
      <w:r w:rsidRPr="00CC7909">
        <w:rPr>
          <w:rFonts w:eastAsia="SimSun"/>
        </w:rPr>
        <w:tab/>
      </w:r>
      <w:r w:rsidRPr="00CC7909">
        <w:rPr>
          <w:rFonts w:eastAsia="SimSun"/>
        </w:rPr>
        <w:tab/>
      </w:r>
      <w:r w:rsidRPr="00CC7909">
        <w:rPr>
          <w:rFonts w:eastAsia="SimSun"/>
        </w:rPr>
        <w:tab/>
        <w:t>BIT STRING (SIZE(3)),</w:t>
      </w:r>
    </w:p>
    <w:p w14:paraId="33767CCB"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fourEntries-r12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(SIZE(7)),</w:t>
      </w:r>
    </w:p>
    <w:p w14:paraId="639E37A8"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fiveEntries-r12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(SIZE(15))</w:t>
      </w:r>
    </w:p>
    <w:p w14:paraId="47CA25E9" w14:textId="77777777" w:rsidR="009722D5" w:rsidRPr="00CC7909" w:rsidRDefault="009722D5" w:rsidP="009722D5">
      <w:pPr>
        <w:pStyle w:val="PL"/>
        <w:shd w:val="clear" w:color="auto" w:fill="E6E6E6"/>
        <w:rPr>
          <w:rFonts w:eastAsia="SimSun"/>
        </w:rPr>
      </w:pPr>
      <w:r w:rsidRPr="00CC7909">
        <w:rPr>
          <w:rFonts w:eastAsia="SimSun"/>
        </w:rPr>
        <w:tab/>
      </w: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311D3B7B" w14:textId="77777777" w:rsidR="009722D5" w:rsidRPr="00CC7909" w:rsidRDefault="009722D5" w:rsidP="009722D5">
      <w:pPr>
        <w:pStyle w:val="PL"/>
        <w:shd w:val="clear" w:color="auto" w:fill="E6E6E6"/>
        <w:rPr>
          <w:rFonts w:eastAsia="SimSun"/>
        </w:rPr>
      </w:pP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497F9D5F" w14:textId="77777777" w:rsidR="009722D5" w:rsidRPr="00CC7909" w:rsidRDefault="009722D5" w:rsidP="009722D5">
      <w:pPr>
        <w:pStyle w:val="PL"/>
        <w:shd w:val="clear" w:color="auto" w:fill="E6E6E6"/>
      </w:pPr>
      <w:r w:rsidRPr="00CC7909">
        <w:rPr>
          <w:rFonts w:eastAsia="SimSun"/>
        </w:rPr>
        <w:tab/>
        <w:t>supportedNAICS-2CRS-AP-r12</w:t>
      </w:r>
      <w:r w:rsidRPr="00CC7909">
        <w:rPr>
          <w:rFonts w:eastAsia="SimSun"/>
        </w:rPr>
        <w:tab/>
      </w:r>
      <w:r w:rsidRPr="00CC7909">
        <w:rPr>
          <w:rFonts w:eastAsia="SimSun"/>
        </w:rPr>
        <w:tab/>
      </w:r>
      <w:r w:rsidRPr="00CC7909">
        <w:t>BIT STRING (SIZE (1..maxNAICS-Entries-r12))</w:t>
      </w:r>
      <w:r w:rsidRPr="00CC7909">
        <w:tab/>
      </w:r>
      <w:r w:rsidRPr="00CC7909">
        <w:tab/>
      </w:r>
      <w:r w:rsidRPr="00CC7909">
        <w:rPr>
          <w:rFonts w:eastAsia="SimSun"/>
        </w:rPr>
        <w:t>OPTIONAL,</w:t>
      </w:r>
    </w:p>
    <w:p w14:paraId="3FC52E7D" w14:textId="77777777" w:rsidR="009722D5" w:rsidRPr="00CC7909" w:rsidRDefault="009722D5" w:rsidP="009722D5">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SimSun"/>
        </w:rPr>
        <w:t>OPTIONAL</w:t>
      </w:r>
      <w:r w:rsidRPr="00CC7909">
        <w:t>,</w:t>
      </w:r>
    </w:p>
    <w:p w14:paraId="0A95373F" w14:textId="77777777" w:rsidR="009722D5" w:rsidRPr="00CC7909" w:rsidRDefault="009722D5" w:rsidP="009722D5">
      <w:pPr>
        <w:pStyle w:val="PL"/>
        <w:shd w:val="clear" w:color="auto" w:fill="E6E6E6"/>
      </w:pPr>
      <w:r w:rsidRPr="00CC7909">
        <w:rPr>
          <w:rFonts w:eastAsia="SimSun"/>
        </w:rPr>
        <w:tab/>
      </w:r>
      <w:r w:rsidRPr="00CC7909">
        <w:t>...</w:t>
      </w:r>
    </w:p>
    <w:p w14:paraId="19752A74" w14:textId="77777777" w:rsidR="009722D5" w:rsidRPr="00CC7909" w:rsidRDefault="009722D5" w:rsidP="009722D5">
      <w:pPr>
        <w:pStyle w:val="PL"/>
        <w:shd w:val="clear" w:color="auto" w:fill="E6E6E6"/>
      </w:pPr>
      <w:r w:rsidRPr="00CC7909">
        <w:t>}</w:t>
      </w:r>
    </w:p>
    <w:p w14:paraId="3EEA7151" w14:textId="77777777" w:rsidR="009722D5" w:rsidRPr="00CC7909" w:rsidRDefault="009722D5" w:rsidP="009722D5">
      <w:pPr>
        <w:pStyle w:val="PL"/>
        <w:shd w:val="clear" w:color="auto" w:fill="E6E6E6"/>
      </w:pPr>
    </w:p>
    <w:p w14:paraId="430A0DB6" w14:textId="77777777" w:rsidR="009722D5" w:rsidRPr="00CC7909" w:rsidRDefault="009722D5" w:rsidP="009722D5">
      <w:pPr>
        <w:pStyle w:val="PL"/>
        <w:shd w:val="clear" w:color="auto" w:fill="E6E6E6"/>
      </w:pPr>
      <w:r w:rsidRPr="00CC7909">
        <w:t>BandCombinationParameters-v1270 ::= SEQUENCE {</w:t>
      </w:r>
    </w:p>
    <w:p w14:paraId="73BCDE6C" w14:textId="77777777" w:rsidR="009722D5" w:rsidRPr="00CC7909" w:rsidRDefault="009722D5" w:rsidP="009722D5">
      <w:pPr>
        <w:pStyle w:val="PL"/>
        <w:shd w:val="clear" w:color="auto" w:fill="E6E6E6"/>
      </w:pPr>
      <w:r w:rsidRPr="00CC7909">
        <w:tab/>
        <w:t>bandParameterList-v1270</w:t>
      </w:r>
      <w:r w:rsidRPr="00CC7909">
        <w:tab/>
      </w:r>
      <w:r w:rsidRPr="00CC7909">
        <w:tab/>
      </w:r>
      <w:r w:rsidRPr="00CC7909">
        <w:tab/>
        <w:t>SEQUENCE (SIZE (1..maxSimultaneousBands-r10)) OF</w:t>
      </w:r>
    </w:p>
    <w:p w14:paraId="2FADD73C" w14:textId="77777777" w:rsidR="009722D5" w:rsidRPr="00CC7909" w:rsidRDefault="009722D5" w:rsidP="009722D5">
      <w:pPr>
        <w:pStyle w:val="PL"/>
        <w:shd w:val="clear" w:color="auto" w:fill="E6E6E6"/>
      </w:pPr>
      <w:r w:rsidRPr="00CC7909">
        <w:tab/>
      </w:r>
      <w:r w:rsidRPr="00CC7909">
        <w:tab/>
      </w:r>
      <w:r w:rsidRPr="00CC7909">
        <w:tab/>
        <w:t>BandParameters-v1270</w:t>
      </w:r>
      <w:r w:rsidRPr="00CC7909">
        <w:tab/>
      </w:r>
      <w:r w:rsidRPr="00CC7909">
        <w:tab/>
        <w:t>OPTIONAL</w:t>
      </w:r>
    </w:p>
    <w:p w14:paraId="3B26F855" w14:textId="77777777" w:rsidR="009722D5" w:rsidRPr="00CC7909" w:rsidRDefault="009722D5" w:rsidP="009722D5">
      <w:pPr>
        <w:pStyle w:val="PL"/>
        <w:shd w:val="clear" w:color="auto" w:fill="E6E6E6"/>
      </w:pPr>
      <w:r w:rsidRPr="00CC7909">
        <w:t>}</w:t>
      </w:r>
    </w:p>
    <w:p w14:paraId="61119F0E" w14:textId="77777777" w:rsidR="009722D5" w:rsidRPr="00CC7909" w:rsidRDefault="009722D5" w:rsidP="009722D5">
      <w:pPr>
        <w:pStyle w:val="PL"/>
        <w:shd w:val="clear" w:color="auto" w:fill="E6E6E6"/>
      </w:pPr>
    </w:p>
    <w:p w14:paraId="7C0FD58B" w14:textId="77777777" w:rsidR="009722D5" w:rsidRPr="00CC7909" w:rsidRDefault="009722D5" w:rsidP="009722D5">
      <w:pPr>
        <w:pStyle w:val="PL"/>
        <w:shd w:val="clear" w:color="auto" w:fill="E6E6E6"/>
        <w:tabs>
          <w:tab w:val="clear" w:pos="3456"/>
          <w:tab w:val="left" w:pos="3295"/>
        </w:tabs>
      </w:pPr>
      <w:r w:rsidRPr="00CC7909">
        <w:t>BandCombinationParameters-r13 ::=</w:t>
      </w:r>
      <w:r w:rsidRPr="00CC7909">
        <w:tab/>
        <w:t>SEQUENCE {</w:t>
      </w:r>
    </w:p>
    <w:p w14:paraId="06802033" w14:textId="77777777" w:rsidR="009722D5" w:rsidRPr="00CC7909" w:rsidRDefault="009722D5" w:rsidP="009722D5">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14:paraId="7C5FEAD0" w14:textId="77777777" w:rsidR="009722D5" w:rsidRPr="00CC7909" w:rsidRDefault="009722D5" w:rsidP="009722D5">
      <w:pPr>
        <w:pStyle w:val="PL"/>
        <w:shd w:val="clear" w:color="auto" w:fill="E6E6E6"/>
      </w:pPr>
      <w:r w:rsidRPr="00CC7909">
        <w:tab/>
        <w:t>bandParameterList-r13</w:t>
      </w:r>
      <w:r w:rsidRPr="00CC7909">
        <w:tab/>
      </w:r>
      <w:r w:rsidRPr="00CC7909">
        <w:tab/>
      </w:r>
      <w:r w:rsidRPr="00CC7909">
        <w:tab/>
        <w:t>SEQUENCE (SIZE (1..maxSimultaneousBands-r10)) OF BandParameters-r13,</w:t>
      </w:r>
    </w:p>
    <w:p w14:paraId="06C026CD" w14:textId="77777777" w:rsidR="009722D5" w:rsidRPr="00CC7909" w:rsidRDefault="009722D5" w:rsidP="009722D5">
      <w:pPr>
        <w:pStyle w:val="PL"/>
        <w:shd w:val="clear" w:color="auto" w:fill="E6E6E6"/>
      </w:pPr>
      <w:r w:rsidRPr="00CC7909">
        <w:tab/>
        <w:t>supportedBandwidthCombinationSet-r13</w:t>
      </w:r>
      <w:r w:rsidRPr="00CC7909">
        <w:tab/>
        <w:t>SupportedBandwidthCombinationSet-r10</w:t>
      </w:r>
      <w:r w:rsidRPr="00CC7909">
        <w:tab/>
        <w:t>OPTIONAL,</w:t>
      </w:r>
    </w:p>
    <w:p w14:paraId="149D360E" w14:textId="77777777" w:rsidR="009722D5" w:rsidRPr="00CC7909" w:rsidRDefault="009722D5" w:rsidP="009722D5">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14:paraId="6E2F77AC" w14:textId="77777777" w:rsidR="009722D5" w:rsidRPr="00CC7909" w:rsidRDefault="009722D5" w:rsidP="009722D5">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14:paraId="2E0EF15B" w14:textId="77777777" w:rsidR="009722D5" w:rsidRPr="00CC7909" w:rsidRDefault="009722D5" w:rsidP="009722D5">
      <w:pPr>
        <w:pStyle w:val="PL"/>
        <w:shd w:val="clear" w:color="auto" w:fill="E6E6E6"/>
      </w:pPr>
      <w:r w:rsidRPr="00CC7909">
        <w:tab/>
        <w:t>bandInfoEUTRA-r13</w:t>
      </w:r>
      <w:r w:rsidRPr="00CC7909">
        <w:tab/>
      </w:r>
      <w:r w:rsidRPr="00CC7909">
        <w:tab/>
      </w:r>
      <w:r w:rsidRPr="00CC7909">
        <w:tab/>
      </w:r>
      <w:r w:rsidRPr="00CC7909">
        <w:tab/>
        <w:t>BandInfoEUTRA,</w:t>
      </w:r>
    </w:p>
    <w:p w14:paraId="0E4DEAE1" w14:textId="77777777" w:rsidR="009722D5" w:rsidRPr="00CC7909" w:rsidRDefault="009722D5" w:rsidP="009722D5">
      <w:pPr>
        <w:pStyle w:val="PL"/>
        <w:shd w:val="clear" w:color="auto" w:fill="E6E6E6"/>
      </w:pPr>
      <w:r w:rsidRPr="00CC7909">
        <w:tab/>
        <w:t>dc-Support-r13</w:t>
      </w:r>
      <w:r w:rsidRPr="00CC7909">
        <w:tab/>
      </w:r>
      <w:r w:rsidRPr="00CC7909">
        <w:tab/>
      </w:r>
      <w:r w:rsidRPr="00CC7909">
        <w:tab/>
      </w:r>
      <w:r w:rsidRPr="00CC7909">
        <w:tab/>
      </w:r>
      <w:r w:rsidRPr="00CC7909">
        <w:tab/>
        <w:t>SEQUENCE {</w:t>
      </w:r>
    </w:p>
    <w:p w14:paraId="5E3883C4" w14:textId="77777777" w:rsidR="009722D5" w:rsidRPr="00CC7909" w:rsidRDefault="009722D5" w:rsidP="009722D5">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14:paraId="3923E1BA" w14:textId="77777777" w:rsidR="009722D5" w:rsidRPr="00CC7909" w:rsidRDefault="009722D5" w:rsidP="009722D5">
      <w:pPr>
        <w:pStyle w:val="PL"/>
        <w:shd w:val="clear" w:color="auto" w:fill="E6E6E6"/>
      </w:pPr>
      <w:r w:rsidRPr="00CC7909">
        <w:tab/>
      </w:r>
      <w:r w:rsidRPr="00CC7909">
        <w:tab/>
        <w:t>supportedCellGrouping-r13</w:t>
      </w:r>
      <w:r w:rsidRPr="00CC7909">
        <w:tab/>
      </w:r>
      <w:r w:rsidRPr="00CC7909">
        <w:tab/>
        <w:t>CHOICE {</w:t>
      </w:r>
    </w:p>
    <w:p w14:paraId="30976926" w14:textId="77777777" w:rsidR="009722D5" w:rsidRPr="00CC7909" w:rsidRDefault="009722D5" w:rsidP="009722D5">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14:paraId="3BA9A2B5" w14:textId="77777777" w:rsidR="009722D5" w:rsidRPr="00CC7909" w:rsidRDefault="009722D5" w:rsidP="009722D5">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14:paraId="75D3D3AA" w14:textId="77777777" w:rsidR="009722D5" w:rsidRPr="00CC7909" w:rsidRDefault="009722D5" w:rsidP="009722D5">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14:paraId="5A6C1FC3" w14:textId="77777777" w:rsidR="009722D5" w:rsidRPr="00CC7909" w:rsidRDefault="009722D5" w:rsidP="009722D5">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10B5130" w14:textId="77777777" w:rsidR="009722D5" w:rsidRPr="00CC7909" w:rsidRDefault="009722D5" w:rsidP="009722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A364DA5" w14:textId="77777777" w:rsidR="009722D5" w:rsidRPr="00CC7909" w:rsidRDefault="009722D5" w:rsidP="009722D5">
      <w:pPr>
        <w:pStyle w:val="PL"/>
        <w:shd w:val="clear" w:color="auto" w:fill="E6E6E6"/>
      </w:pPr>
      <w:r w:rsidRPr="00CC7909">
        <w:tab/>
        <w:t>supportedNAICS-2CRS-AP-r13</w:t>
      </w:r>
      <w:r w:rsidRPr="00CC7909">
        <w:tab/>
      </w:r>
      <w:r w:rsidRPr="00CC7909">
        <w:tab/>
        <w:t>BIT STRING (SIZE (1..maxNAICS-Entries-r12))</w:t>
      </w:r>
      <w:r w:rsidRPr="00CC7909">
        <w:tab/>
        <w:t>OPTIONAL,</w:t>
      </w:r>
    </w:p>
    <w:p w14:paraId="004D770E" w14:textId="77777777" w:rsidR="009722D5" w:rsidRPr="00CC7909" w:rsidRDefault="009722D5" w:rsidP="009722D5">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14:paraId="36DD1756" w14:textId="77777777" w:rsidR="009722D5" w:rsidRPr="00CC7909" w:rsidRDefault="009722D5" w:rsidP="009722D5">
      <w:pPr>
        <w:pStyle w:val="PL"/>
        <w:shd w:val="clear" w:color="auto" w:fill="E6E6E6"/>
      </w:pPr>
      <w:r w:rsidRPr="00CC7909">
        <w:t>}</w:t>
      </w:r>
    </w:p>
    <w:p w14:paraId="5AD505C3" w14:textId="77777777" w:rsidR="009722D5" w:rsidRPr="00CC7909" w:rsidRDefault="009722D5" w:rsidP="009722D5">
      <w:pPr>
        <w:pStyle w:val="PL"/>
        <w:shd w:val="clear" w:color="auto" w:fill="E6E6E6"/>
      </w:pPr>
    </w:p>
    <w:p w14:paraId="394AED45" w14:textId="77777777" w:rsidR="009722D5" w:rsidRPr="00CC7909" w:rsidRDefault="009722D5" w:rsidP="009722D5">
      <w:pPr>
        <w:pStyle w:val="PL"/>
        <w:shd w:val="clear" w:color="auto" w:fill="E6E6E6"/>
      </w:pPr>
      <w:r w:rsidRPr="00CC7909">
        <w:t>BandCombinationParameters-v1320 ::= SEQUENCE {</w:t>
      </w:r>
    </w:p>
    <w:p w14:paraId="0A7D4B55" w14:textId="77777777" w:rsidR="009722D5" w:rsidRPr="00CC7909" w:rsidRDefault="009722D5" w:rsidP="009722D5">
      <w:pPr>
        <w:pStyle w:val="PL"/>
        <w:shd w:val="clear" w:color="auto" w:fill="E6E6E6"/>
      </w:pPr>
      <w:r w:rsidRPr="00CC7909">
        <w:tab/>
        <w:t>bandParameterList-v1320</w:t>
      </w:r>
      <w:r w:rsidRPr="00CC7909">
        <w:tab/>
      </w:r>
      <w:r w:rsidRPr="00CC7909">
        <w:tab/>
      </w:r>
      <w:r w:rsidRPr="00CC7909">
        <w:tab/>
        <w:t>SEQUENCE (SIZE (1..maxSimultaneousBands-r10)) OF</w:t>
      </w:r>
    </w:p>
    <w:p w14:paraId="03BFB880" w14:textId="77777777" w:rsidR="009722D5" w:rsidRPr="00CC7909" w:rsidRDefault="009722D5" w:rsidP="009722D5">
      <w:pPr>
        <w:pStyle w:val="PL"/>
        <w:shd w:val="clear" w:color="auto" w:fill="E6E6E6"/>
      </w:pPr>
      <w:r w:rsidRPr="00CC7909">
        <w:tab/>
      </w:r>
      <w:r w:rsidRPr="00CC7909">
        <w:tab/>
      </w:r>
      <w:r w:rsidRPr="00CC7909">
        <w:tab/>
        <w:t>BandParameters-v1320</w:t>
      </w:r>
      <w:r w:rsidRPr="00CC7909">
        <w:tab/>
      </w:r>
      <w:r w:rsidRPr="00CC7909">
        <w:tab/>
        <w:t>OPTIONAL,</w:t>
      </w:r>
    </w:p>
    <w:p w14:paraId="6D15B7F3" w14:textId="77777777" w:rsidR="009722D5" w:rsidRPr="00CC7909" w:rsidRDefault="009722D5" w:rsidP="009722D5">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14:paraId="753EE0FB" w14:textId="77777777" w:rsidR="009722D5" w:rsidRPr="00CC7909" w:rsidRDefault="009722D5" w:rsidP="009722D5">
      <w:pPr>
        <w:pStyle w:val="PL"/>
        <w:shd w:val="clear" w:color="auto" w:fill="E6E6E6"/>
      </w:pPr>
      <w:r w:rsidRPr="00CC7909">
        <w:t>}</w:t>
      </w:r>
    </w:p>
    <w:p w14:paraId="0849F932" w14:textId="77777777" w:rsidR="002E59F3" w:rsidRPr="00CC7909" w:rsidRDefault="002E59F3" w:rsidP="002E59F3">
      <w:pPr>
        <w:pStyle w:val="PL"/>
        <w:shd w:val="clear" w:color="auto" w:fill="E6E6E6"/>
      </w:pPr>
    </w:p>
    <w:p w14:paraId="18E997F5" w14:textId="77777777" w:rsidR="002E59F3" w:rsidRPr="00CC7909" w:rsidRDefault="002E59F3" w:rsidP="002E59F3">
      <w:pPr>
        <w:pStyle w:val="PL"/>
        <w:shd w:val="clear" w:color="auto" w:fill="E6E6E6"/>
      </w:pPr>
      <w:r w:rsidRPr="00CC7909">
        <w:t>BandCombinationParameters-v1380 ::= SEQUENCE {</w:t>
      </w:r>
    </w:p>
    <w:p w14:paraId="54774C99" w14:textId="77777777" w:rsidR="002E59F3" w:rsidRPr="00CC7909" w:rsidRDefault="002E59F3" w:rsidP="002E59F3">
      <w:pPr>
        <w:pStyle w:val="PL"/>
        <w:shd w:val="clear" w:color="auto" w:fill="E6E6E6"/>
      </w:pPr>
      <w:r w:rsidRPr="00CC7909">
        <w:tab/>
        <w:t>bandParameterList-v1380</w:t>
      </w:r>
      <w:r w:rsidR="00497FBE" w:rsidRPr="00CC7909">
        <w:tab/>
      </w:r>
      <w:r w:rsidRPr="00CC7909">
        <w:tab/>
        <w:t>SEQUENCE (SIZE (1..maxSimultaneousBands-r10)) OF</w:t>
      </w:r>
    </w:p>
    <w:p w14:paraId="7FC26511" w14:textId="77777777" w:rsidR="002E59F3" w:rsidRPr="00CC7909" w:rsidRDefault="002E59F3" w:rsidP="002E59F3">
      <w:pPr>
        <w:pStyle w:val="PL"/>
        <w:shd w:val="clear" w:color="auto" w:fill="E6E6E6"/>
      </w:pPr>
      <w:r w:rsidRPr="00CC7909">
        <w:tab/>
      </w:r>
      <w:r w:rsidRPr="00CC7909">
        <w:tab/>
      </w:r>
      <w:r w:rsidRPr="00CC7909">
        <w:tab/>
        <w:t>BandParameters-v1380</w:t>
      </w:r>
      <w:r w:rsidRPr="00CC7909">
        <w:tab/>
      </w:r>
      <w:r w:rsidRPr="00CC7909">
        <w:tab/>
        <w:t>OPTIONAL</w:t>
      </w:r>
    </w:p>
    <w:p w14:paraId="5FAC350F" w14:textId="77777777" w:rsidR="009722D5" w:rsidRPr="00CC7909" w:rsidRDefault="002E59F3" w:rsidP="002E59F3">
      <w:pPr>
        <w:pStyle w:val="PL"/>
        <w:shd w:val="clear" w:color="auto" w:fill="E6E6E6"/>
      </w:pPr>
      <w:r w:rsidRPr="00CC7909">
        <w:t>}</w:t>
      </w:r>
    </w:p>
    <w:p w14:paraId="6C7C7243" w14:textId="77777777" w:rsidR="009E4A57" w:rsidRPr="00CC7909" w:rsidRDefault="009E4A57" w:rsidP="009E4A57">
      <w:pPr>
        <w:pStyle w:val="PL"/>
        <w:shd w:val="clear" w:color="auto" w:fill="E6E6E6"/>
      </w:pPr>
    </w:p>
    <w:p w14:paraId="7D38712B" w14:textId="77777777" w:rsidR="009E4A57" w:rsidRPr="00CC7909" w:rsidRDefault="009E4A57" w:rsidP="009E4A57">
      <w:pPr>
        <w:pStyle w:val="PL"/>
        <w:shd w:val="clear" w:color="auto" w:fill="E6E6E6"/>
      </w:pPr>
      <w:r w:rsidRPr="00CC7909">
        <w:t>BandCombinationParameters-v13</w:t>
      </w:r>
      <w:r w:rsidR="007C4B93" w:rsidRPr="00CC7909">
        <w:t>90</w:t>
      </w:r>
      <w:r w:rsidRPr="00CC7909">
        <w:t xml:space="preserve"> ::= SEQUENCE {</w:t>
      </w:r>
    </w:p>
    <w:p w14:paraId="795A7022" w14:textId="77777777" w:rsidR="009E4A57" w:rsidRPr="00CC7909" w:rsidRDefault="009E4A57" w:rsidP="009E4A57">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14:paraId="1D8CCFC0" w14:textId="77777777" w:rsidR="002E59F3" w:rsidRPr="00CC7909" w:rsidRDefault="009E4A57" w:rsidP="009E4A57">
      <w:pPr>
        <w:pStyle w:val="PL"/>
        <w:shd w:val="clear" w:color="auto" w:fill="E6E6E6"/>
      </w:pPr>
      <w:r w:rsidRPr="00CC7909">
        <w:t>}</w:t>
      </w:r>
    </w:p>
    <w:p w14:paraId="3E0AB4EB" w14:textId="77777777" w:rsidR="009E4A57" w:rsidRPr="00CC7909" w:rsidRDefault="009E4A57" w:rsidP="009E4A57">
      <w:pPr>
        <w:pStyle w:val="PL"/>
        <w:shd w:val="clear" w:color="auto" w:fill="E6E6E6"/>
      </w:pPr>
    </w:p>
    <w:p w14:paraId="3BCB6FBE" w14:textId="77777777" w:rsidR="009722D5" w:rsidRPr="00CC7909" w:rsidRDefault="009722D5" w:rsidP="009722D5">
      <w:pPr>
        <w:pStyle w:val="PL"/>
        <w:shd w:val="clear" w:color="auto" w:fill="E6E6E6"/>
      </w:pPr>
      <w:r w:rsidRPr="00CC7909">
        <w:t>BandCombinationParameters-v</w:t>
      </w:r>
      <w:r w:rsidR="00E56A3C" w:rsidRPr="00CC7909">
        <w:t>1430</w:t>
      </w:r>
      <w:r w:rsidRPr="00CC7909">
        <w:t xml:space="preserve"> ::= SEQUENCE {</w:t>
      </w:r>
    </w:p>
    <w:p w14:paraId="068A93BC" w14:textId="77777777" w:rsidR="009722D5" w:rsidRPr="00CC7909" w:rsidRDefault="009722D5" w:rsidP="009722D5">
      <w:pPr>
        <w:pStyle w:val="PL"/>
        <w:shd w:val="clear" w:color="auto" w:fill="E6E6E6"/>
      </w:pPr>
      <w:r w:rsidRPr="00CC7909">
        <w:tab/>
        <w:t>bandParameterList-v</w:t>
      </w:r>
      <w:r w:rsidR="00E56A3C" w:rsidRPr="00CC7909">
        <w:t>1430</w:t>
      </w:r>
      <w:r w:rsidRPr="00CC7909">
        <w:tab/>
      </w:r>
      <w:r w:rsidRPr="00CC7909">
        <w:tab/>
      </w:r>
      <w:r w:rsidRPr="00CC7909">
        <w:tab/>
        <w:t>SEQUENCE (SIZE (1..maxSimultaneousBands-r10)) OF</w:t>
      </w:r>
    </w:p>
    <w:p w14:paraId="0D524042" w14:textId="77777777" w:rsidR="00F86EBA" w:rsidRPr="00CC7909" w:rsidRDefault="009722D5" w:rsidP="00F86EBA">
      <w:pPr>
        <w:pStyle w:val="PL"/>
        <w:shd w:val="clear" w:color="auto" w:fill="E6E6E6"/>
      </w:pPr>
      <w:r w:rsidRPr="00CC7909">
        <w:tab/>
      </w:r>
      <w:r w:rsidRPr="00CC7909">
        <w:tab/>
      </w:r>
      <w:r w:rsidRPr="00CC7909">
        <w:tab/>
        <w:t>BandParameters-v</w:t>
      </w:r>
      <w:r w:rsidR="00E56A3C" w:rsidRPr="00CC7909">
        <w:t>1430</w:t>
      </w:r>
      <w:r w:rsidRPr="00CC7909">
        <w:tab/>
      </w:r>
      <w:r w:rsidRPr="00CC7909">
        <w:tab/>
        <w:t>OPTIONAL</w:t>
      </w:r>
      <w:r w:rsidR="00F86EBA" w:rsidRPr="00CC7909">
        <w:t>,</w:t>
      </w:r>
    </w:p>
    <w:p w14:paraId="2777D6DB" w14:textId="77777777" w:rsidR="00F86EBA" w:rsidRPr="00CC7909" w:rsidRDefault="00F86EBA" w:rsidP="00F86EBA">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14:paraId="3B7A4FD9" w14:textId="77777777" w:rsidR="00C53D81" w:rsidRPr="00CC7909" w:rsidRDefault="00F86EBA" w:rsidP="00C53D81">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14:paraId="5E560BD3" w14:textId="77777777" w:rsidR="00C53D81" w:rsidRPr="00CC7909" w:rsidRDefault="009722D5" w:rsidP="00C53D81">
      <w:pPr>
        <w:pStyle w:val="PL"/>
        <w:shd w:val="clear" w:color="auto" w:fill="E6E6E6"/>
      </w:pPr>
      <w:r w:rsidRPr="00CC7909">
        <w:t>}</w:t>
      </w:r>
    </w:p>
    <w:p w14:paraId="26108F3F" w14:textId="77777777" w:rsidR="00C53D81" w:rsidRPr="00CC7909" w:rsidRDefault="00C53D81" w:rsidP="00C53D81">
      <w:pPr>
        <w:pStyle w:val="PL"/>
        <w:shd w:val="clear" w:color="auto" w:fill="E6E6E6"/>
      </w:pPr>
    </w:p>
    <w:p w14:paraId="64542572" w14:textId="77777777" w:rsidR="00C53D81" w:rsidRPr="00CC7909" w:rsidRDefault="00C53D81" w:rsidP="00C53D81">
      <w:pPr>
        <w:pStyle w:val="PL"/>
        <w:shd w:val="clear" w:color="auto" w:fill="E6E6E6"/>
      </w:pPr>
      <w:r w:rsidRPr="00CC7909">
        <w:t>BandCombinationParameters-v1450 ::= SEQUENCE {</w:t>
      </w:r>
    </w:p>
    <w:p w14:paraId="0B2D8426" w14:textId="77777777" w:rsidR="00C53D81" w:rsidRPr="00CC7909" w:rsidRDefault="00C53D81" w:rsidP="00C53D81">
      <w:pPr>
        <w:pStyle w:val="PL"/>
        <w:shd w:val="clear" w:color="auto" w:fill="E6E6E6"/>
      </w:pPr>
      <w:r w:rsidRPr="00CC7909">
        <w:tab/>
        <w:t>bandParameterList-v1450</w:t>
      </w:r>
      <w:r w:rsidRPr="00CC7909">
        <w:tab/>
      </w:r>
      <w:r w:rsidRPr="00CC7909">
        <w:tab/>
      </w:r>
      <w:r w:rsidRPr="00CC7909">
        <w:tab/>
        <w:t>SEQUENCE (SIZE (1..maxSimultaneousBands-r10)) OF</w:t>
      </w:r>
    </w:p>
    <w:p w14:paraId="6C335156" w14:textId="77777777" w:rsidR="00C53D81" w:rsidRPr="00CC7909" w:rsidRDefault="00C53D81" w:rsidP="00C53D81">
      <w:pPr>
        <w:pStyle w:val="PL"/>
        <w:shd w:val="clear" w:color="auto" w:fill="E6E6E6"/>
      </w:pPr>
      <w:r w:rsidRPr="00CC7909">
        <w:lastRenderedPageBreak/>
        <w:tab/>
      </w:r>
      <w:r w:rsidRPr="00CC7909">
        <w:tab/>
      </w:r>
      <w:r w:rsidRPr="00CC7909">
        <w:tab/>
        <w:t>BandParameters-v1450</w:t>
      </w:r>
      <w:r w:rsidRPr="00CC7909">
        <w:tab/>
      </w:r>
      <w:r w:rsidRPr="00CC7909">
        <w:tab/>
        <w:t>OPTIONAL</w:t>
      </w:r>
    </w:p>
    <w:p w14:paraId="07C43E8A" w14:textId="77777777" w:rsidR="009722D5" w:rsidRPr="00CC7909" w:rsidRDefault="00C53D81" w:rsidP="00C53D81">
      <w:pPr>
        <w:pStyle w:val="PL"/>
        <w:shd w:val="clear" w:color="auto" w:fill="E6E6E6"/>
      </w:pPr>
      <w:r w:rsidRPr="00CC7909">
        <w:t>}</w:t>
      </w:r>
    </w:p>
    <w:p w14:paraId="0E9FF600" w14:textId="77777777" w:rsidR="009722D5" w:rsidRPr="00CC7909" w:rsidRDefault="009722D5" w:rsidP="009722D5">
      <w:pPr>
        <w:pStyle w:val="PL"/>
        <w:shd w:val="clear" w:color="auto" w:fill="E6E6E6"/>
      </w:pPr>
    </w:p>
    <w:p w14:paraId="29AD0484" w14:textId="77777777" w:rsidR="009722D5" w:rsidRPr="00CC7909" w:rsidRDefault="009722D5" w:rsidP="009722D5">
      <w:pPr>
        <w:pStyle w:val="PL"/>
        <w:shd w:val="clear" w:color="auto" w:fill="E6E6E6"/>
      </w:pPr>
      <w:r w:rsidRPr="00CC7909">
        <w:t>SupportedBandwidthCombinationSet-r10 ::=</w:t>
      </w:r>
      <w:r w:rsidRPr="00CC7909">
        <w:tab/>
        <w:t>BIT STRING (SIZE (1..maxBandwidthCombSet-r10))</w:t>
      </w:r>
    </w:p>
    <w:p w14:paraId="6D92FD5D" w14:textId="77777777" w:rsidR="009722D5" w:rsidRPr="00CC7909" w:rsidRDefault="009722D5" w:rsidP="009722D5">
      <w:pPr>
        <w:pStyle w:val="PL"/>
        <w:shd w:val="clear" w:color="auto" w:fill="E6E6E6"/>
      </w:pPr>
    </w:p>
    <w:p w14:paraId="3B0EC894" w14:textId="77777777" w:rsidR="009722D5" w:rsidRPr="00CC7909" w:rsidRDefault="009722D5" w:rsidP="009722D5">
      <w:pPr>
        <w:pStyle w:val="PL"/>
        <w:shd w:val="clear" w:color="auto" w:fill="E6E6E6"/>
      </w:pPr>
      <w:r w:rsidRPr="00CC7909">
        <w:t>BandParameters-r10 ::= SEQUENCE {</w:t>
      </w:r>
    </w:p>
    <w:p w14:paraId="4131AFE8" w14:textId="77777777" w:rsidR="009722D5" w:rsidRPr="00CC7909" w:rsidRDefault="009722D5" w:rsidP="009722D5">
      <w:pPr>
        <w:pStyle w:val="PL"/>
        <w:shd w:val="clear" w:color="auto" w:fill="E6E6E6"/>
      </w:pPr>
      <w:r w:rsidRPr="00CC7909">
        <w:tab/>
        <w:t>bandEUTRA-r10</w:t>
      </w:r>
      <w:r w:rsidRPr="00CC7909">
        <w:tab/>
      </w:r>
      <w:r w:rsidRPr="00CC7909">
        <w:tab/>
      </w:r>
      <w:r w:rsidRPr="00CC7909">
        <w:tab/>
      </w:r>
      <w:r w:rsidRPr="00CC7909">
        <w:tab/>
      </w:r>
      <w:r w:rsidRPr="00CC7909">
        <w:tab/>
        <w:t>FreqBandIndicator,</w:t>
      </w:r>
    </w:p>
    <w:p w14:paraId="2A361E77" w14:textId="77777777" w:rsidR="009722D5" w:rsidRPr="00CC7909" w:rsidRDefault="009722D5" w:rsidP="009722D5">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793B8422" w14:textId="77777777" w:rsidR="009722D5" w:rsidRPr="00CC7909" w:rsidRDefault="009722D5" w:rsidP="009722D5">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7B49026F" w14:textId="77777777" w:rsidR="009722D5" w:rsidRPr="00CC7909" w:rsidRDefault="009722D5" w:rsidP="009722D5">
      <w:pPr>
        <w:pStyle w:val="PL"/>
        <w:shd w:val="clear" w:color="auto" w:fill="E6E6E6"/>
      </w:pPr>
      <w:r w:rsidRPr="00CC7909">
        <w:t>}</w:t>
      </w:r>
    </w:p>
    <w:p w14:paraId="3AEF66B8" w14:textId="77777777" w:rsidR="009722D5" w:rsidRPr="00CC7909" w:rsidRDefault="009722D5" w:rsidP="009722D5">
      <w:pPr>
        <w:pStyle w:val="PL"/>
        <w:shd w:val="clear" w:color="auto" w:fill="E6E6E6"/>
      </w:pPr>
    </w:p>
    <w:p w14:paraId="0D446734" w14:textId="77777777" w:rsidR="009722D5" w:rsidRPr="00CC7909" w:rsidRDefault="009722D5" w:rsidP="009722D5">
      <w:pPr>
        <w:pStyle w:val="PL"/>
        <w:shd w:val="clear" w:color="auto" w:fill="E6E6E6"/>
      </w:pPr>
      <w:r w:rsidRPr="00CC7909">
        <w:t>BandParameters-v1090 ::= SEQUENCE {</w:t>
      </w:r>
    </w:p>
    <w:p w14:paraId="1437FEE0" w14:textId="77777777" w:rsidR="009722D5" w:rsidRPr="00CC7909" w:rsidRDefault="009722D5" w:rsidP="009722D5">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14:paraId="433987B4" w14:textId="77777777" w:rsidR="009722D5" w:rsidRPr="00CC7909" w:rsidRDefault="009722D5" w:rsidP="009722D5">
      <w:pPr>
        <w:pStyle w:val="PL"/>
        <w:shd w:val="clear" w:color="auto" w:fill="E6E6E6"/>
      </w:pPr>
      <w:r w:rsidRPr="00CC7909">
        <w:tab/>
        <w:t>...</w:t>
      </w:r>
    </w:p>
    <w:p w14:paraId="1117E44D" w14:textId="77777777" w:rsidR="009722D5" w:rsidRPr="00CC7909" w:rsidRDefault="009722D5" w:rsidP="009722D5">
      <w:pPr>
        <w:pStyle w:val="PL"/>
        <w:shd w:val="clear" w:color="auto" w:fill="E6E6E6"/>
      </w:pPr>
      <w:r w:rsidRPr="00CC7909">
        <w:t>}</w:t>
      </w:r>
    </w:p>
    <w:p w14:paraId="5C9E24A1" w14:textId="77777777" w:rsidR="009722D5" w:rsidRPr="00CC7909" w:rsidRDefault="009722D5" w:rsidP="009722D5">
      <w:pPr>
        <w:pStyle w:val="PL"/>
        <w:shd w:val="clear" w:color="auto" w:fill="E6E6E6"/>
      </w:pPr>
    </w:p>
    <w:p w14:paraId="39F01958" w14:textId="77777777" w:rsidR="009722D5" w:rsidRPr="00CC7909" w:rsidRDefault="009722D5" w:rsidP="009722D5">
      <w:pPr>
        <w:pStyle w:val="PL"/>
        <w:shd w:val="clear" w:color="auto" w:fill="E6E6E6"/>
      </w:pPr>
      <w:r w:rsidRPr="00CC7909">
        <w:t>BandParameters-v10i0::= SEQUENCE {</w:t>
      </w:r>
    </w:p>
    <w:p w14:paraId="4B090B2D" w14:textId="77777777" w:rsidR="009722D5" w:rsidRPr="00CC7909" w:rsidRDefault="009722D5" w:rsidP="009722D5">
      <w:pPr>
        <w:pStyle w:val="PL"/>
        <w:shd w:val="clear" w:color="auto" w:fill="E6E6E6"/>
      </w:pPr>
      <w:r w:rsidRPr="00CC7909">
        <w:tab/>
        <w:t>bandParametersDL-v10i0</w:t>
      </w:r>
      <w:r w:rsidRPr="00CC7909">
        <w:tab/>
      </w:r>
      <w:r w:rsidRPr="00CC7909">
        <w:tab/>
        <w:t>SEQUENCE (SIZE (1..maxBandwidthClass-r10)) OF CA-MIMO-ParametersDL-v10i0</w:t>
      </w:r>
    </w:p>
    <w:p w14:paraId="34FE9EC1" w14:textId="77777777" w:rsidR="009722D5" w:rsidRPr="00CC7909" w:rsidRDefault="009722D5" w:rsidP="009722D5">
      <w:pPr>
        <w:pStyle w:val="PL"/>
        <w:shd w:val="clear" w:color="auto" w:fill="E6E6E6"/>
      </w:pPr>
      <w:r w:rsidRPr="00CC7909">
        <w:t>}</w:t>
      </w:r>
    </w:p>
    <w:p w14:paraId="271D310D" w14:textId="77777777" w:rsidR="009722D5" w:rsidRPr="00CC7909" w:rsidRDefault="009722D5" w:rsidP="009722D5">
      <w:pPr>
        <w:pStyle w:val="PL"/>
        <w:shd w:val="clear" w:color="auto" w:fill="E6E6E6"/>
      </w:pPr>
    </w:p>
    <w:p w14:paraId="25EF7885" w14:textId="77777777" w:rsidR="009722D5" w:rsidRPr="00CC7909" w:rsidRDefault="009722D5" w:rsidP="009722D5">
      <w:pPr>
        <w:pStyle w:val="PL"/>
        <w:shd w:val="clear" w:color="auto" w:fill="E6E6E6"/>
      </w:pPr>
      <w:r w:rsidRPr="00CC7909">
        <w:t>BandParameters-v1130 ::= SEQUENCE {</w:t>
      </w:r>
    </w:p>
    <w:p w14:paraId="6EEF5404" w14:textId="77777777" w:rsidR="009722D5" w:rsidRPr="00CC7909" w:rsidRDefault="009722D5" w:rsidP="009722D5">
      <w:pPr>
        <w:pStyle w:val="PL"/>
        <w:shd w:val="clear" w:color="auto" w:fill="E6E6E6"/>
      </w:pPr>
      <w:r w:rsidRPr="00CC7909">
        <w:tab/>
        <w:t>supportedCSI-Proc-r11</w:t>
      </w:r>
      <w:r w:rsidRPr="00CC7909">
        <w:tab/>
      </w:r>
      <w:r w:rsidRPr="00CC7909">
        <w:tab/>
      </w:r>
      <w:r w:rsidRPr="00CC7909">
        <w:tab/>
        <w:t>ENUMERATED {n1, n3, n4}</w:t>
      </w:r>
    </w:p>
    <w:p w14:paraId="6E770527" w14:textId="77777777" w:rsidR="009722D5" w:rsidRPr="00CC7909" w:rsidRDefault="009722D5" w:rsidP="009722D5">
      <w:pPr>
        <w:pStyle w:val="PL"/>
        <w:shd w:val="clear" w:color="auto" w:fill="E6E6E6"/>
      </w:pPr>
      <w:r w:rsidRPr="00CC7909">
        <w:t>}</w:t>
      </w:r>
    </w:p>
    <w:p w14:paraId="670D91FE" w14:textId="77777777" w:rsidR="009722D5" w:rsidRPr="00CC7909" w:rsidRDefault="009722D5" w:rsidP="009722D5">
      <w:pPr>
        <w:pStyle w:val="PL"/>
        <w:shd w:val="clear" w:color="auto" w:fill="E6E6E6"/>
      </w:pPr>
    </w:p>
    <w:p w14:paraId="0EA69B9D" w14:textId="77777777" w:rsidR="009722D5" w:rsidRPr="00CC7909" w:rsidRDefault="009722D5" w:rsidP="009722D5">
      <w:pPr>
        <w:pStyle w:val="PL"/>
        <w:shd w:val="clear" w:color="auto" w:fill="E6E6E6"/>
      </w:pPr>
      <w:r w:rsidRPr="00CC7909">
        <w:t>BandParameters-r11 ::= SEQUENCE {</w:t>
      </w:r>
    </w:p>
    <w:p w14:paraId="28AC7D73" w14:textId="77777777" w:rsidR="009722D5" w:rsidRPr="00CC7909" w:rsidRDefault="009722D5" w:rsidP="009722D5">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14:paraId="7C556D14" w14:textId="77777777" w:rsidR="009722D5" w:rsidRPr="00CC7909" w:rsidRDefault="009722D5" w:rsidP="009722D5">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7446A354" w14:textId="77777777" w:rsidR="009722D5" w:rsidRPr="00CC7909" w:rsidRDefault="009722D5" w:rsidP="009722D5">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54F4D283" w14:textId="77777777" w:rsidR="009722D5" w:rsidRPr="00CC7909" w:rsidRDefault="009722D5" w:rsidP="009722D5">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14:paraId="4F3CD550" w14:textId="77777777" w:rsidR="009722D5" w:rsidRPr="00CC7909" w:rsidRDefault="009722D5" w:rsidP="009722D5">
      <w:pPr>
        <w:pStyle w:val="PL"/>
        <w:shd w:val="clear" w:color="auto" w:fill="E6E6E6"/>
      </w:pPr>
      <w:r w:rsidRPr="00CC7909">
        <w:t>}</w:t>
      </w:r>
    </w:p>
    <w:p w14:paraId="6BD04337" w14:textId="77777777" w:rsidR="009722D5" w:rsidRPr="00CC7909" w:rsidRDefault="009722D5" w:rsidP="009722D5">
      <w:pPr>
        <w:pStyle w:val="PL"/>
        <w:shd w:val="clear" w:color="auto" w:fill="E6E6E6"/>
      </w:pPr>
    </w:p>
    <w:p w14:paraId="2FAF7710" w14:textId="77777777" w:rsidR="009722D5" w:rsidRPr="00CC7909" w:rsidRDefault="009722D5" w:rsidP="009722D5">
      <w:pPr>
        <w:pStyle w:val="PL"/>
        <w:shd w:val="clear" w:color="auto" w:fill="E6E6E6"/>
      </w:pPr>
      <w:r w:rsidRPr="00CC7909">
        <w:t>BandParameters-v1270 ::= SEQUENCE {</w:t>
      </w:r>
    </w:p>
    <w:p w14:paraId="797771CF" w14:textId="77777777" w:rsidR="009722D5" w:rsidRPr="00CC7909" w:rsidRDefault="009722D5" w:rsidP="009722D5">
      <w:pPr>
        <w:pStyle w:val="PL"/>
        <w:shd w:val="clear" w:color="auto" w:fill="E6E6E6"/>
      </w:pPr>
      <w:r w:rsidRPr="00CC7909">
        <w:tab/>
        <w:t>bandParametersDL-v1270</w:t>
      </w:r>
      <w:r w:rsidRPr="00CC7909">
        <w:tab/>
      </w:r>
      <w:r w:rsidRPr="00CC7909">
        <w:tab/>
      </w:r>
      <w:r w:rsidRPr="00CC7909">
        <w:tab/>
        <w:t>SEQUENCE (SIZE (1..maxBandwidthClass-r10)) OF CA-MIMO-ParametersDL-v1270</w:t>
      </w:r>
    </w:p>
    <w:p w14:paraId="7655F999" w14:textId="77777777" w:rsidR="009722D5" w:rsidRPr="00CC7909" w:rsidRDefault="009722D5" w:rsidP="009722D5">
      <w:pPr>
        <w:pStyle w:val="PL"/>
        <w:shd w:val="clear" w:color="auto" w:fill="E6E6E6"/>
      </w:pPr>
      <w:r w:rsidRPr="00CC7909">
        <w:t>}</w:t>
      </w:r>
    </w:p>
    <w:p w14:paraId="5B5555E5" w14:textId="77777777" w:rsidR="009722D5" w:rsidRPr="00CC7909" w:rsidRDefault="009722D5" w:rsidP="009722D5">
      <w:pPr>
        <w:pStyle w:val="PL"/>
        <w:shd w:val="clear" w:color="auto" w:fill="E6E6E6"/>
      </w:pPr>
    </w:p>
    <w:p w14:paraId="73CD2102" w14:textId="77777777" w:rsidR="009722D5" w:rsidRPr="00CC7909" w:rsidRDefault="009722D5" w:rsidP="009722D5">
      <w:pPr>
        <w:pStyle w:val="PL"/>
        <w:shd w:val="clear" w:color="auto" w:fill="E6E6E6"/>
      </w:pPr>
      <w:r w:rsidRPr="00CC7909">
        <w:t>BandParameters-r13 ::= SEQUENCE {</w:t>
      </w:r>
    </w:p>
    <w:p w14:paraId="1F783C5F" w14:textId="77777777" w:rsidR="009722D5" w:rsidRPr="00CC7909" w:rsidRDefault="009722D5" w:rsidP="009722D5">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14:paraId="62B0B8B0" w14:textId="77777777" w:rsidR="009722D5" w:rsidRPr="00CC7909" w:rsidRDefault="009722D5" w:rsidP="009722D5">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14:paraId="30AA3046" w14:textId="77777777" w:rsidR="009722D5" w:rsidRPr="00CC7909" w:rsidRDefault="009722D5" w:rsidP="009722D5">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14:paraId="0C0ABC55" w14:textId="77777777" w:rsidR="009722D5" w:rsidRPr="00CC7909" w:rsidRDefault="009722D5" w:rsidP="009722D5">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14:paraId="12E7C69F" w14:textId="77777777" w:rsidR="009722D5" w:rsidRPr="00CC7909" w:rsidRDefault="009722D5" w:rsidP="001C6643">
      <w:pPr>
        <w:pStyle w:val="PL"/>
        <w:shd w:val="clear" w:color="auto" w:fill="E6E6E6"/>
      </w:pPr>
      <w:r w:rsidRPr="00CC7909">
        <w:t>}</w:t>
      </w:r>
    </w:p>
    <w:p w14:paraId="60BB8F03" w14:textId="77777777" w:rsidR="009722D5" w:rsidRPr="00CC7909" w:rsidRDefault="009722D5" w:rsidP="009722D5">
      <w:pPr>
        <w:pStyle w:val="PL"/>
        <w:shd w:val="clear" w:color="auto" w:fill="E6E6E6"/>
      </w:pPr>
    </w:p>
    <w:p w14:paraId="166A4A59" w14:textId="77777777" w:rsidR="009722D5" w:rsidRPr="00CC7909" w:rsidRDefault="009722D5" w:rsidP="009722D5">
      <w:pPr>
        <w:pStyle w:val="PL"/>
        <w:shd w:val="clear" w:color="auto" w:fill="E6E6E6"/>
      </w:pPr>
      <w:r w:rsidRPr="00CC7909">
        <w:t>BandParameters-v1320 ::= SEQUENCE {</w:t>
      </w:r>
    </w:p>
    <w:p w14:paraId="06B2ED29" w14:textId="77777777" w:rsidR="009722D5" w:rsidRPr="00CC7909" w:rsidRDefault="009722D5" w:rsidP="009722D5">
      <w:pPr>
        <w:pStyle w:val="PL"/>
        <w:shd w:val="clear" w:color="auto" w:fill="E6E6E6"/>
      </w:pPr>
      <w:r w:rsidRPr="00CC7909">
        <w:tab/>
        <w:t>bandParametersDL-v1320</w:t>
      </w:r>
      <w:r w:rsidRPr="00CC7909">
        <w:tab/>
      </w:r>
      <w:r w:rsidRPr="00CC7909">
        <w:tab/>
      </w:r>
      <w:r w:rsidRPr="00CC7909">
        <w:tab/>
        <w:t>MIMO-CA-ParametersPerBoBC-r13</w:t>
      </w:r>
    </w:p>
    <w:p w14:paraId="1940F38C" w14:textId="77777777" w:rsidR="009722D5" w:rsidRPr="00CC7909" w:rsidRDefault="009722D5" w:rsidP="009722D5">
      <w:pPr>
        <w:pStyle w:val="PL"/>
        <w:shd w:val="clear" w:color="auto" w:fill="E6E6E6"/>
      </w:pPr>
      <w:r w:rsidRPr="00CC7909">
        <w:t>}</w:t>
      </w:r>
    </w:p>
    <w:p w14:paraId="6BCBF76E" w14:textId="77777777" w:rsidR="002E59F3" w:rsidRPr="00CC7909" w:rsidRDefault="002E59F3" w:rsidP="002E59F3">
      <w:pPr>
        <w:pStyle w:val="PL"/>
        <w:shd w:val="clear" w:color="auto" w:fill="E6E6E6"/>
      </w:pPr>
    </w:p>
    <w:p w14:paraId="0AE0324C" w14:textId="77777777" w:rsidR="002E59F3" w:rsidRPr="00CC7909" w:rsidRDefault="002E59F3" w:rsidP="002E59F3">
      <w:pPr>
        <w:pStyle w:val="PL"/>
        <w:shd w:val="clear" w:color="auto" w:fill="E6E6E6"/>
      </w:pPr>
      <w:r w:rsidRPr="00CC7909">
        <w:t>BandParameters-v1380 ::=</w:t>
      </w:r>
      <w:r w:rsidR="00497FBE" w:rsidRPr="00CC7909">
        <w:tab/>
      </w:r>
      <w:r w:rsidRPr="00CC7909">
        <w:t>SEQUENCE {</w:t>
      </w:r>
    </w:p>
    <w:p w14:paraId="55F6407C" w14:textId="77777777" w:rsidR="002E59F3" w:rsidRPr="00CC7909" w:rsidRDefault="002E59F3" w:rsidP="002E59F3">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14:paraId="6314BBB2" w14:textId="77777777" w:rsidR="002E59F3" w:rsidRPr="00CC7909" w:rsidRDefault="002E59F3" w:rsidP="002E59F3">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14:paraId="2D719606" w14:textId="77777777" w:rsidR="009722D5" w:rsidRPr="00CC7909" w:rsidRDefault="002E59F3" w:rsidP="002E59F3">
      <w:pPr>
        <w:pStyle w:val="PL"/>
        <w:shd w:val="clear" w:color="auto" w:fill="E6E6E6"/>
      </w:pPr>
      <w:r w:rsidRPr="00CC7909">
        <w:t>}</w:t>
      </w:r>
    </w:p>
    <w:p w14:paraId="79952F68" w14:textId="77777777" w:rsidR="002E59F3" w:rsidRPr="00CC7909" w:rsidRDefault="002E59F3" w:rsidP="002E59F3">
      <w:pPr>
        <w:pStyle w:val="PL"/>
        <w:shd w:val="clear" w:color="auto" w:fill="E6E6E6"/>
      </w:pPr>
    </w:p>
    <w:p w14:paraId="6B4890B4" w14:textId="77777777" w:rsidR="009722D5" w:rsidRPr="00CC7909" w:rsidRDefault="009722D5" w:rsidP="009722D5">
      <w:pPr>
        <w:pStyle w:val="PL"/>
        <w:shd w:val="clear" w:color="auto" w:fill="E6E6E6"/>
      </w:pPr>
      <w:r w:rsidRPr="00CC7909">
        <w:t>BandParameters-v</w:t>
      </w:r>
      <w:r w:rsidR="00E56A3C" w:rsidRPr="00CC7909">
        <w:t>1430</w:t>
      </w:r>
      <w:r w:rsidRPr="00CC7909">
        <w:t xml:space="preserve"> ::= SEQUENCE {</w:t>
      </w:r>
    </w:p>
    <w:p w14:paraId="59E44732" w14:textId="77777777" w:rsidR="009722D5" w:rsidRPr="00CC7909" w:rsidRDefault="009722D5" w:rsidP="009722D5">
      <w:pPr>
        <w:pStyle w:val="PL"/>
        <w:shd w:val="clear" w:color="auto" w:fill="E6E6E6"/>
      </w:pPr>
      <w:r w:rsidRPr="00CC7909">
        <w:tab/>
        <w:t>bandParametersDL-v</w:t>
      </w:r>
      <w:r w:rsidR="00E56A3C" w:rsidRPr="00CC7909">
        <w:t>1430</w:t>
      </w:r>
      <w:r w:rsidRPr="00CC7909">
        <w:tab/>
      </w:r>
      <w:r w:rsidRPr="00CC7909">
        <w:tab/>
      </w:r>
      <w:r w:rsidRPr="00CC7909">
        <w:tab/>
        <w:t>MIMO-CA-ParametersPerBoBC-v</w:t>
      </w:r>
      <w:r w:rsidR="00E56A3C" w:rsidRPr="00CC7909">
        <w:t>1430</w:t>
      </w:r>
      <w:r w:rsidRPr="00CC7909">
        <w:rPr>
          <w:rFonts w:eastAsia="SimSun"/>
        </w:rPr>
        <w:tab/>
        <w:t>OPTIONAL</w:t>
      </w:r>
      <w:r w:rsidRPr="00CC7909">
        <w:t>,</w:t>
      </w:r>
    </w:p>
    <w:p w14:paraId="258C221B" w14:textId="77777777" w:rsidR="009722D5" w:rsidRPr="00CC7909" w:rsidRDefault="009722D5" w:rsidP="009722D5">
      <w:pPr>
        <w:pStyle w:val="PL"/>
        <w:shd w:val="clear" w:color="auto" w:fill="E6E6E6"/>
        <w:tabs>
          <w:tab w:val="clear" w:pos="4224"/>
          <w:tab w:val="left" w:pos="3925"/>
        </w:tabs>
      </w:pPr>
      <w:r w:rsidRPr="00CC7909">
        <w:rPr>
          <w:rFonts w:eastAsia="SimSun"/>
        </w:rPr>
        <w:tab/>
        <w:t>ul-256QAM-r14</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r w:rsidRPr="00CC7909">
        <w:t>,</w:t>
      </w:r>
    </w:p>
    <w:p w14:paraId="0C053097" w14:textId="77777777" w:rsidR="009722D5" w:rsidRPr="00CC7909" w:rsidRDefault="009722D5" w:rsidP="009722D5">
      <w:pPr>
        <w:pStyle w:val="PL"/>
        <w:shd w:val="clear" w:color="auto" w:fill="E6E6E6"/>
      </w:pPr>
      <w:r w:rsidRPr="00CC7909">
        <w:tab/>
      </w:r>
      <w:r w:rsidRPr="00CC7909">
        <w:rPr>
          <w:rFonts w:eastAsia="SimSun"/>
        </w:rPr>
        <w:t>ul-256QAM-perCC</w:t>
      </w:r>
      <w:r w:rsidRPr="00CC7909">
        <w:t>-InfoList-r14</w:t>
      </w:r>
      <w:r w:rsidRPr="00CC7909">
        <w:tab/>
      </w:r>
      <w:r w:rsidRPr="00CC7909">
        <w:tab/>
        <w:t xml:space="preserve">SEQUENCE (SIZE (2..maxServCell-r13)) OF </w:t>
      </w:r>
      <w:r w:rsidRPr="00CC7909">
        <w:rPr>
          <w:rFonts w:eastAsia="SimSun"/>
        </w:rPr>
        <w:t>UL-256QAM-perCC</w:t>
      </w:r>
      <w:r w:rsidRPr="00CC7909">
        <w:t>-Info-r14</w:t>
      </w:r>
      <w:r w:rsidRPr="00CC7909">
        <w:tab/>
      </w:r>
      <w:r w:rsidRPr="00CC7909">
        <w:tab/>
        <w:t>OPTIONAL</w:t>
      </w:r>
      <w:r w:rsidR="00D14EAF" w:rsidRPr="00CC7909">
        <w:t>,</w:t>
      </w:r>
    </w:p>
    <w:p w14:paraId="3E25CEF9" w14:textId="77777777" w:rsidR="00D14EAF" w:rsidRPr="00CC7909" w:rsidRDefault="00D14EAF" w:rsidP="00D14EAF">
      <w:pPr>
        <w:pStyle w:val="PL"/>
        <w:shd w:val="clear" w:color="auto" w:fill="E6E6E6"/>
      </w:pPr>
      <w:r w:rsidRPr="00CC7909">
        <w:tab/>
        <w:t>retuningTimeInfoBandList-r14</w:t>
      </w:r>
      <w:r w:rsidRPr="00CC7909">
        <w:tab/>
      </w:r>
      <w:r w:rsidRPr="00CC7909">
        <w:tab/>
        <w:t>SEQUENCE (SIZE (1..maxSimultaneousBands-r10)) OF</w:t>
      </w:r>
    </w:p>
    <w:p w14:paraId="4B81F030" w14:textId="77777777" w:rsidR="00F86EBA" w:rsidRPr="00CC7909" w:rsidRDefault="00D14EAF" w:rsidP="00D14EAF">
      <w:pPr>
        <w:pStyle w:val="PL"/>
        <w:shd w:val="clear" w:color="auto" w:fill="E6E6E6"/>
      </w:pPr>
      <w:r w:rsidRPr="00CC7909">
        <w:tab/>
      </w:r>
      <w:r w:rsidRPr="00CC7909">
        <w:tab/>
      </w:r>
      <w:r w:rsidRPr="00CC7909">
        <w:tab/>
        <w:t>RetuningTimeInfo-r14</w:t>
      </w:r>
      <w:r w:rsidRPr="00CC7909">
        <w:tab/>
        <w:t>OPTIONAL</w:t>
      </w:r>
    </w:p>
    <w:p w14:paraId="52E83116" w14:textId="77777777" w:rsidR="00C53D81" w:rsidRPr="00CC7909" w:rsidRDefault="009722D5" w:rsidP="00C53D81">
      <w:pPr>
        <w:pStyle w:val="PL"/>
        <w:shd w:val="clear" w:color="auto" w:fill="E6E6E6"/>
      </w:pPr>
      <w:r w:rsidRPr="00CC7909">
        <w:t>}</w:t>
      </w:r>
    </w:p>
    <w:p w14:paraId="30AFF60E" w14:textId="77777777" w:rsidR="00C53D81" w:rsidRPr="00CC7909" w:rsidRDefault="00C53D81" w:rsidP="00C53D81">
      <w:pPr>
        <w:pStyle w:val="PL"/>
        <w:shd w:val="clear" w:color="auto" w:fill="E6E6E6"/>
      </w:pPr>
    </w:p>
    <w:p w14:paraId="697F417D" w14:textId="77777777" w:rsidR="00C53D81" w:rsidRPr="00CC7909" w:rsidRDefault="00C53D81" w:rsidP="00C53D81">
      <w:pPr>
        <w:pStyle w:val="PL"/>
        <w:shd w:val="clear" w:color="auto" w:fill="E6E6E6"/>
      </w:pPr>
      <w:r w:rsidRPr="00CC7909">
        <w:t>BandParameters-v1450 ::= SEQUENCE {</w:t>
      </w:r>
    </w:p>
    <w:p w14:paraId="52004069" w14:textId="77777777" w:rsidR="00C53D81" w:rsidRPr="00CC7909" w:rsidRDefault="00C53D81" w:rsidP="00C53D81">
      <w:pPr>
        <w:pStyle w:val="PL"/>
        <w:shd w:val="clear" w:color="auto" w:fill="E6E6E6"/>
      </w:pPr>
      <w:r w:rsidRPr="00CC7909">
        <w:tab/>
        <w:t>must-CapabilityPerBand-r14</w:t>
      </w:r>
      <w:r w:rsidRPr="00CC7909">
        <w:tab/>
      </w:r>
      <w:r w:rsidRPr="00CC7909">
        <w:tab/>
        <w:t>MUST-Parameters-r14</w:t>
      </w:r>
      <w:r w:rsidRPr="00CC7909">
        <w:tab/>
      </w:r>
      <w:r w:rsidRPr="00CC7909">
        <w:tab/>
        <w:t>OPTIONAL</w:t>
      </w:r>
    </w:p>
    <w:p w14:paraId="6EB3DA7A" w14:textId="77777777" w:rsidR="00F86EBA" w:rsidRPr="00CC7909" w:rsidRDefault="00C53D81" w:rsidP="00C53D81">
      <w:pPr>
        <w:pStyle w:val="PL"/>
        <w:shd w:val="clear" w:color="auto" w:fill="E6E6E6"/>
      </w:pPr>
      <w:r w:rsidRPr="00CC7909">
        <w:t>}</w:t>
      </w:r>
    </w:p>
    <w:p w14:paraId="04D16E77" w14:textId="77777777" w:rsidR="00F86EBA" w:rsidRPr="00CC7909" w:rsidRDefault="00F86EBA" w:rsidP="00F86EBA">
      <w:pPr>
        <w:pStyle w:val="PL"/>
        <w:shd w:val="clear" w:color="auto" w:fill="E6E6E6"/>
      </w:pPr>
    </w:p>
    <w:p w14:paraId="71876D52" w14:textId="77777777" w:rsidR="00F86EBA" w:rsidRPr="00CC7909" w:rsidRDefault="00F86EBA" w:rsidP="00F86EBA">
      <w:pPr>
        <w:pStyle w:val="PL"/>
        <w:shd w:val="clear" w:color="auto" w:fill="E6E6E6"/>
      </w:pPr>
      <w:r w:rsidRPr="00CC7909">
        <w:t>V2X-BandParameters-r14 ::= SEQUENCE {</w:t>
      </w:r>
    </w:p>
    <w:p w14:paraId="7379D56D" w14:textId="77777777" w:rsidR="00F86EBA" w:rsidRPr="00CC7909" w:rsidRDefault="00F86EBA" w:rsidP="00F86EBA">
      <w:pPr>
        <w:pStyle w:val="PL"/>
        <w:shd w:val="clear" w:color="auto" w:fill="E6E6E6"/>
      </w:pPr>
      <w:r w:rsidRPr="00CC7909">
        <w:tab/>
        <w:t>v2x-FreqBandEUTRA-r14</w:t>
      </w:r>
      <w:r w:rsidRPr="00CC7909">
        <w:tab/>
      </w:r>
      <w:r w:rsidRPr="00CC7909">
        <w:tab/>
      </w:r>
      <w:r w:rsidRPr="00CC7909">
        <w:tab/>
        <w:t>FreqBandIndicator-r11,</w:t>
      </w:r>
    </w:p>
    <w:p w14:paraId="23FDB381" w14:textId="77777777" w:rsidR="00F86EBA" w:rsidRPr="00CC7909" w:rsidRDefault="00F86EBA" w:rsidP="00F86EBA">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14:paraId="56DC2DE9" w14:textId="77777777" w:rsidR="00F86EBA" w:rsidRPr="00CC7909" w:rsidRDefault="00F86EBA" w:rsidP="00F86EBA">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14:paraId="57DA1983" w14:textId="77777777" w:rsidR="00F86EBA" w:rsidRPr="00CC7909" w:rsidRDefault="00F86EBA" w:rsidP="00F86EBA">
      <w:pPr>
        <w:pStyle w:val="PL"/>
        <w:shd w:val="clear" w:color="auto" w:fill="E6E6E6"/>
      </w:pPr>
      <w:r w:rsidRPr="00CC7909">
        <w:t>}</w:t>
      </w:r>
    </w:p>
    <w:p w14:paraId="65119692" w14:textId="77777777" w:rsidR="00F86EBA" w:rsidRPr="00CC7909" w:rsidRDefault="00F86EBA" w:rsidP="00F86EBA">
      <w:pPr>
        <w:pStyle w:val="PL"/>
        <w:shd w:val="clear" w:color="auto" w:fill="E6E6E6"/>
      </w:pPr>
    </w:p>
    <w:p w14:paraId="6ECA5307" w14:textId="77777777" w:rsidR="00F86EBA" w:rsidRPr="00CC7909" w:rsidRDefault="00F86EBA" w:rsidP="00F86EBA">
      <w:pPr>
        <w:pStyle w:val="PL"/>
        <w:shd w:val="clear" w:color="auto" w:fill="E6E6E6"/>
      </w:pPr>
      <w:r w:rsidRPr="00CC7909">
        <w:t>BandParametersTxSL-r14 ::= SEQUENCE {</w:t>
      </w:r>
    </w:p>
    <w:p w14:paraId="62E01446" w14:textId="77777777" w:rsidR="00F86EBA" w:rsidRPr="00CC7909" w:rsidRDefault="00F86EBA" w:rsidP="00F86EBA">
      <w:pPr>
        <w:pStyle w:val="PL"/>
        <w:shd w:val="clear" w:color="auto" w:fill="E6E6E6"/>
      </w:pPr>
      <w:r w:rsidRPr="00CC7909">
        <w:tab/>
        <w:t>v2x-BandwidthClassTxSL-r14</w:t>
      </w:r>
      <w:r w:rsidRPr="00CC7909">
        <w:tab/>
      </w:r>
      <w:r w:rsidRPr="00CC7909">
        <w:tab/>
        <w:t>V2X-BandwidthClassSL-r14,</w:t>
      </w:r>
    </w:p>
    <w:p w14:paraId="4976AE73" w14:textId="77777777" w:rsidR="00F86EBA" w:rsidRPr="00CC7909" w:rsidRDefault="00F86EBA" w:rsidP="00F86EBA">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14:paraId="690F56A1" w14:textId="77777777" w:rsidR="00F86EBA" w:rsidRPr="00CC7909" w:rsidRDefault="00F86EBA" w:rsidP="00F86EBA">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C7B4B10" w14:textId="77777777" w:rsidR="00F86EBA" w:rsidRPr="00CC7909" w:rsidRDefault="00F86EBA" w:rsidP="00F86EBA">
      <w:pPr>
        <w:pStyle w:val="PL"/>
        <w:shd w:val="clear" w:color="auto" w:fill="E6E6E6"/>
      </w:pPr>
      <w:r w:rsidRPr="00CC7909">
        <w:t>}</w:t>
      </w:r>
    </w:p>
    <w:p w14:paraId="70FB5FDA" w14:textId="77777777" w:rsidR="00F86EBA" w:rsidRPr="00CC7909" w:rsidRDefault="00F86EBA" w:rsidP="00F86EBA">
      <w:pPr>
        <w:pStyle w:val="PL"/>
        <w:shd w:val="clear" w:color="auto" w:fill="E6E6E6"/>
      </w:pPr>
    </w:p>
    <w:p w14:paraId="7699337D" w14:textId="77777777" w:rsidR="00F86EBA" w:rsidRPr="00CC7909" w:rsidRDefault="00F86EBA" w:rsidP="00F86EBA">
      <w:pPr>
        <w:pStyle w:val="PL"/>
        <w:shd w:val="clear" w:color="auto" w:fill="E6E6E6"/>
      </w:pPr>
      <w:r w:rsidRPr="00CC7909">
        <w:lastRenderedPageBreak/>
        <w:t>BandParametersRxSL-r14 ::= SEQUENCE {</w:t>
      </w:r>
    </w:p>
    <w:p w14:paraId="6E594801" w14:textId="77777777" w:rsidR="00F86EBA" w:rsidRPr="00CC7909" w:rsidRDefault="00F86EBA" w:rsidP="00F86EBA">
      <w:pPr>
        <w:pStyle w:val="PL"/>
        <w:shd w:val="clear" w:color="auto" w:fill="E6E6E6"/>
      </w:pPr>
      <w:r w:rsidRPr="00CC7909">
        <w:tab/>
        <w:t>v2x-BandwidthClassRxSL-r14</w:t>
      </w:r>
      <w:r w:rsidRPr="00CC7909">
        <w:tab/>
      </w:r>
      <w:r w:rsidRPr="00CC7909">
        <w:tab/>
        <w:t>V2X-BandwidthClassSL-r14,</w:t>
      </w:r>
    </w:p>
    <w:p w14:paraId="722C4978" w14:textId="77777777" w:rsidR="00F86EBA" w:rsidRPr="00CC7909" w:rsidRDefault="00F86EBA" w:rsidP="00F86EBA">
      <w:pPr>
        <w:pStyle w:val="PL"/>
        <w:shd w:val="clear" w:color="auto" w:fill="E6E6E6"/>
      </w:pPr>
      <w:r w:rsidRPr="00CC7909">
        <w:tab/>
        <w:t>v2x-HighReception-r14</w:t>
      </w:r>
      <w:r w:rsidR="00497FBE" w:rsidRPr="00CC7909">
        <w:tab/>
      </w:r>
      <w:r w:rsidRPr="00CC7909">
        <w:tab/>
      </w:r>
      <w:r w:rsidRPr="00CC7909">
        <w:tab/>
        <w:t>ENUMERATED {supported}</w:t>
      </w:r>
      <w:r w:rsidRPr="00CC7909">
        <w:tab/>
      </w:r>
      <w:r w:rsidRPr="00CC7909">
        <w:tab/>
      </w:r>
      <w:r w:rsidRPr="00CC7909">
        <w:tab/>
      </w:r>
      <w:r w:rsidRPr="00CC7909">
        <w:tab/>
        <w:t>OPTIONAL</w:t>
      </w:r>
    </w:p>
    <w:p w14:paraId="280B6B38" w14:textId="77777777" w:rsidR="00F86EBA" w:rsidRPr="00CC7909" w:rsidRDefault="00F86EBA" w:rsidP="00F86EBA">
      <w:pPr>
        <w:pStyle w:val="PL"/>
        <w:shd w:val="clear" w:color="auto" w:fill="E6E6E6"/>
      </w:pPr>
      <w:r w:rsidRPr="00CC7909">
        <w:t>}</w:t>
      </w:r>
    </w:p>
    <w:p w14:paraId="591D091A" w14:textId="77777777" w:rsidR="00F86EBA" w:rsidRPr="00CC7909" w:rsidRDefault="00F86EBA" w:rsidP="00F86EBA">
      <w:pPr>
        <w:pStyle w:val="PL"/>
        <w:shd w:val="clear" w:color="auto" w:fill="E6E6E6"/>
      </w:pPr>
    </w:p>
    <w:p w14:paraId="49F30868" w14:textId="77777777" w:rsidR="009722D5" w:rsidRPr="00CC7909" w:rsidRDefault="00F86EBA" w:rsidP="00D14EAF">
      <w:pPr>
        <w:pStyle w:val="PL"/>
        <w:shd w:val="clear" w:color="auto" w:fill="E6E6E6"/>
      </w:pPr>
      <w:r w:rsidRPr="00CC7909">
        <w:t>V2X-BandwidthClassSL-r14 ::= SEQUENCE (SIZE (1..maxBandwidthClass-r10)) OF V2X-BandwidthClass-r14</w:t>
      </w:r>
    </w:p>
    <w:p w14:paraId="0B964F15" w14:textId="77777777" w:rsidR="009722D5" w:rsidRPr="00CC7909" w:rsidRDefault="009722D5" w:rsidP="009722D5">
      <w:pPr>
        <w:pStyle w:val="PL"/>
        <w:shd w:val="clear" w:color="auto" w:fill="E6E6E6"/>
      </w:pPr>
    </w:p>
    <w:p w14:paraId="20648F2E" w14:textId="77777777" w:rsidR="009722D5" w:rsidRPr="00CC7909" w:rsidRDefault="009722D5" w:rsidP="009722D5">
      <w:pPr>
        <w:pStyle w:val="PL"/>
        <w:shd w:val="clear" w:color="auto" w:fill="E6E6E6"/>
      </w:pPr>
      <w:r w:rsidRPr="00CC7909">
        <w:rPr>
          <w:rFonts w:eastAsia="SimSun"/>
        </w:rPr>
        <w:t>UL-256QAM-perCC</w:t>
      </w:r>
      <w:r w:rsidRPr="00CC7909">
        <w:t>-Info-r14 ::= SEQUENCE {</w:t>
      </w:r>
    </w:p>
    <w:p w14:paraId="4CD5942D" w14:textId="77777777" w:rsidR="009722D5" w:rsidRPr="00CC7909" w:rsidRDefault="009722D5" w:rsidP="009722D5">
      <w:pPr>
        <w:pStyle w:val="PL"/>
        <w:shd w:val="clear" w:color="auto" w:fill="E6E6E6"/>
      </w:pPr>
      <w:r w:rsidRPr="00CC7909">
        <w:tab/>
      </w:r>
      <w:r w:rsidRPr="00CC7909">
        <w:rPr>
          <w:rFonts w:eastAsia="SimSun"/>
        </w:rPr>
        <w:t>ul-256QAM-perCC-r14</w:t>
      </w:r>
      <w:r w:rsidRPr="00CC7909">
        <w:tab/>
      </w:r>
      <w:r w:rsidRPr="00CC7909">
        <w:tab/>
      </w:r>
      <w:r w:rsidRPr="00CC7909">
        <w:tab/>
        <w:t>ENUMERATED {supported}</w:t>
      </w:r>
      <w:r w:rsidRPr="00CC7909">
        <w:tab/>
      </w:r>
      <w:r w:rsidRPr="00CC7909">
        <w:tab/>
      </w:r>
      <w:r w:rsidRPr="00CC7909">
        <w:tab/>
      </w:r>
      <w:r w:rsidRPr="00CC7909">
        <w:tab/>
        <w:t>OPTIONAL</w:t>
      </w:r>
    </w:p>
    <w:p w14:paraId="38A27297" w14:textId="77777777" w:rsidR="009722D5" w:rsidRPr="00CC7909" w:rsidRDefault="009722D5" w:rsidP="009722D5">
      <w:pPr>
        <w:pStyle w:val="PL"/>
        <w:shd w:val="clear" w:color="auto" w:fill="E6E6E6"/>
      </w:pPr>
      <w:r w:rsidRPr="00CC7909">
        <w:t>}</w:t>
      </w:r>
    </w:p>
    <w:p w14:paraId="4B12E871" w14:textId="77777777" w:rsidR="009722D5" w:rsidRPr="00CC7909" w:rsidRDefault="009722D5" w:rsidP="009722D5">
      <w:pPr>
        <w:pStyle w:val="PL"/>
        <w:shd w:val="clear" w:color="auto" w:fill="E6E6E6"/>
      </w:pPr>
    </w:p>
    <w:p w14:paraId="2F6C0BDF" w14:textId="77777777" w:rsidR="009722D5" w:rsidRPr="00CC7909" w:rsidRDefault="009722D5" w:rsidP="009722D5">
      <w:pPr>
        <w:pStyle w:val="PL"/>
        <w:shd w:val="clear" w:color="auto" w:fill="E6E6E6"/>
      </w:pPr>
      <w:r w:rsidRPr="00CC7909">
        <w:t>BandParametersUL-r10 ::= SEQUENCE (SIZE (1..maxBandwidthClass-r10)) OF CA-MIMO-ParametersUL-r10</w:t>
      </w:r>
    </w:p>
    <w:p w14:paraId="5F10352A" w14:textId="77777777" w:rsidR="009722D5" w:rsidRPr="00CC7909" w:rsidRDefault="009722D5" w:rsidP="009722D5">
      <w:pPr>
        <w:pStyle w:val="PL"/>
        <w:shd w:val="clear" w:color="auto" w:fill="E6E6E6"/>
      </w:pPr>
    </w:p>
    <w:p w14:paraId="0BD46D38" w14:textId="77777777" w:rsidR="009722D5" w:rsidRPr="00CC7909" w:rsidRDefault="009722D5" w:rsidP="009722D5">
      <w:pPr>
        <w:pStyle w:val="PL"/>
        <w:shd w:val="clear" w:color="auto" w:fill="E6E6E6"/>
      </w:pPr>
      <w:r w:rsidRPr="00CC7909">
        <w:t>BandParametersUL-r13 ::= CA-MIMO-ParametersUL-r10</w:t>
      </w:r>
    </w:p>
    <w:p w14:paraId="6F6EB277" w14:textId="77777777" w:rsidR="009722D5" w:rsidRPr="00CC7909" w:rsidRDefault="009722D5" w:rsidP="009722D5">
      <w:pPr>
        <w:pStyle w:val="PL"/>
        <w:shd w:val="clear" w:color="auto" w:fill="E6E6E6"/>
      </w:pPr>
    </w:p>
    <w:p w14:paraId="04C1771F" w14:textId="77777777" w:rsidR="009722D5" w:rsidRPr="00CC7909" w:rsidRDefault="009722D5" w:rsidP="009722D5">
      <w:pPr>
        <w:pStyle w:val="PL"/>
        <w:shd w:val="clear" w:color="auto" w:fill="E6E6E6"/>
      </w:pPr>
      <w:r w:rsidRPr="00CC7909">
        <w:t>CA-MIMO-ParametersUL-r10 ::= SEQUENCE {</w:t>
      </w:r>
    </w:p>
    <w:p w14:paraId="0D03855B" w14:textId="77777777" w:rsidR="009722D5" w:rsidRPr="00CC7909" w:rsidRDefault="009722D5" w:rsidP="009722D5">
      <w:pPr>
        <w:pStyle w:val="PL"/>
        <w:shd w:val="clear" w:color="auto" w:fill="E6E6E6"/>
      </w:pPr>
      <w:r w:rsidRPr="00CC7909">
        <w:tab/>
        <w:t>ca-BandwidthClassUL-r10</w:t>
      </w:r>
      <w:r w:rsidRPr="00CC7909">
        <w:tab/>
      </w:r>
      <w:r w:rsidRPr="00CC7909">
        <w:tab/>
      </w:r>
      <w:r w:rsidRPr="00CC7909">
        <w:tab/>
      </w:r>
      <w:r w:rsidRPr="00CC7909">
        <w:tab/>
        <w:t>CA-BandwidthClass-r10,</w:t>
      </w:r>
    </w:p>
    <w:p w14:paraId="5B1FA429" w14:textId="77777777" w:rsidR="009722D5" w:rsidRPr="00CC7909" w:rsidRDefault="009722D5" w:rsidP="009722D5">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14:paraId="67E9AA42" w14:textId="77777777" w:rsidR="009722D5" w:rsidRPr="00CC7909" w:rsidRDefault="009722D5" w:rsidP="009722D5">
      <w:pPr>
        <w:pStyle w:val="PL"/>
        <w:shd w:val="clear" w:color="auto" w:fill="E6E6E6"/>
      </w:pPr>
      <w:r w:rsidRPr="00CC7909">
        <w:t>}</w:t>
      </w:r>
    </w:p>
    <w:p w14:paraId="0A359F5D" w14:textId="77777777" w:rsidR="009722D5" w:rsidRPr="00CC7909" w:rsidRDefault="009722D5" w:rsidP="009722D5">
      <w:pPr>
        <w:pStyle w:val="PL"/>
        <w:shd w:val="clear" w:color="auto" w:fill="E6E6E6"/>
      </w:pPr>
    </w:p>
    <w:p w14:paraId="462F7027" w14:textId="77777777" w:rsidR="009722D5" w:rsidRPr="00CC7909" w:rsidRDefault="009722D5" w:rsidP="009722D5">
      <w:pPr>
        <w:pStyle w:val="PL"/>
        <w:shd w:val="clear" w:color="auto" w:fill="E6E6E6"/>
      </w:pPr>
      <w:r w:rsidRPr="00CC7909">
        <w:t>BandParametersDL-r10 ::= SEQUENCE (SIZE (1..maxBandwidthClass-r10)) OF CA-MIMO-ParametersDL-r10</w:t>
      </w:r>
    </w:p>
    <w:p w14:paraId="24EE58F1" w14:textId="77777777" w:rsidR="009722D5" w:rsidRPr="00CC7909" w:rsidRDefault="009722D5" w:rsidP="009722D5">
      <w:pPr>
        <w:pStyle w:val="PL"/>
        <w:shd w:val="clear" w:color="auto" w:fill="E6E6E6"/>
      </w:pPr>
    </w:p>
    <w:p w14:paraId="66D6E80B" w14:textId="77777777" w:rsidR="009722D5" w:rsidRPr="00CC7909" w:rsidRDefault="009722D5" w:rsidP="009722D5">
      <w:pPr>
        <w:pStyle w:val="PL"/>
        <w:shd w:val="clear" w:color="auto" w:fill="E6E6E6"/>
      </w:pPr>
      <w:r w:rsidRPr="00CC7909">
        <w:t>BandParametersDL-r13 ::= CA-MIMO-ParametersDL-r13</w:t>
      </w:r>
    </w:p>
    <w:p w14:paraId="5D90EDAC" w14:textId="77777777" w:rsidR="009722D5" w:rsidRPr="00CC7909" w:rsidRDefault="009722D5" w:rsidP="009722D5">
      <w:pPr>
        <w:pStyle w:val="PL"/>
        <w:shd w:val="clear" w:color="auto" w:fill="E6E6E6"/>
      </w:pPr>
    </w:p>
    <w:p w14:paraId="1BFACD1B" w14:textId="77777777" w:rsidR="009722D5" w:rsidRPr="00CC7909" w:rsidRDefault="009722D5" w:rsidP="009722D5">
      <w:pPr>
        <w:pStyle w:val="PL"/>
        <w:shd w:val="clear" w:color="auto" w:fill="E6E6E6"/>
      </w:pPr>
      <w:r w:rsidRPr="00CC7909">
        <w:t>CA-MIMO-ParametersDL-r10 ::= SEQUENCE {</w:t>
      </w:r>
    </w:p>
    <w:p w14:paraId="7F9B54AE" w14:textId="77777777" w:rsidR="009722D5" w:rsidRPr="00CC7909" w:rsidRDefault="009722D5" w:rsidP="009722D5">
      <w:pPr>
        <w:pStyle w:val="PL"/>
        <w:shd w:val="clear" w:color="auto" w:fill="E6E6E6"/>
      </w:pPr>
      <w:r w:rsidRPr="00CC7909">
        <w:tab/>
        <w:t>ca-BandwidthClassDL-r10</w:t>
      </w:r>
      <w:r w:rsidRPr="00CC7909">
        <w:tab/>
      </w:r>
      <w:r w:rsidRPr="00CC7909">
        <w:tab/>
      </w:r>
      <w:r w:rsidRPr="00CC7909">
        <w:tab/>
      </w:r>
      <w:r w:rsidRPr="00CC7909">
        <w:tab/>
        <w:t>CA-BandwidthClass-r10,</w:t>
      </w:r>
    </w:p>
    <w:p w14:paraId="050C892E" w14:textId="77777777" w:rsidR="009722D5" w:rsidRPr="00CC7909" w:rsidRDefault="009722D5" w:rsidP="009722D5">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14:paraId="4CF767D3" w14:textId="77777777" w:rsidR="009722D5" w:rsidRPr="00CC7909" w:rsidRDefault="009722D5" w:rsidP="009722D5">
      <w:pPr>
        <w:pStyle w:val="PL"/>
        <w:shd w:val="clear" w:color="auto" w:fill="E6E6E6"/>
      </w:pPr>
      <w:r w:rsidRPr="00CC7909">
        <w:t>}</w:t>
      </w:r>
    </w:p>
    <w:p w14:paraId="4A56F9BF" w14:textId="77777777" w:rsidR="009722D5" w:rsidRPr="00CC7909" w:rsidRDefault="009722D5" w:rsidP="009722D5">
      <w:pPr>
        <w:pStyle w:val="PL"/>
        <w:shd w:val="clear" w:color="auto" w:fill="E6E6E6"/>
      </w:pPr>
    </w:p>
    <w:p w14:paraId="05B7E40A" w14:textId="77777777" w:rsidR="009722D5" w:rsidRPr="00CC7909" w:rsidRDefault="009722D5" w:rsidP="009722D5">
      <w:pPr>
        <w:pStyle w:val="PL"/>
        <w:shd w:val="clear" w:color="auto" w:fill="E6E6E6"/>
      </w:pPr>
      <w:r w:rsidRPr="00CC7909">
        <w:t>CA-MIMO-ParametersDL-v10i0 ::= SEQUENCE {</w:t>
      </w:r>
    </w:p>
    <w:p w14:paraId="7AB40A54" w14:textId="77777777" w:rsidR="009722D5" w:rsidRPr="00CC7909" w:rsidRDefault="009722D5" w:rsidP="009722D5">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7FD2948" w14:textId="77777777" w:rsidR="009722D5" w:rsidRPr="00CC7909" w:rsidRDefault="009722D5" w:rsidP="009722D5">
      <w:pPr>
        <w:pStyle w:val="PL"/>
        <w:shd w:val="clear" w:color="auto" w:fill="E6E6E6"/>
      </w:pPr>
      <w:r w:rsidRPr="00CC7909">
        <w:t>}</w:t>
      </w:r>
    </w:p>
    <w:p w14:paraId="7625973B" w14:textId="77777777" w:rsidR="009722D5" w:rsidRPr="00CC7909" w:rsidRDefault="009722D5" w:rsidP="009722D5">
      <w:pPr>
        <w:pStyle w:val="PL"/>
        <w:shd w:val="clear" w:color="auto" w:fill="E6E6E6"/>
      </w:pPr>
    </w:p>
    <w:p w14:paraId="1B2797BD" w14:textId="77777777" w:rsidR="009722D5" w:rsidRPr="00CC7909" w:rsidRDefault="009722D5" w:rsidP="009722D5">
      <w:pPr>
        <w:pStyle w:val="PL"/>
        <w:shd w:val="clear" w:color="auto" w:fill="E6E6E6"/>
      </w:pPr>
      <w:r w:rsidRPr="00CC7909">
        <w:t>CA-MIMO-ParametersDL-v1270 ::= SEQUENCE {</w:t>
      </w:r>
    </w:p>
    <w:p w14:paraId="58F4F750" w14:textId="77777777" w:rsidR="009722D5" w:rsidRPr="00CC7909" w:rsidRDefault="009722D5" w:rsidP="009722D5">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14:paraId="48C0A71B" w14:textId="77777777" w:rsidR="009722D5" w:rsidRPr="00CC7909" w:rsidRDefault="009722D5" w:rsidP="009722D5">
      <w:pPr>
        <w:pStyle w:val="PL"/>
        <w:shd w:val="clear" w:color="auto" w:fill="E6E6E6"/>
      </w:pPr>
      <w:r w:rsidRPr="00CC7909">
        <w:t>}</w:t>
      </w:r>
    </w:p>
    <w:p w14:paraId="21D797FE" w14:textId="77777777" w:rsidR="009722D5" w:rsidRPr="00CC7909" w:rsidRDefault="009722D5" w:rsidP="009722D5">
      <w:pPr>
        <w:pStyle w:val="PL"/>
        <w:shd w:val="clear" w:color="auto" w:fill="E6E6E6"/>
      </w:pPr>
    </w:p>
    <w:p w14:paraId="66EEB54D" w14:textId="77777777" w:rsidR="009722D5" w:rsidRPr="00CC7909" w:rsidRDefault="009722D5" w:rsidP="009722D5">
      <w:pPr>
        <w:pStyle w:val="PL"/>
        <w:shd w:val="clear" w:color="auto" w:fill="E6E6E6"/>
      </w:pPr>
      <w:r w:rsidRPr="00CC7909">
        <w:t>CA-MIMO-ParametersDL-r13 ::= SEQUENCE {</w:t>
      </w:r>
    </w:p>
    <w:p w14:paraId="6EAE367E" w14:textId="77777777" w:rsidR="009722D5" w:rsidRPr="00CC7909" w:rsidRDefault="009722D5" w:rsidP="009722D5">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14:paraId="2C6D72B7" w14:textId="77777777" w:rsidR="009722D5" w:rsidRPr="00CC7909" w:rsidRDefault="009722D5" w:rsidP="009722D5">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14:paraId="7DD6A287" w14:textId="77777777" w:rsidR="009722D5" w:rsidRPr="00CC7909" w:rsidRDefault="009722D5" w:rsidP="009722D5">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E262342" w14:textId="77777777" w:rsidR="009722D5" w:rsidRPr="00CC7909" w:rsidRDefault="009722D5" w:rsidP="009722D5">
      <w:pPr>
        <w:pStyle w:val="PL"/>
        <w:shd w:val="clear" w:color="auto" w:fill="E6E6E6"/>
      </w:pPr>
      <w:r w:rsidRPr="00CC7909">
        <w:tab/>
        <w:t>intraBandContiguousCC-InfoList-r13</w:t>
      </w:r>
      <w:r w:rsidRPr="00CC7909">
        <w:tab/>
      </w:r>
      <w:r w:rsidRPr="00CC7909">
        <w:tab/>
        <w:t>SEQUENCE (SIZE (1..maxServCell-r13)) OF IntraBandContiguousCC-Info-r12</w:t>
      </w:r>
    </w:p>
    <w:p w14:paraId="08236B87" w14:textId="77777777" w:rsidR="009722D5" w:rsidRPr="00CC7909" w:rsidRDefault="009722D5" w:rsidP="009722D5">
      <w:pPr>
        <w:pStyle w:val="PL"/>
        <w:shd w:val="clear" w:color="auto" w:fill="E6E6E6"/>
      </w:pPr>
      <w:r w:rsidRPr="00CC7909">
        <w:t>}</w:t>
      </w:r>
    </w:p>
    <w:p w14:paraId="51E0D7A2" w14:textId="77777777" w:rsidR="009722D5" w:rsidRPr="00CC7909" w:rsidRDefault="009722D5" w:rsidP="009722D5">
      <w:pPr>
        <w:pStyle w:val="PL"/>
        <w:shd w:val="clear" w:color="auto" w:fill="E6E6E6"/>
      </w:pPr>
    </w:p>
    <w:p w14:paraId="39BD4788" w14:textId="77777777" w:rsidR="009722D5" w:rsidRPr="00CC7909" w:rsidRDefault="009722D5" w:rsidP="009722D5">
      <w:pPr>
        <w:pStyle w:val="PL"/>
        <w:shd w:val="clear" w:color="auto" w:fill="E6E6E6"/>
      </w:pPr>
      <w:r w:rsidRPr="00CC7909">
        <w:t>IntraBandContiguousCC-Info-r12 ::= SEQUENCE {</w:t>
      </w:r>
    </w:p>
    <w:p w14:paraId="2D6DF28A" w14:textId="77777777" w:rsidR="009722D5" w:rsidRPr="00CC7909" w:rsidRDefault="009722D5" w:rsidP="009722D5">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14:paraId="6DFE7292" w14:textId="77777777" w:rsidR="009722D5" w:rsidRPr="00CC7909" w:rsidRDefault="009722D5" w:rsidP="009722D5">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14:paraId="557E2E18" w14:textId="77777777" w:rsidR="009722D5" w:rsidRPr="00CC7909" w:rsidRDefault="009722D5" w:rsidP="009722D5">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14:paraId="64BB2DA7" w14:textId="77777777" w:rsidR="009722D5" w:rsidRPr="00CC7909" w:rsidRDefault="009722D5" w:rsidP="009722D5">
      <w:pPr>
        <w:pStyle w:val="PL"/>
        <w:shd w:val="clear" w:color="auto" w:fill="E6E6E6"/>
      </w:pPr>
      <w:r w:rsidRPr="00CC7909">
        <w:t>}</w:t>
      </w:r>
    </w:p>
    <w:p w14:paraId="7BD33ED3" w14:textId="77777777" w:rsidR="009722D5" w:rsidRPr="00CC7909" w:rsidRDefault="009722D5" w:rsidP="009722D5">
      <w:pPr>
        <w:pStyle w:val="PL"/>
        <w:shd w:val="clear" w:color="auto" w:fill="E6E6E6"/>
      </w:pPr>
    </w:p>
    <w:p w14:paraId="721E18B7" w14:textId="77777777" w:rsidR="00F86EBA" w:rsidRPr="00CC7909" w:rsidRDefault="009722D5" w:rsidP="00F86EBA">
      <w:pPr>
        <w:pStyle w:val="PL"/>
        <w:shd w:val="clear" w:color="auto" w:fill="E6E6E6"/>
      </w:pPr>
      <w:r w:rsidRPr="00CC7909">
        <w:t>CA-BandwidthClass-r10 ::= ENUMERATED {a, b, c, d, e, f, ...}</w:t>
      </w:r>
    </w:p>
    <w:p w14:paraId="07A70C43" w14:textId="77777777" w:rsidR="00F86EBA" w:rsidRPr="00CC7909" w:rsidRDefault="00F86EBA" w:rsidP="00F86EBA">
      <w:pPr>
        <w:pStyle w:val="PL"/>
        <w:shd w:val="clear" w:color="auto" w:fill="E6E6E6"/>
      </w:pPr>
    </w:p>
    <w:p w14:paraId="2E8E097C" w14:textId="77777777" w:rsidR="009722D5" w:rsidRPr="00CC7909" w:rsidRDefault="00F86EBA" w:rsidP="00F86EBA">
      <w:pPr>
        <w:pStyle w:val="PL"/>
        <w:shd w:val="clear" w:color="auto" w:fill="E6E6E6"/>
      </w:pPr>
      <w:r w:rsidRPr="00CC7909">
        <w:t>V2X-BandwidthClass-r14 ::= ENUMERATED {a, b, c, d, e, f, ...}</w:t>
      </w:r>
    </w:p>
    <w:p w14:paraId="1A0E94CB" w14:textId="77777777" w:rsidR="009722D5" w:rsidRPr="00CC7909" w:rsidRDefault="009722D5" w:rsidP="009722D5">
      <w:pPr>
        <w:pStyle w:val="PL"/>
        <w:shd w:val="clear" w:color="auto" w:fill="E6E6E6"/>
      </w:pPr>
    </w:p>
    <w:p w14:paraId="3C6EF2CF" w14:textId="77777777" w:rsidR="009722D5" w:rsidRPr="00CC7909" w:rsidRDefault="009722D5" w:rsidP="009722D5">
      <w:pPr>
        <w:pStyle w:val="PL"/>
        <w:shd w:val="clear" w:color="auto" w:fill="E6E6E6"/>
      </w:pPr>
      <w:r w:rsidRPr="00CC7909">
        <w:t>MIMO-CapabilityUL-r10 ::= ENUMERATED {twoLayers, fourLayers}</w:t>
      </w:r>
    </w:p>
    <w:p w14:paraId="0765B87C" w14:textId="77777777" w:rsidR="009722D5" w:rsidRPr="00CC7909" w:rsidRDefault="009722D5" w:rsidP="009722D5">
      <w:pPr>
        <w:pStyle w:val="PL"/>
        <w:shd w:val="clear" w:color="auto" w:fill="E6E6E6"/>
      </w:pPr>
    </w:p>
    <w:p w14:paraId="646312E2" w14:textId="77777777" w:rsidR="00C53D81" w:rsidRPr="00CC7909" w:rsidRDefault="009722D5" w:rsidP="00C53D81">
      <w:pPr>
        <w:pStyle w:val="PL"/>
        <w:shd w:val="clear" w:color="auto" w:fill="E6E6E6"/>
      </w:pPr>
      <w:r w:rsidRPr="00CC7909">
        <w:t>MIMO-CapabilityDL-r10 ::= ENUMERATED {twoLayers, fourLayers, eightLayers}</w:t>
      </w:r>
    </w:p>
    <w:p w14:paraId="47D85DE4" w14:textId="77777777" w:rsidR="00C53D81" w:rsidRPr="00CC7909" w:rsidRDefault="00C53D81" w:rsidP="00C53D81">
      <w:pPr>
        <w:pStyle w:val="PL"/>
        <w:shd w:val="clear" w:color="auto" w:fill="E6E6E6"/>
      </w:pPr>
    </w:p>
    <w:p w14:paraId="5296BBFC" w14:textId="77777777" w:rsidR="00C53D81" w:rsidRPr="00CC7909" w:rsidRDefault="00C53D81" w:rsidP="00C53D81">
      <w:pPr>
        <w:pStyle w:val="PL"/>
        <w:shd w:val="clear" w:color="auto" w:fill="E6E6E6"/>
      </w:pPr>
      <w:r w:rsidRPr="00CC7909">
        <w:t>MUST-Parameters-r14 ::= SEQUENCE {</w:t>
      </w:r>
    </w:p>
    <w:p w14:paraId="7BB6894F" w14:textId="77777777" w:rsidR="00C53D81" w:rsidRPr="00CC7909" w:rsidRDefault="00C53D81" w:rsidP="00C53D81">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4BEA8F1" w14:textId="77777777" w:rsidR="00C53D81" w:rsidRPr="00CC7909" w:rsidRDefault="00C53D81" w:rsidP="00C53D81">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14:paraId="4163E82A" w14:textId="77777777" w:rsidR="00C53D81" w:rsidRPr="00CC7909" w:rsidRDefault="00C53D81" w:rsidP="00C53D81">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14:paraId="30CE5918" w14:textId="77777777" w:rsidR="00C53D81" w:rsidRPr="00CC7909" w:rsidRDefault="00C53D81" w:rsidP="00C53D81">
      <w:pPr>
        <w:pStyle w:val="PL"/>
        <w:shd w:val="clear" w:color="auto" w:fill="E6E6E6"/>
      </w:pPr>
      <w:r w:rsidRPr="00CC7909">
        <w:tab/>
        <w:t>must-TM89-UpToThreeInterferingLayers-r14</w:t>
      </w:r>
      <w:r w:rsidRPr="00CC7909">
        <w:tab/>
        <w:t>ENUMERATED {supported}</w:t>
      </w:r>
      <w:r w:rsidRPr="00CC7909">
        <w:tab/>
      </w:r>
      <w:r w:rsidRPr="00CC7909">
        <w:tab/>
        <w:t>OPTIONAL,</w:t>
      </w:r>
    </w:p>
    <w:p w14:paraId="773CAC48" w14:textId="77777777" w:rsidR="00C53D81" w:rsidRPr="00CC7909" w:rsidRDefault="00C53D81" w:rsidP="00C53D81">
      <w:pPr>
        <w:pStyle w:val="PL"/>
        <w:shd w:val="clear" w:color="auto" w:fill="E6E6E6"/>
      </w:pPr>
      <w:r w:rsidRPr="00CC7909">
        <w:tab/>
        <w:t>must-TM10-UpToThreeInterferingLayers-r14</w:t>
      </w:r>
      <w:r w:rsidRPr="00CC7909">
        <w:tab/>
        <w:t>ENUMERATED {supported}</w:t>
      </w:r>
      <w:r w:rsidRPr="00CC7909">
        <w:tab/>
      </w:r>
      <w:r w:rsidRPr="00CC7909">
        <w:tab/>
        <w:t>OPTIONAL</w:t>
      </w:r>
    </w:p>
    <w:p w14:paraId="6DAA39B1" w14:textId="77777777" w:rsidR="009722D5" w:rsidRPr="00CC7909" w:rsidRDefault="00C53D81" w:rsidP="00C53D81">
      <w:pPr>
        <w:pStyle w:val="PL"/>
        <w:shd w:val="clear" w:color="auto" w:fill="E6E6E6"/>
      </w:pPr>
      <w:r w:rsidRPr="00CC7909">
        <w:t>}</w:t>
      </w:r>
    </w:p>
    <w:p w14:paraId="36743F1A" w14:textId="77777777" w:rsidR="009722D5" w:rsidRPr="00CC7909" w:rsidRDefault="009722D5" w:rsidP="009722D5">
      <w:pPr>
        <w:pStyle w:val="PL"/>
        <w:shd w:val="clear" w:color="auto" w:fill="E6E6E6"/>
      </w:pPr>
    </w:p>
    <w:p w14:paraId="24A58F68" w14:textId="77777777" w:rsidR="009722D5" w:rsidRPr="00CC7909" w:rsidRDefault="009722D5" w:rsidP="009722D5">
      <w:pPr>
        <w:pStyle w:val="PL"/>
        <w:shd w:val="clear" w:color="auto" w:fill="E6E6E6"/>
      </w:pPr>
      <w:r w:rsidRPr="00CC7909">
        <w:t>SupportedBandListEUTRA ::=</w:t>
      </w:r>
      <w:r w:rsidRPr="00CC7909">
        <w:tab/>
      </w:r>
      <w:r w:rsidRPr="00CC7909">
        <w:tab/>
      </w:r>
      <w:r w:rsidRPr="00CC7909">
        <w:tab/>
        <w:t>SEQUENCE (SIZE (1..maxBands)) OF SupportedBandEUTRA</w:t>
      </w:r>
    </w:p>
    <w:p w14:paraId="7E7B3CC7" w14:textId="77777777" w:rsidR="009722D5" w:rsidRPr="00CC7909" w:rsidRDefault="009722D5" w:rsidP="009722D5">
      <w:pPr>
        <w:pStyle w:val="PL"/>
        <w:shd w:val="clear" w:color="auto" w:fill="E6E6E6"/>
      </w:pPr>
    </w:p>
    <w:p w14:paraId="58D7A0BE" w14:textId="77777777" w:rsidR="009722D5" w:rsidRPr="00CC7909" w:rsidRDefault="009722D5" w:rsidP="009722D5">
      <w:pPr>
        <w:pStyle w:val="PL"/>
        <w:shd w:val="clear" w:color="auto" w:fill="E6E6E6"/>
        <w:rPr>
          <w:rFonts w:eastAsia="SimSun"/>
        </w:rPr>
      </w:pPr>
      <w:r w:rsidRPr="00CC7909">
        <w:t>SupportedBandListEUTRA-v9e0::=</w:t>
      </w:r>
      <w:r w:rsidRPr="00CC7909">
        <w:tab/>
      </w:r>
      <w:r w:rsidRPr="00CC7909">
        <w:tab/>
      </w:r>
      <w:r w:rsidRPr="00CC7909">
        <w:tab/>
        <w:t>SEQUENCE (SIZE (1..maxBands)) OF SupportedBandEUTRA-v9e0</w:t>
      </w:r>
    </w:p>
    <w:p w14:paraId="633E7C00" w14:textId="77777777" w:rsidR="009722D5" w:rsidRPr="00CC7909" w:rsidRDefault="009722D5" w:rsidP="009722D5">
      <w:pPr>
        <w:pStyle w:val="PL"/>
        <w:shd w:val="clear" w:color="auto" w:fill="E6E6E6"/>
        <w:rPr>
          <w:rFonts w:eastAsia="SimSun"/>
        </w:rPr>
      </w:pPr>
    </w:p>
    <w:p w14:paraId="6F280A2D" w14:textId="77777777" w:rsidR="009722D5" w:rsidRPr="00CC7909" w:rsidRDefault="009722D5" w:rsidP="009722D5">
      <w:pPr>
        <w:pStyle w:val="PL"/>
        <w:shd w:val="clear" w:color="auto" w:fill="E6E6E6"/>
      </w:pPr>
      <w:r w:rsidRPr="00CC7909">
        <w:t>SupportedBandListEUTRA-v1250</w:t>
      </w:r>
      <w:r w:rsidRPr="00CC7909">
        <w:rPr>
          <w:rFonts w:eastAsia="SimSun"/>
        </w:rPr>
        <w:t xml:space="preserve"> </w:t>
      </w:r>
      <w:r w:rsidRPr="00CC7909">
        <w:t>::=</w:t>
      </w:r>
      <w:r w:rsidRPr="00CC7909">
        <w:tab/>
      </w:r>
      <w:r w:rsidRPr="00CC7909">
        <w:tab/>
        <w:t>SEQUENCE (SIZE (1..maxBands)) OF SupportedBandEUTRA-v1250</w:t>
      </w:r>
    </w:p>
    <w:p w14:paraId="6E1B5C0D" w14:textId="77777777" w:rsidR="009722D5" w:rsidRPr="00CC7909" w:rsidRDefault="009722D5" w:rsidP="009722D5">
      <w:pPr>
        <w:pStyle w:val="PL"/>
        <w:shd w:val="clear" w:color="auto" w:fill="E6E6E6"/>
      </w:pPr>
    </w:p>
    <w:p w14:paraId="2AA75ABB" w14:textId="77777777" w:rsidR="009722D5" w:rsidRPr="00CC7909" w:rsidRDefault="009722D5" w:rsidP="009722D5">
      <w:pPr>
        <w:pStyle w:val="PL"/>
        <w:shd w:val="clear" w:color="auto" w:fill="E6E6E6"/>
      </w:pPr>
      <w:r w:rsidRPr="00CC7909">
        <w:t>SupportedBandListEUTRA-v1310</w:t>
      </w:r>
      <w:r w:rsidRPr="00CC7909">
        <w:rPr>
          <w:rFonts w:eastAsia="SimSun"/>
        </w:rPr>
        <w:t xml:space="preserve"> </w:t>
      </w:r>
      <w:r w:rsidRPr="00CC7909">
        <w:t>::=</w:t>
      </w:r>
      <w:r w:rsidRPr="00CC7909">
        <w:tab/>
      </w:r>
      <w:r w:rsidRPr="00CC7909">
        <w:tab/>
        <w:t>SEQUENCE (SIZE (1..maxBands)) OF SupportedBandEUTRA-v1310</w:t>
      </w:r>
    </w:p>
    <w:p w14:paraId="71508316" w14:textId="77777777" w:rsidR="009722D5" w:rsidRPr="00CC7909" w:rsidRDefault="009722D5" w:rsidP="009722D5">
      <w:pPr>
        <w:pStyle w:val="PL"/>
        <w:shd w:val="clear" w:color="auto" w:fill="E6E6E6"/>
      </w:pPr>
    </w:p>
    <w:p w14:paraId="38C1C3F3" w14:textId="77777777" w:rsidR="009722D5" w:rsidRPr="00CC7909" w:rsidRDefault="009722D5" w:rsidP="009722D5">
      <w:pPr>
        <w:pStyle w:val="PL"/>
        <w:shd w:val="clear" w:color="auto" w:fill="E6E6E6"/>
      </w:pPr>
      <w:r w:rsidRPr="00CC7909">
        <w:t>SupportedBandListEUTRA-v1320</w:t>
      </w:r>
      <w:r w:rsidRPr="00CC7909">
        <w:rPr>
          <w:rFonts w:eastAsia="SimSun"/>
        </w:rPr>
        <w:t xml:space="preserve"> </w:t>
      </w:r>
      <w:r w:rsidRPr="00CC7909">
        <w:t>::=</w:t>
      </w:r>
      <w:r w:rsidRPr="00CC7909">
        <w:tab/>
      </w:r>
      <w:r w:rsidRPr="00CC7909">
        <w:tab/>
        <w:t>SEQUENCE (SIZE (1..maxBands)) OF SupportedBandEUTRA-v1320</w:t>
      </w:r>
    </w:p>
    <w:p w14:paraId="7C871CE9" w14:textId="77777777" w:rsidR="009722D5" w:rsidRPr="00CC7909" w:rsidRDefault="009722D5" w:rsidP="009722D5">
      <w:pPr>
        <w:pStyle w:val="PL"/>
        <w:shd w:val="clear" w:color="auto" w:fill="E6E6E6"/>
      </w:pPr>
    </w:p>
    <w:p w14:paraId="666D1C77" w14:textId="77777777" w:rsidR="009722D5" w:rsidRPr="00CC7909" w:rsidRDefault="009722D5" w:rsidP="009722D5">
      <w:pPr>
        <w:pStyle w:val="PL"/>
        <w:shd w:val="clear" w:color="auto" w:fill="E6E6E6"/>
      </w:pPr>
      <w:r w:rsidRPr="00CC7909">
        <w:lastRenderedPageBreak/>
        <w:t>SupportedBandEUTRA ::=</w:t>
      </w:r>
      <w:r w:rsidRPr="00CC7909">
        <w:tab/>
      </w:r>
      <w:r w:rsidRPr="00CC7909">
        <w:tab/>
      </w:r>
      <w:r w:rsidRPr="00CC7909">
        <w:tab/>
      </w:r>
      <w:r w:rsidRPr="00CC7909">
        <w:tab/>
        <w:t>SEQUENCE {</w:t>
      </w:r>
    </w:p>
    <w:p w14:paraId="02E9EAF5" w14:textId="77777777" w:rsidR="009722D5" w:rsidRPr="00CC7909" w:rsidRDefault="009722D5" w:rsidP="009722D5">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14:paraId="62E777CB" w14:textId="77777777" w:rsidR="009722D5" w:rsidRPr="00CC7909" w:rsidRDefault="009722D5" w:rsidP="009722D5">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14:paraId="64EB88D4" w14:textId="77777777" w:rsidR="009722D5" w:rsidRPr="00CC7909" w:rsidRDefault="009722D5" w:rsidP="009722D5">
      <w:pPr>
        <w:pStyle w:val="PL"/>
        <w:shd w:val="clear" w:color="auto" w:fill="E6E6E6"/>
      </w:pPr>
      <w:r w:rsidRPr="00CC7909">
        <w:t>}</w:t>
      </w:r>
    </w:p>
    <w:p w14:paraId="3AED14F1" w14:textId="77777777" w:rsidR="009722D5" w:rsidRPr="00CC7909" w:rsidRDefault="009722D5" w:rsidP="009722D5">
      <w:pPr>
        <w:pStyle w:val="PL"/>
        <w:shd w:val="clear" w:color="auto" w:fill="E6E6E6"/>
      </w:pPr>
    </w:p>
    <w:p w14:paraId="344938EB" w14:textId="77777777" w:rsidR="009722D5" w:rsidRPr="00CC7909" w:rsidRDefault="009722D5" w:rsidP="009722D5">
      <w:pPr>
        <w:pStyle w:val="PL"/>
        <w:shd w:val="clear" w:color="auto" w:fill="E6E6E6"/>
      </w:pPr>
      <w:r w:rsidRPr="00CC7909">
        <w:t>SupportedBandEUTRA-v9e0 ::=</w:t>
      </w:r>
      <w:r w:rsidRPr="00CC7909">
        <w:tab/>
      </w:r>
      <w:r w:rsidRPr="00CC7909">
        <w:tab/>
        <w:t>SEQUENCE {</w:t>
      </w:r>
    </w:p>
    <w:p w14:paraId="78196144" w14:textId="77777777" w:rsidR="009722D5" w:rsidRPr="00CC7909" w:rsidRDefault="009722D5" w:rsidP="009722D5">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14:paraId="00B55C00" w14:textId="77777777" w:rsidR="009722D5" w:rsidRPr="00CC7909" w:rsidRDefault="009722D5" w:rsidP="009722D5">
      <w:pPr>
        <w:pStyle w:val="PL"/>
        <w:shd w:val="clear" w:color="auto" w:fill="E6E6E6"/>
        <w:rPr>
          <w:rFonts w:eastAsia="SimSun"/>
        </w:rPr>
      </w:pPr>
      <w:r w:rsidRPr="00CC7909">
        <w:t>}</w:t>
      </w:r>
    </w:p>
    <w:p w14:paraId="48972DDD" w14:textId="77777777" w:rsidR="009722D5" w:rsidRPr="00CC7909" w:rsidRDefault="009722D5" w:rsidP="009722D5">
      <w:pPr>
        <w:pStyle w:val="PL"/>
        <w:shd w:val="clear" w:color="auto" w:fill="E6E6E6"/>
        <w:rPr>
          <w:rFonts w:eastAsia="SimSun"/>
        </w:rPr>
      </w:pPr>
    </w:p>
    <w:p w14:paraId="6AC74429" w14:textId="77777777" w:rsidR="009722D5" w:rsidRPr="00CC7909" w:rsidRDefault="009722D5" w:rsidP="009722D5">
      <w:pPr>
        <w:pStyle w:val="PL"/>
        <w:shd w:val="clear" w:color="auto" w:fill="E6E6E6"/>
      </w:pPr>
      <w:r w:rsidRPr="00CC7909">
        <w:t>SupportedBandEUTRA-v1250 ::=</w:t>
      </w:r>
      <w:r w:rsidRPr="00CC7909">
        <w:tab/>
      </w:r>
      <w:r w:rsidRPr="00CC7909">
        <w:tab/>
        <w:t>SEQUENCE {</w:t>
      </w:r>
    </w:p>
    <w:p w14:paraId="798ECC22" w14:textId="77777777" w:rsidR="009722D5" w:rsidRPr="00CC7909" w:rsidRDefault="009722D5" w:rsidP="009722D5">
      <w:pPr>
        <w:pStyle w:val="PL"/>
        <w:shd w:val="clear" w:color="auto" w:fill="E6E6E6"/>
      </w:pPr>
      <w:r w:rsidRPr="00CC7909">
        <w:rPr>
          <w:rFonts w:eastAsia="SimSun"/>
        </w:rPr>
        <w:tab/>
        <w:t>dl-256QAM-r12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763A1C46" w14:textId="77777777" w:rsidR="009722D5" w:rsidRPr="00CC7909" w:rsidRDefault="009722D5" w:rsidP="009722D5">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E5BA73C" w14:textId="77777777" w:rsidR="009722D5" w:rsidRPr="00CC7909" w:rsidRDefault="009722D5" w:rsidP="009722D5">
      <w:pPr>
        <w:pStyle w:val="PL"/>
        <w:shd w:val="clear" w:color="auto" w:fill="E6E6E6"/>
      </w:pPr>
      <w:r w:rsidRPr="00CC7909">
        <w:t>}</w:t>
      </w:r>
    </w:p>
    <w:p w14:paraId="0D2B81BD" w14:textId="77777777" w:rsidR="009722D5" w:rsidRPr="00CC7909" w:rsidRDefault="009722D5" w:rsidP="009722D5">
      <w:pPr>
        <w:pStyle w:val="PL"/>
        <w:shd w:val="clear" w:color="auto" w:fill="E6E6E6"/>
      </w:pPr>
    </w:p>
    <w:p w14:paraId="591CFA70" w14:textId="77777777" w:rsidR="009722D5" w:rsidRPr="00CC7909" w:rsidRDefault="009722D5" w:rsidP="009722D5">
      <w:pPr>
        <w:pStyle w:val="PL"/>
        <w:shd w:val="clear" w:color="auto" w:fill="E6E6E6"/>
      </w:pPr>
      <w:r w:rsidRPr="00CC7909">
        <w:t>SupportedBandEUTRA-v1310 ::=</w:t>
      </w:r>
      <w:r w:rsidRPr="00CC7909">
        <w:tab/>
      </w:r>
      <w:r w:rsidRPr="00CC7909">
        <w:tab/>
        <w:t>SEQUENCE {</w:t>
      </w:r>
    </w:p>
    <w:p w14:paraId="47C07F2B" w14:textId="77777777" w:rsidR="009722D5" w:rsidRPr="00CC7909" w:rsidRDefault="009722D5" w:rsidP="009722D5">
      <w:pPr>
        <w:pStyle w:val="PL"/>
        <w:shd w:val="clear" w:color="auto" w:fill="E6E6E6"/>
      </w:pPr>
      <w:r w:rsidRPr="00CC7909">
        <w:rPr>
          <w:rFonts w:eastAsia="SimSun"/>
        </w:rPr>
        <w:tab/>
      </w:r>
      <w:r w:rsidRPr="00CC7909">
        <w:rPr>
          <w:iCs/>
        </w:rPr>
        <w:t>ue-PowerClass-5-r13</w:t>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3EDB5E5A" w14:textId="77777777" w:rsidR="009722D5" w:rsidRPr="00CC7909" w:rsidRDefault="009722D5" w:rsidP="009722D5">
      <w:pPr>
        <w:pStyle w:val="PL"/>
        <w:shd w:val="clear" w:color="auto" w:fill="E6E6E6"/>
      </w:pPr>
      <w:r w:rsidRPr="00CC7909">
        <w:t>}</w:t>
      </w:r>
    </w:p>
    <w:p w14:paraId="00BF7259" w14:textId="77777777" w:rsidR="009722D5" w:rsidRPr="00CC7909" w:rsidRDefault="009722D5" w:rsidP="009722D5">
      <w:pPr>
        <w:pStyle w:val="PL"/>
        <w:shd w:val="clear" w:color="auto" w:fill="E6E6E6"/>
      </w:pPr>
      <w:r w:rsidRPr="00CC7909">
        <w:t>SupportedBandEUTRA-v1320 ::=</w:t>
      </w:r>
      <w:r w:rsidRPr="00CC7909">
        <w:tab/>
      </w:r>
      <w:r w:rsidRPr="00CC7909">
        <w:tab/>
        <w:t>SEQUENCE {</w:t>
      </w:r>
    </w:p>
    <w:p w14:paraId="4B927708" w14:textId="77777777" w:rsidR="009722D5" w:rsidRPr="00CC7909" w:rsidRDefault="009722D5" w:rsidP="009722D5">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CED3850" w14:textId="77777777" w:rsidR="009722D5" w:rsidRPr="00CC7909" w:rsidRDefault="009722D5" w:rsidP="009722D5">
      <w:pPr>
        <w:pStyle w:val="PL"/>
        <w:shd w:val="clear" w:color="auto" w:fill="E6E6E6"/>
      </w:pPr>
      <w:r w:rsidRPr="00CC7909">
        <w:rPr>
          <w:rFonts w:eastAsia="SimSun"/>
        </w:rPr>
        <w:tab/>
      </w:r>
      <w:r w:rsidRPr="00CC7909">
        <w:rPr>
          <w:iCs/>
        </w:rPr>
        <w:t>ue-PowerClass-N-r13</w:t>
      </w:r>
      <w:r w:rsidRPr="00CC7909">
        <w:rPr>
          <w:rFonts w:eastAsia="SimSun"/>
        </w:rPr>
        <w:tab/>
      </w:r>
      <w:r w:rsidRPr="00CC7909">
        <w:rPr>
          <w:rFonts w:eastAsia="SimSun"/>
        </w:rPr>
        <w:tab/>
      </w:r>
      <w:r w:rsidRPr="00CC7909">
        <w:rPr>
          <w:rFonts w:eastAsia="SimSun"/>
        </w:rPr>
        <w:tab/>
        <w:t>ENUMERATED {class1, class2, class4}</w:t>
      </w:r>
      <w:r w:rsidRPr="00CC7909">
        <w:rPr>
          <w:rFonts w:eastAsia="SimSun"/>
        </w:rPr>
        <w:tab/>
      </w:r>
      <w:r w:rsidRPr="00CC7909">
        <w:rPr>
          <w:rFonts w:eastAsia="SimSun"/>
        </w:rPr>
        <w:tab/>
        <w:t>OPTIONAL</w:t>
      </w:r>
    </w:p>
    <w:p w14:paraId="4396222A" w14:textId="77777777" w:rsidR="009722D5" w:rsidRPr="00CC7909" w:rsidRDefault="009722D5" w:rsidP="009722D5">
      <w:pPr>
        <w:pStyle w:val="PL"/>
        <w:shd w:val="clear" w:color="auto" w:fill="E6E6E6"/>
      </w:pPr>
      <w:r w:rsidRPr="00CC7909">
        <w:t>}</w:t>
      </w:r>
    </w:p>
    <w:p w14:paraId="71A97B93" w14:textId="77777777" w:rsidR="009722D5" w:rsidRPr="00CC7909" w:rsidRDefault="009722D5" w:rsidP="009722D5">
      <w:pPr>
        <w:pStyle w:val="PL"/>
        <w:shd w:val="clear" w:color="auto" w:fill="E6E6E6"/>
      </w:pPr>
    </w:p>
    <w:p w14:paraId="0DF699D6" w14:textId="77777777" w:rsidR="009722D5" w:rsidRPr="00CC7909" w:rsidRDefault="009722D5" w:rsidP="009722D5">
      <w:pPr>
        <w:pStyle w:val="PL"/>
        <w:shd w:val="clear" w:color="auto" w:fill="E6E6E6"/>
      </w:pPr>
      <w:r w:rsidRPr="00CC7909">
        <w:t>MeasParameters ::=</w:t>
      </w:r>
      <w:r w:rsidRPr="00CC7909">
        <w:tab/>
      </w:r>
      <w:r w:rsidRPr="00CC7909">
        <w:tab/>
      </w:r>
      <w:r w:rsidRPr="00CC7909">
        <w:tab/>
      </w:r>
      <w:r w:rsidRPr="00CC7909">
        <w:tab/>
      </w:r>
      <w:r w:rsidRPr="00CC7909">
        <w:tab/>
        <w:t>SEQUENCE {</w:t>
      </w:r>
    </w:p>
    <w:p w14:paraId="48785BB7" w14:textId="77777777" w:rsidR="009722D5" w:rsidRPr="00CC7909" w:rsidRDefault="009722D5" w:rsidP="009722D5">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14:paraId="4C63656E" w14:textId="77777777" w:rsidR="009722D5" w:rsidRPr="00CC7909" w:rsidRDefault="009722D5" w:rsidP="009722D5">
      <w:pPr>
        <w:pStyle w:val="PL"/>
        <w:shd w:val="clear" w:color="auto" w:fill="E6E6E6"/>
      </w:pPr>
      <w:r w:rsidRPr="00CC7909">
        <w:t>}</w:t>
      </w:r>
    </w:p>
    <w:p w14:paraId="1C3700A9" w14:textId="77777777" w:rsidR="009722D5" w:rsidRPr="00CC7909" w:rsidRDefault="009722D5" w:rsidP="009722D5">
      <w:pPr>
        <w:pStyle w:val="PL"/>
        <w:shd w:val="clear" w:color="auto" w:fill="E6E6E6"/>
      </w:pPr>
    </w:p>
    <w:p w14:paraId="052102C1" w14:textId="77777777" w:rsidR="009722D5" w:rsidRPr="00CC7909" w:rsidRDefault="009722D5" w:rsidP="009722D5">
      <w:pPr>
        <w:pStyle w:val="PL"/>
        <w:shd w:val="clear" w:color="auto" w:fill="E6E6E6"/>
      </w:pPr>
      <w:r w:rsidRPr="00CC7909">
        <w:t>MeasParameters-v1020 ::=</w:t>
      </w:r>
      <w:r w:rsidRPr="00CC7909">
        <w:tab/>
      </w:r>
      <w:r w:rsidRPr="00CC7909">
        <w:tab/>
      </w:r>
      <w:r w:rsidRPr="00CC7909">
        <w:tab/>
        <w:t>SEQUENCE {</w:t>
      </w:r>
    </w:p>
    <w:p w14:paraId="5E7351CC" w14:textId="77777777" w:rsidR="009722D5" w:rsidRPr="00CC7909" w:rsidRDefault="009722D5" w:rsidP="009722D5">
      <w:pPr>
        <w:pStyle w:val="PL"/>
        <w:shd w:val="clear" w:color="auto" w:fill="E6E6E6"/>
      </w:pPr>
      <w:r w:rsidRPr="00CC7909">
        <w:tab/>
        <w:t>bandCombinationListEUTRA-r10</w:t>
      </w:r>
      <w:r w:rsidRPr="00CC7909">
        <w:tab/>
      </w:r>
      <w:r w:rsidRPr="00CC7909">
        <w:tab/>
      </w:r>
      <w:r w:rsidRPr="00CC7909">
        <w:tab/>
        <w:t>BandCombinationListEUTRA-r10</w:t>
      </w:r>
    </w:p>
    <w:p w14:paraId="0915D4FB" w14:textId="77777777" w:rsidR="009722D5" w:rsidRPr="00CC7909" w:rsidRDefault="009722D5" w:rsidP="009722D5">
      <w:pPr>
        <w:pStyle w:val="PL"/>
        <w:shd w:val="clear" w:color="auto" w:fill="E6E6E6"/>
      </w:pPr>
      <w:r w:rsidRPr="00CC7909">
        <w:t>}</w:t>
      </w:r>
    </w:p>
    <w:p w14:paraId="25985ACE" w14:textId="77777777" w:rsidR="009722D5" w:rsidRPr="00CC7909" w:rsidRDefault="009722D5" w:rsidP="009722D5">
      <w:pPr>
        <w:pStyle w:val="PL"/>
        <w:shd w:val="clear" w:color="auto" w:fill="E6E6E6"/>
      </w:pPr>
    </w:p>
    <w:p w14:paraId="60E05E76" w14:textId="77777777" w:rsidR="009722D5" w:rsidRPr="00CC7909" w:rsidRDefault="009722D5" w:rsidP="009722D5">
      <w:pPr>
        <w:pStyle w:val="PL"/>
        <w:shd w:val="clear" w:color="auto" w:fill="E6E6E6"/>
      </w:pPr>
      <w:r w:rsidRPr="00CC7909">
        <w:t>MeasParameters-v1130 ::=</w:t>
      </w:r>
      <w:r w:rsidRPr="00CC7909">
        <w:tab/>
      </w:r>
      <w:r w:rsidRPr="00CC7909">
        <w:tab/>
      </w:r>
      <w:r w:rsidRPr="00CC7909">
        <w:tab/>
        <w:t>SEQUENCE {</w:t>
      </w:r>
    </w:p>
    <w:p w14:paraId="1A94B59A" w14:textId="77777777" w:rsidR="009722D5" w:rsidRPr="00CC7909" w:rsidRDefault="009722D5" w:rsidP="009722D5">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6079B87" w14:textId="77777777" w:rsidR="009722D5" w:rsidRPr="00CC7909" w:rsidRDefault="009722D5" w:rsidP="009722D5">
      <w:pPr>
        <w:pStyle w:val="PL"/>
        <w:shd w:val="clear" w:color="auto" w:fill="E6E6E6"/>
      </w:pPr>
      <w:r w:rsidRPr="00CC7909">
        <w:t>}</w:t>
      </w:r>
    </w:p>
    <w:p w14:paraId="7CE667ED" w14:textId="77777777" w:rsidR="009722D5" w:rsidRPr="00CC7909" w:rsidRDefault="009722D5" w:rsidP="009722D5">
      <w:pPr>
        <w:pStyle w:val="PL"/>
        <w:shd w:val="clear" w:color="auto" w:fill="E6E6E6"/>
      </w:pPr>
    </w:p>
    <w:p w14:paraId="2E2DDFCB" w14:textId="77777777" w:rsidR="009722D5" w:rsidRPr="00CC7909" w:rsidRDefault="009722D5" w:rsidP="009722D5">
      <w:pPr>
        <w:pStyle w:val="PL"/>
        <w:shd w:val="clear" w:color="auto" w:fill="E6E6E6"/>
      </w:pPr>
      <w:r w:rsidRPr="00CC7909">
        <w:t>MeasParameters-v11a0 ::=</w:t>
      </w:r>
      <w:r w:rsidRPr="00CC7909">
        <w:tab/>
      </w:r>
      <w:r w:rsidRPr="00CC7909">
        <w:tab/>
      </w:r>
      <w:r w:rsidRPr="00CC7909">
        <w:tab/>
        <w:t>SEQUENCE {</w:t>
      </w:r>
    </w:p>
    <w:p w14:paraId="30EF296B" w14:textId="77777777" w:rsidR="009722D5" w:rsidRPr="00CC7909" w:rsidRDefault="009722D5" w:rsidP="009722D5">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14:paraId="6214A9F6" w14:textId="77777777" w:rsidR="009722D5" w:rsidRPr="00CC7909" w:rsidRDefault="009722D5" w:rsidP="009722D5">
      <w:pPr>
        <w:pStyle w:val="PL"/>
        <w:shd w:val="clear" w:color="auto" w:fill="E6E6E6"/>
      </w:pPr>
      <w:r w:rsidRPr="00CC7909">
        <w:t>}</w:t>
      </w:r>
    </w:p>
    <w:p w14:paraId="4DC93622" w14:textId="77777777" w:rsidR="009722D5" w:rsidRPr="00CC7909" w:rsidRDefault="009722D5" w:rsidP="009722D5">
      <w:pPr>
        <w:pStyle w:val="PL"/>
        <w:shd w:val="clear" w:color="auto" w:fill="E6E6E6"/>
      </w:pPr>
    </w:p>
    <w:p w14:paraId="3B2E822E" w14:textId="77777777" w:rsidR="009722D5" w:rsidRPr="00CC7909" w:rsidRDefault="009722D5" w:rsidP="009722D5">
      <w:pPr>
        <w:pStyle w:val="PL"/>
        <w:shd w:val="clear" w:color="auto" w:fill="E6E6E6"/>
      </w:pPr>
      <w:r w:rsidRPr="00CC7909">
        <w:t>MeasParameters-v1250 ::=</w:t>
      </w:r>
      <w:r w:rsidRPr="00CC7909">
        <w:tab/>
      </w:r>
      <w:r w:rsidRPr="00CC7909">
        <w:tab/>
      </w:r>
      <w:r w:rsidRPr="00CC7909">
        <w:tab/>
        <w:t>SEQUENCE {</w:t>
      </w:r>
      <w:r w:rsidRPr="00CC7909">
        <w:tab/>
      </w:r>
    </w:p>
    <w:p w14:paraId="0244F1A9" w14:textId="77777777" w:rsidR="009722D5" w:rsidRPr="00CC7909" w:rsidRDefault="009722D5" w:rsidP="009722D5">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9F796CB" w14:textId="77777777" w:rsidR="009722D5" w:rsidRPr="00CC7909" w:rsidRDefault="009722D5" w:rsidP="009722D5">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14:paraId="1A60BEA5" w14:textId="77777777" w:rsidR="009722D5" w:rsidRPr="00CC7909" w:rsidRDefault="009722D5" w:rsidP="009722D5">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C7E82B5" w14:textId="77777777" w:rsidR="009722D5" w:rsidRPr="00CC7909" w:rsidRDefault="009722D5" w:rsidP="009722D5">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C690728" w14:textId="77777777" w:rsidR="009722D5" w:rsidRPr="00CC7909" w:rsidRDefault="009722D5" w:rsidP="009722D5">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14:paraId="14448C95" w14:textId="77777777" w:rsidR="009722D5" w:rsidRPr="00CC7909" w:rsidRDefault="009722D5" w:rsidP="009722D5">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14:paraId="24D1FE22" w14:textId="77777777" w:rsidR="009722D5" w:rsidRPr="00CC7909" w:rsidRDefault="009722D5" w:rsidP="009722D5">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14:paraId="270F1533" w14:textId="77777777" w:rsidR="009722D5" w:rsidRPr="00CC7909" w:rsidRDefault="009722D5" w:rsidP="009722D5">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14:paraId="08AD1DDF" w14:textId="77777777" w:rsidR="009722D5" w:rsidRPr="00CC7909" w:rsidRDefault="009722D5" w:rsidP="009722D5">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14:paraId="745FAD67" w14:textId="77777777" w:rsidR="009722D5" w:rsidRPr="00CC7909" w:rsidRDefault="009722D5" w:rsidP="009722D5">
      <w:pPr>
        <w:pStyle w:val="PL"/>
        <w:shd w:val="clear" w:color="auto" w:fill="E6E6E6"/>
      </w:pPr>
      <w:r w:rsidRPr="00CC7909">
        <w:t>}</w:t>
      </w:r>
    </w:p>
    <w:p w14:paraId="158C4DDE" w14:textId="77777777" w:rsidR="009722D5" w:rsidRPr="00CC7909" w:rsidRDefault="009722D5" w:rsidP="009722D5">
      <w:pPr>
        <w:pStyle w:val="PL"/>
        <w:shd w:val="clear" w:color="auto" w:fill="E6E6E6"/>
      </w:pPr>
    </w:p>
    <w:p w14:paraId="42940475" w14:textId="77777777" w:rsidR="009722D5" w:rsidRPr="00CC7909" w:rsidRDefault="009722D5" w:rsidP="009722D5">
      <w:pPr>
        <w:pStyle w:val="PL"/>
        <w:shd w:val="clear" w:color="auto" w:fill="E6E6E6"/>
      </w:pPr>
      <w:r w:rsidRPr="00CC7909">
        <w:t>MeasParameters-v1310 ::=</w:t>
      </w:r>
      <w:r w:rsidRPr="00CC7909">
        <w:tab/>
      </w:r>
      <w:r w:rsidRPr="00CC7909">
        <w:tab/>
      </w:r>
      <w:r w:rsidRPr="00CC7909">
        <w:tab/>
        <w:t>SEQUENCE {</w:t>
      </w:r>
    </w:p>
    <w:p w14:paraId="437BC8EE" w14:textId="77777777" w:rsidR="009722D5" w:rsidRPr="00CC7909" w:rsidRDefault="009722D5" w:rsidP="009722D5">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ED836C9" w14:textId="77777777" w:rsidR="009722D5" w:rsidRPr="00CC7909" w:rsidRDefault="009722D5" w:rsidP="009722D5">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7BAC58A" w14:textId="77777777" w:rsidR="009722D5" w:rsidRPr="00CC7909" w:rsidRDefault="009722D5" w:rsidP="009722D5">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14:paraId="6339172C" w14:textId="77777777" w:rsidR="009722D5" w:rsidRPr="00CC7909" w:rsidRDefault="009722D5" w:rsidP="009722D5">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03ADD3C" w14:textId="77777777" w:rsidR="009722D5" w:rsidRPr="00CC7909" w:rsidRDefault="009722D5" w:rsidP="009722D5">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14:paraId="0D461001" w14:textId="77777777" w:rsidR="009722D5" w:rsidRPr="00CC7909" w:rsidRDefault="009722D5" w:rsidP="009722D5">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14:paraId="53E0BB99" w14:textId="77777777" w:rsidR="009722D5" w:rsidRPr="00CC7909" w:rsidRDefault="009722D5" w:rsidP="009722D5">
      <w:pPr>
        <w:pStyle w:val="PL"/>
        <w:shd w:val="clear" w:color="auto" w:fill="E6E6E6"/>
      </w:pPr>
      <w:r w:rsidRPr="00CC7909">
        <w:tab/>
        <w:t>rssi-AndChannelOccupancyReporting-r13</w:t>
      </w:r>
      <w:r w:rsidRPr="00CC7909">
        <w:tab/>
        <w:t>ENUMERATED {supported}</w:t>
      </w:r>
      <w:r w:rsidRPr="00CC7909">
        <w:tab/>
      </w:r>
      <w:r w:rsidRPr="00CC7909">
        <w:tab/>
        <w:t>OPTIONAL</w:t>
      </w:r>
    </w:p>
    <w:p w14:paraId="6F89B020" w14:textId="77777777" w:rsidR="009722D5" w:rsidRPr="00CC7909" w:rsidRDefault="009722D5" w:rsidP="009722D5">
      <w:pPr>
        <w:pStyle w:val="PL"/>
        <w:shd w:val="clear" w:color="auto" w:fill="E6E6E6"/>
      </w:pPr>
      <w:r w:rsidRPr="00CC7909">
        <w:t>}</w:t>
      </w:r>
    </w:p>
    <w:p w14:paraId="1036A9C6" w14:textId="77777777" w:rsidR="009722D5" w:rsidRPr="00CC7909" w:rsidRDefault="009722D5" w:rsidP="009722D5">
      <w:pPr>
        <w:pStyle w:val="PL"/>
        <w:shd w:val="clear" w:color="auto" w:fill="E6E6E6"/>
      </w:pPr>
    </w:p>
    <w:p w14:paraId="1C1BC502" w14:textId="77777777" w:rsidR="009722D5" w:rsidRPr="00CC7909" w:rsidRDefault="009722D5" w:rsidP="009722D5">
      <w:pPr>
        <w:pStyle w:val="PL"/>
        <w:shd w:val="clear" w:color="auto" w:fill="E6E6E6"/>
      </w:pPr>
      <w:r w:rsidRPr="00CC7909">
        <w:t>MeasParameters-v</w:t>
      </w:r>
      <w:r w:rsidR="00E56A3C" w:rsidRPr="00CC7909">
        <w:t>1430</w:t>
      </w:r>
      <w:r w:rsidRPr="00CC7909">
        <w:t xml:space="preserve"> ::=</w:t>
      </w:r>
      <w:r w:rsidRPr="00CC7909">
        <w:tab/>
      </w:r>
      <w:r w:rsidRPr="00CC7909">
        <w:tab/>
      </w:r>
      <w:r w:rsidRPr="00CC7909">
        <w:tab/>
        <w:t>SEQUENCE {</w:t>
      </w:r>
    </w:p>
    <w:p w14:paraId="70619A6A" w14:textId="77777777" w:rsidR="009722D5" w:rsidRPr="00CC7909" w:rsidRDefault="009722D5" w:rsidP="009722D5">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B6DD9A7" w14:textId="77777777" w:rsidR="009722D5" w:rsidRPr="00CC7909" w:rsidRDefault="009722D5" w:rsidP="009722D5">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043D353" w14:textId="77777777" w:rsidR="009722D5" w:rsidRPr="00CC7909" w:rsidRDefault="009722D5" w:rsidP="009722D5">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50F1A80" w14:textId="77777777" w:rsidR="009722D5" w:rsidRPr="00CC7909" w:rsidRDefault="009722D5" w:rsidP="009722D5">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14:paraId="5F788A5F" w14:textId="77777777" w:rsidR="009722D5" w:rsidRPr="00CC7909" w:rsidRDefault="009722D5" w:rsidP="009722D5">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E6151AE" w14:textId="77777777" w:rsidR="009722D5" w:rsidRPr="00CC7909" w:rsidRDefault="009722D5" w:rsidP="009722D5">
      <w:pPr>
        <w:pStyle w:val="PL"/>
        <w:shd w:val="clear" w:color="auto" w:fill="E6E6E6"/>
      </w:pPr>
      <w:r w:rsidRPr="00CC7909">
        <w:t>}</w:t>
      </w:r>
    </w:p>
    <w:p w14:paraId="66873AA7" w14:textId="77777777" w:rsidR="0014476E" w:rsidRDefault="0014476E" w:rsidP="0014476E">
      <w:pPr>
        <w:pStyle w:val="PL"/>
        <w:shd w:val="clear" w:color="auto" w:fill="E6E6E6"/>
        <w:rPr>
          <w:lang w:val="en-GB"/>
        </w:rPr>
      </w:pPr>
    </w:p>
    <w:p w14:paraId="6CE20C94" w14:textId="77777777" w:rsidR="0014476E" w:rsidRDefault="0014476E" w:rsidP="0014476E">
      <w:pPr>
        <w:pStyle w:val="PL"/>
        <w:shd w:val="clear" w:color="auto" w:fill="E6E6E6"/>
      </w:pPr>
      <w:r>
        <w:t>MeasParameters-v15xy ::=</w:t>
      </w:r>
      <w:r>
        <w:tab/>
      </w:r>
      <w:r>
        <w:tab/>
      </w:r>
      <w:r>
        <w:tab/>
        <w:t>SEQUENCE {</w:t>
      </w:r>
    </w:p>
    <w:p w14:paraId="370989E5" w14:textId="77777777" w:rsidR="0014476E" w:rsidRDefault="0014476E" w:rsidP="0014476E">
      <w:pPr>
        <w:pStyle w:val="PL"/>
        <w:shd w:val="clear" w:color="auto" w:fill="E6E6E6"/>
      </w:pPr>
      <w:r>
        <w:tab/>
        <w:t>ca-IdleMode</w:t>
      </w:r>
      <w:r>
        <w:rPr>
          <w:lang w:eastAsia="zh-CN"/>
        </w:rPr>
        <w:t>Measurements-r15</w:t>
      </w:r>
      <w:r>
        <w:tab/>
      </w:r>
      <w:r>
        <w:tab/>
      </w:r>
      <w:r>
        <w:tab/>
      </w:r>
      <w:r>
        <w:tab/>
        <w:t>ENUMERATED {supported}</w:t>
      </w:r>
      <w:r>
        <w:tab/>
      </w:r>
      <w:r>
        <w:tab/>
        <w:t>OPTIONAL,</w:t>
      </w:r>
    </w:p>
    <w:p w14:paraId="03FBE10C" w14:textId="77777777" w:rsidR="0014476E" w:rsidRDefault="0014476E" w:rsidP="0014476E">
      <w:pPr>
        <w:pStyle w:val="PL"/>
        <w:shd w:val="clear" w:color="auto" w:fill="E6E6E6"/>
      </w:pPr>
      <w:r>
        <w:tab/>
        <w:t>ca-IdleModeValidityArea</w:t>
      </w:r>
      <w:r>
        <w:rPr>
          <w:lang w:eastAsia="zh-CN"/>
        </w:rPr>
        <w:t>-r15</w:t>
      </w:r>
      <w:r>
        <w:tab/>
      </w:r>
      <w:r>
        <w:tab/>
      </w:r>
      <w:r>
        <w:tab/>
      </w:r>
      <w:r>
        <w:tab/>
        <w:t>ENUMERATED {supported}</w:t>
      </w:r>
      <w:r>
        <w:tab/>
      </w:r>
      <w:r>
        <w:tab/>
        <w:t>OPTIONAL</w:t>
      </w:r>
    </w:p>
    <w:p w14:paraId="70F54E71" w14:textId="77777777" w:rsidR="0014476E" w:rsidRDefault="0014476E" w:rsidP="0014476E">
      <w:pPr>
        <w:pStyle w:val="PL"/>
        <w:shd w:val="clear" w:color="auto" w:fill="E6E6E6"/>
      </w:pPr>
      <w:r>
        <w:t>}</w:t>
      </w:r>
    </w:p>
    <w:p w14:paraId="0DCF3107" w14:textId="77777777" w:rsidR="009722D5" w:rsidRPr="00CC7909" w:rsidRDefault="009722D5" w:rsidP="009722D5">
      <w:pPr>
        <w:pStyle w:val="PL"/>
        <w:shd w:val="clear" w:color="auto" w:fill="E6E6E6"/>
      </w:pPr>
    </w:p>
    <w:p w14:paraId="60988347" w14:textId="77777777" w:rsidR="009722D5" w:rsidRPr="00CC7909" w:rsidRDefault="009722D5" w:rsidP="009722D5">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14:paraId="55F11B4D" w14:textId="77777777" w:rsidR="009722D5" w:rsidRPr="00CC7909" w:rsidRDefault="009722D5" w:rsidP="009722D5">
      <w:pPr>
        <w:pStyle w:val="PL"/>
        <w:shd w:val="clear" w:color="auto" w:fill="E6E6E6"/>
      </w:pPr>
    </w:p>
    <w:p w14:paraId="1DB13104" w14:textId="77777777" w:rsidR="009722D5" w:rsidRPr="00CC7909" w:rsidRDefault="009722D5" w:rsidP="009722D5">
      <w:pPr>
        <w:pStyle w:val="PL"/>
        <w:shd w:val="clear" w:color="auto" w:fill="E6E6E6"/>
      </w:pPr>
      <w:r w:rsidRPr="00CC7909">
        <w:t>BandCombinationListEUTRA-r10 ::=</w:t>
      </w:r>
      <w:r w:rsidRPr="00CC7909">
        <w:tab/>
        <w:t>SEQUENCE (SIZE (1..maxBandComb-r10)) OF BandInfoEUTRA</w:t>
      </w:r>
    </w:p>
    <w:p w14:paraId="31B22A57" w14:textId="77777777" w:rsidR="009722D5" w:rsidRPr="00CC7909" w:rsidRDefault="009722D5" w:rsidP="009722D5">
      <w:pPr>
        <w:pStyle w:val="PL"/>
        <w:shd w:val="clear" w:color="auto" w:fill="E6E6E6"/>
      </w:pPr>
    </w:p>
    <w:p w14:paraId="1B0F14D0" w14:textId="77777777" w:rsidR="009722D5" w:rsidRPr="00261D78" w:rsidRDefault="009722D5" w:rsidP="009722D5">
      <w:pPr>
        <w:pStyle w:val="PL"/>
        <w:shd w:val="clear" w:color="auto" w:fill="E6E6E6"/>
        <w:rPr>
          <w:lang w:val="sv-SE"/>
        </w:rPr>
      </w:pPr>
      <w:r w:rsidRPr="00261D78">
        <w:rPr>
          <w:lang w:val="sv-SE"/>
        </w:rPr>
        <w:t>BandInfoEUTRA ::=</w:t>
      </w:r>
      <w:r w:rsidRPr="00261D78">
        <w:rPr>
          <w:lang w:val="sv-SE"/>
        </w:rPr>
        <w:tab/>
      </w:r>
      <w:r w:rsidRPr="00261D78">
        <w:rPr>
          <w:lang w:val="sv-SE"/>
        </w:rPr>
        <w:tab/>
      </w:r>
      <w:r w:rsidRPr="00261D78">
        <w:rPr>
          <w:lang w:val="sv-SE"/>
        </w:rPr>
        <w:tab/>
      </w:r>
      <w:r w:rsidRPr="00261D78">
        <w:rPr>
          <w:lang w:val="sv-SE"/>
        </w:rPr>
        <w:tab/>
      </w:r>
      <w:r w:rsidRPr="00261D78">
        <w:rPr>
          <w:lang w:val="sv-SE"/>
        </w:rPr>
        <w:tab/>
        <w:t>SEQUENCE {</w:t>
      </w:r>
    </w:p>
    <w:p w14:paraId="2C9E34CC" w14:textId="77777777" w:rsidR="009722D5" w:rsidRPr="00261D78" w:rsidRDefault="009722D5" w:rsidP="009722D5">
      <w:pPr>
        <w:pStyle w:val="PL"/>
        <w:shd w:val="clear" w:color="auto" w:fill="E6E6E6"/>
        <w:rPr>
          <w:lang w:val="sv-SE"/>
        </w:rPr>
      </w:pPr>
      <w:r w:rsidRPr="00261D78">
        <w:rPr>
          <w:lang w:val="sv-SE"/>
        </w:rPr>
        <w:lastRenderedPageBreak/>
        <w:tab/>
        <w:t>interFreqBandList</w:t>
      </w:r>
      <w:r w:rsidRPr="00261D78">
        <w:rPr>
          <w:lang w:val="sv-SE"/>
        </w:rPr>
        <w:tab/>
      </w:r>
      <w:r w:rsidRPr="00261D78">
        <w:rPr>
          <w:lang w:val="sv-SE"/>
        </w:rPr>
        <w:tab/>
      </w:r>
      <w:r w:rsidRPr="00261D78">
        <w:rPr>
          <w:lang w:val="sv-SE"/>
        </w:rPr>
        <w:tab/>
      </w:r>
      <w:r w:rsidRPr="00261D78">
        <w:rPr>
          <w:lang w:val="sv-SE"/>
        </w:rPr>
        <w:tab/>
      </w:r>
      <w:r w:rsidRPr="00261D78">
        <w:rPr>
          <w:lang w:val="sv-SE"/>
        </w:rPr>
        <w:tab/>
        <w:t>InterFreqBandList,</w:t>
      </w:r>
    </w:p>
    <w:p w14:paraId="4C5C49A7" w14:textId="77777777" w:rsidR="009722D5" w:rsidRPr="00261D78" w:rsidRDefault="009722D5" w:rsidP="009722D5">
      <w:pPr>
        <w:pStyle w:val="PL"/>
        <w:shd w:val="clear" w:color="auto" w:fill="E6E6E6"/>
        <w:rPr>
          <w:lang w:val="sv-SE"/>
        </w:rPr>
      </w:pPr>
      <w:r w:rsidRPr="00261D78">
        <w:rPr>
          <w:lang w:val="sv-SE"/>
        </w:rPr>
        <w:tab/>
        <w:t>interRAT-BandList</w:t>
      </w:r>
      <w:r w:rsidRPr="00261D78">
        <w:rPr>
          <w:lang w:val="sv-SE"/>
        </w:rPr>
        <w:tab/>
      </w:r>
      <w:r w:rsidRPr="00261D78">
        <w:rPr>
          <w:lang w:val="sv-SE"/>
        </w:rPr>
        <w:tab/>
      </w:r>
      <w:r w:rsidRPr="00261D78">
        <w:rPr>
          <w:lang w:val="sv-SE"/>
        </w:rPr>
        <w:tab/>
      </w:r>
      <w:r w:rsidRPr="00261D78">
        <w:rPr>
          <w:lang w:val="sv-SE"/>
        </w:rPr>
        <w:tab/>
      </w:r>
      <w:r w:rsidRPr="00261D78">
        <w:rPr>
          <w:lang w:val="sv-SE"/>
        </w:rPr>
        <w:tab/>
        <w:t>InterRAT-BandList</w:t>
      </w:r>
      <w:r w:rsidRPr="00261D78">
        <w:rPr>
          <w:lang w:val="sv-SE"/>
        </w:rPr>
        <w:tab/>
      </w:r>
      <w:r w:rsidRPr="00261D78">
        <w:rPr>
          <w:lang w:val="sv-SE"/>
        </w:rPr>
        <w:tab/>
        <w:t>OPTIONAL</w:t>
      </w:r>
    </w:p>
    <w:p w14:paraId="0B8279D1" w14:textId="77777777" w:rsidR="009722D5" w:rsidRPr="00CC7909" w:rsidRDefault="009722D5" w:rsidP="009722D5">
      <w:pPr>
        <w:pStyle w:val="PL"/>
        <w:shd w:val="clear" w:color="auto" w:fill="E6E6E6"/>
      </w:pPr>
      <w:r w:rsidRPr="00CC7909">
        <w:t>}</w:t>
      </w:r>
    </w:p>
    <w:p w14:paraId="2787FADA" w14:textId="77777777" w:rsidR="009722D5" w:rsidRPr="00CC7909" w:rsidRDefault="009722D5" w:rsidP="009722D5">
      <w:pPr>
        <w:pStyle w:val="PL"/>
        <w:shd w:val="clear" w:color="auto" w:fill="E6E6E6"/>
      </w:pPr>
    </w:p>
    <w:p w14:paraId="26AF5251" w14:textId="77777777" w:rsidR="009722D5" w:rsidRPr="00CC7909" w:rsidRDefault="009722D5" w:rsidP="009722D5">
      <w:pPr>
        <w:pStyle w:val="PL"/>
        <w:shd w:val="clear" w:color="auto" w:fill="E6E6E6"/>
      </w:pPr>
      <w:r w:rsidRPr="00CC7909">
        <w:t>InterFreqBandList ::=</w:t>
      </w:r>
      <w:r w:rsidRPr="00CC7909">
        <w:tab/>
      </w:r>
      <w:r w:rsidRPr="00CC7909">
        <w:tab/>
      </w:r>
      <w:r w:rsidRPr="00CC7909">
        <w:tab/>
      </w:r>
      <w:r w:rsidRPr="00CC7909">
        <w:tab/>
        <w:t>SEQUENCE (SIZE (1..maxBands)) OF InterFreqBandInfo</w:t>
      </w:r>
    </w:p>
    <w:p w14:paraId="2EF5AE17" w14:textId="77777777" w:rsidR="009722D5" w:rsidRPr="00CC7909" w:rsidRDefault="009722D5" w:rsidP="009722D5">
      <w:pPr>
        <w:pStyle w:val="PL"/>
        <w:shd w:val="clear" w:color="auto" w:fill="E6E6E6"/>
      </w:pPr>
    </w:p>
    <w:p w14:paraId="222478D5" w14:textId="77777777" w:rsidR="009722D5" w:rsidRPr="00CC7909" w:rsidRDefault="009722D5" w:rsidP="009722D5">
      <w:pPr>
        <w:pStyle w:val="PL"/>
        <w:shd w:val="clear" w:color="auto" w:fill="E6E6E6"/>
      </w:pPr>
      <w:r w:rsidRPr="00CC7909">
        <w:t>InterFreqBandInfo ::=</w:t>
      </w:r>
      <w:r w:rsidRPr="00CC7909">
        <w:tab/>
      </w:r>
      <w:r w:rsidRPr="00CC7909">
        <w:tab/>
      </w:r>
      <w:r w:rsidRPr="00CC7909">
        <w:tab/>
      </w:r>
      <w:r w:rsidRPr="00CC7909">
        <w:tab/>
        <w:t>SEQUENCE {</w:t>
      </w:r>
    </w:p>
    <w:p w14:paraId="6C3C3A00" w14:textId="77777777" w:rsidR="009722D5" w:rsidRPr="00CC7909" w:rsidRDefault="009722D5" w:rsidP="009722D5">
      <w:pPr>
        <w:pStyle w:val="PL"/>
        <w:shd w:val="clear" w:color="auto" w:fill="E6E6E6"/>
      </w:pPr>
      <w:r w:rsidRPr="00CC7909">
        <w:tab/>
        <w:t>interFreqNeedForGaps</w:t>
      </w:r>
      <w:r w:rsidRPr="00CC7909">
        <w:tab/>
      </w:r>
      <w:r w:rsidRPr="00CC7909">
        <w:tab/>
      </w:r>
      <w:r w:rsidRPr="00CC7909">
        <w:tab/>
      </w:r>
      <w:r w:rsidRPr="00CC7909">
        <w:tab/>
        <w:t>BOOLEAN</w:t>
      </w:r>
    </w:p>
    <w:p w14:paraId="5D89FBCC" w14:textId="77777777" w:rsidR="009722D5" w:rsidRPr="00CC7909" w:rsidRDefault="009722D5" w:rsidP="009722D5">
      <w:pPr>
        <w:pStyle w:val="PL"/>
        <w:shd w:val="clear" w:color="auto" w:fill="E6E6E6"/>
      </w:pPr>
      <w:r w:rsidRPr="00CC7909">
        <w:t>}</w:t>
      </w:r>
    </w:p>
    <w:p w14:paraId="118DAD3C" w14:textId="77777777" w:rsidR="009722D5" w:rsidRPr="00CC7909" w:rsidRDefault="009722D5" w:rsidP="009722D5">
      <w:pPr>
        <w:pStyle w:val="PL"/>
        <w:shd w:val="clear" w:color="auto" w:fill="E6E6E6"/>
      </w:pPr>
    </w:p>
    <w:p w14:paraId="033B8E66" w14:textId="77777777" w:rsidR="009722D5" w:rsidRPr="00CC7909" w:rsidRDefault="009722D5" w:rsidP="009722D5">
      <w:pPr>
        <w:pStyle w:val="PL"/>
        <w:shd w:val="clear" w:color="auto" w:fill="E6E6E6"/>
      </w:pPr>
      <w:r w:rsidRPr="00CC7909">
        <w:t>InterRAT-BandList ::=</w:t>
      </w:r>
      <w:r w:rsidRPr="00CC7909">
        <w:tab/>
      </w:r>
      <w:r w:rsidRPr="00CC7909">
        <w:tab/>
      </w:r>
      <w:r w:rsidRPr="00CC7909">
        <w:tab/>
      </w:r>
      <w:r w:rsidRPr="00CC7909">
        <w:tab/>
        <w:t>SEQUENCE (SIZE (1..maxBands)) OF InterRAT-BandInfo</w:t>
      </w:r>
    </w:p>
    <w:p w14:paraId="1ED289FE" w14:textId="77777777" w:rsidR="009722D5" w:rsidRPr="00CC7909" w:rsidRDefault="009722D5" w:rsidP="009722D5">
      <w:pPr>
        <w:pStyle w:val="PL"/>
        <w:shd w:val="clear" w:color="auto" w:fill="E6E6E6"/>
      </w:pPr>
    </w:p>
    <w:p w14:paraId="0E048BD4" w14:textId="77777777" w:rsidR="009722D5" w:rsidRPr="00CC7909" w:rsidRDefault="009722D5" w:rsidP="009722D5">
      <w:pPr>
        <w:pStyle w:val="PL"/>
        <w:shd w:val="clear" w:color="auto" w:fill="E6E6E6"/>
      </w:pPr>
      <w:r w:rsidRPr="00CC7909">
        <w:t>InterRAT-BandInfo ::=</w:t>
      </w:r>
      <w:r w:rsidRPr="00CC7909">
        <w:tab/>
      </w:r>
      <w:r w:rsidRPr="00CC7909">
        <w:tab/>
      </w:r>
      <w:r w:rsidRPr="00CC7909">
        <w:tab/>
      </w:r>
      <w:r w:rsidRPr="00CC7909">
        <w:tab/>
        <w:t>SEQUENCE {</w:t>
      </w:r>
    </w:p>
    <w:p w14:paraId="5F74F11F" w14:textId="77777777" w:rsidR="009722D5" w:rsidRPr="00CC7909" w:rsidRDefault="009722D5" w:rsidP="009722D5">
      <w:pPr>
        <w:pStyle w:val="PL"/>
        <w:shd w:val="clear" w:color="auto" w:fill="E6E6E6"/>
      </w:pPr>
      <w:r w:rsidRPr="00CC7909">
        <w:tab/>
        <w:t>interRAT-NeedForGaps</w:t>
      </w:r>
      <w:r w:rsidRPr="00CC7909">
        <w:tab/>
      </w:r>
      <w:r w:rsidRPr="00CC7909">
        <w:tab/>
      </w:r>
      <w:r w:rsidRPr="00CC7909">
        <w:tab/>
      </w:r>
      <w:r w:rsidRPr="00CC7909">
        <w:tab/>
        <w:t>BOOLEAN</w:t>
      </w:r>
    </w:p>
    <w:p w14:paraId="24531971" w14:textId="77777777" w:rsidR="009722D5" w:rsidRPr="00CC7909" w:rsidRDefault="009722D5" w:rsidP="009722D5">
      <w:pPr>
        <w:pStyle w:val="PL"/>
        <w:shd w:val="clear" w:color="auto" w:fill="E6E6E6"/>
      </w:pPr>
      <w:r w:rsidRPr="00CC7909">
        <w:t>}</w:t>
      </w:r>
    </w:p>
    <w:p w14:paraId="2303BC19" w14:textId="77777777" w:rsidR="009722D5" w:rsidRPr="00CC7909" w:rsidRDefault="009722D5" w:rsidP="009722D5">
      <w:pPr>
        <w:pStyle w:val="PL"/>
        <w:shd w:val="clear" w:color="auto" w:fill="E6E6E6"/>
      </w:pPr>
    </w:p>
    <w:p w14:paraId="6153DFD3" w14:textId="77777777" w:rsidR="00481193" w:rsidRPr="00CC7909" w:rsidRDefault="00481193" w:rsidP="00481193">
      <w:pPr>
        <w:pStyle w:val="PL"/>
        <w:shd w:val="clear" w:color="auto" w:fill="E6E6E6"/>
      </w:pPr>
      <w:r w:rsidRPr="00CC7909">
        <w:t>IRAT-ParametersNR-r15 ::=</w:t>
      </w:r>
      <w:r w:rsidRPr="00CC7909">
        <w:tab/>
      </w:r>
      <w:r w:rsidRPr="00CC7909">
        <w:tab/>
        <w:t>SEQUENCE {</w:t>
      </w:r>
    </w:p>
    <w:p w14:paraId="69BE8C33" w14:textId="77777777" w:rsidR="00481193" w:rsidRPr="00CC7909" w:rsidRDefault="00481193" w:rsidP="00481193">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14:paraId="4E15659B" w14:textId="77777777" w:rsidR="00481193" w:rsidRPr="00CC7909" w:rsidRDefault="00481193" w:rsidP="00481193">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14:paraId="25E7C66C" w14:textId="77777777" w:rsidR="00481193" w:rsidRPr="00CC7909" w:rsidRDefault="00481193" w:rsidP="00481193">
      <w:pPr>
        <w:pStyle w:val="PL"/>
        <w:shd w:val="clear" w:color="auto" w:fill="E6E6E6"/>
      </w:pPr>
      <w:r w:rsidRPr="00CC7909">
        <w:t>}</w:t>
      </w:r>
    </w:p>
    <w:p w14:paraId="47B3F247" w14:textId="77777777" w:rsidR="00481193" w:rsidRPr="00CC7909" w:rsidRDefault="00481193" w:rsidP="00481193">
      <w:pPr>
        <w:pStyle w:val="PL"/>
        <w:shd w:val="clear" w:color="auto" w:fill="E6E6E6"/>
      </w:pPr>
    </w:p>
    <w:p w14:paraId="5D626DD9" w14:textId="77777777" w:rsidR="00481193" w:rsidRPr="00CC7909" w:rsidRDefault="00481193" w:rsidP="00481193">
      <w:pPr>
        <w:pStyle w:val="PL"/>
        <w:shd w:val="clear" w:color="auto" w:fill="E6E6E6"/>
      </w:pPr>
      <w:r w:rsidRPr="00CC7909">
        <w:t>PDCP-ParametersNR-r15 ::=</w:t>
      </w:r>
      <w:r w:rsidRPr="00CC7909">
        <w:tab/>
      </w:r>
      <w:r w:rsidRPr="00CC7909">
        <w:tab/>
        <w:t>SEQUENCE {</w:t>
      </w:r>
    </w:p>
    <w:p w14:paraId="241D18CB" w14:textId="77777777" w:rsidR="00481193" w:rsidRPr="00CC7909" w:rsidRDefault="00481193" w:rsidP="00B113A2">
      <w:pPr>
        <w:pStyle w:val="PL"/>
        <w:shd w:val="clear" w:color="auto" w:fill="E6E6E6"/>
      </w:pPr>
      <w:r w:rsidRPr="00CC7909">
        <w:tab/>
        <w:t>rohc-Profiles-r15</w:t>
      </w:r>
      <w:r w:rsidRPr="00CC7909">
        <w:tab/>
      </w:r>
      <w:r w:rsidRPr="00CC7909">
        <w:tab/>
      </w:r>
      <w:r w:rsidRPr="00CC7909">
        <w:tab/>
      </w:r>
      <w:r w:rsidRPr="00CC7909">
        <w:tab/>
      </w:r>
      <w:r w:rsidRPr="00CC7909">
        <w:tab/>
      </w:r>
      <w:r w:rsidR="00B113A2" w:rsidRPr="00CC7909">
        <w:t>ROHC-ProfileSupportList-r15</w:t>
      </w:r>
      <w:r w:rsidRPr="00CC7909">
        <w:t>,</w:t>
      </w:r>
    </w:p>
    <w:p w14:paraId="0B4CD9FF" w14:textId="77777777" w:rsidR="00481193" w:rsidRPr="00CC7909" w:rsidRDefault="00481193" w:rsidP="00481193">
      <w:pPr>
        <w:pStyle w:val="PL"/>
        <w:shd w:val="clear" w:color="auto" w:fill="E6E6E6"/>
      </w:pPr>
      <w:r w:rsidRPr="00CC7909">
        <w:tab/>
        <w:t>rohc-ContextMaxSessions-r15</w:t>
      </w:r>
      <w:r w:rsidRPr="00CC7909">
        <w:tab/>
      </w:r>
      <w:r w:rsidRPr="00CC7909">
        <w:tab/>
      </w:r>
      <w:r w:rsidRPr="00CC7909">
        <w:tab/>
        <w:t>ENUMERATED {</w:t>
      </w:r>
    </w:p>
    <w:p w14:paraId="1E53D299" w14:textId="77777777" w:rsidR="00481193" w:rsidRPr="00CC7909" w:rsidRDefault="00481193" w:rsidP="0048119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10C2EB96" w14:textId="77777777" w:rsidR="00481193" w:rsidRPr="00CC7909" w:rsidRDefault="00481193" w:rsidP="0048119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20D48F38" w14:textId="77777777" w:rsidR="00481193" w:rsidRPr="00CC7909" w:rsidRDefault="00481193" w:rsidP="0048119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14:paraId="158713E4" w14:textId="77777777" w:rsidR="00481193" w:rsidRPr="00CC7909" w:rsidRDefault="00481193" w:rsidP="00481193">
      <w:pPr>
        <w:pStyle w:val="PL"/>
        <w:shd w:val="clear" w:color="auto" w:fill="E6E6E6"/>
      </w:pPr>
      <w:r w:rsidRPr="00CC7909">
        <w:tab/>
        <w:t>rohc-ProfilesUL-Only-r15</w:t>
      </w:r>
      <w:r w:rsidRPr="00CC7909">
        <w:tab/>
      </w:r>
      <w:r w:rsidRPr="00CC7909">
        <w:tab/>
      </w:r>
      <w:r w:rsidRPr="00CC7909">
        <w:tab/>
      </w:r>
      <w:r w:rsidRPr="00CC7909">
        <w:tab/>
        <w:t>SEQUENCE {</w:t>
      </w:r>
    </w:p>
    <w:p w14:paraId="7A12BC4F" w14:textId="77777777" w:rsidR="00481193" w:rsidRPr="00CC7909" w:rsidRDefault="00481193" w:rsidP="00481193">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14:paraId="3BCF2287" w14:textId="77777777" w:rsidR="00481193" w:rsidRPr="00CC7909" w:rsidRDefault="00481193" w:rsidP="00481193">
      <w:pPr>
        <w:pStyle w:val="PL"/>
        <w:shd w:val="clear" w:color="auto" w:fill="E6E6E6"/>
      </w:pPr>
      <w:r w:rsidRPr="00CC7909">
        <w:tab/>
        <w:t>},</w:t>
      </w:r>
    </w:p>
    <w:p w14:paraId="146C6A64" w14:textId="77777777" w:rsidR="00481193" w:rsidRPr="00CC7909" w:rsidRDefault="00481193" w:rsidP="00481193">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14:paraId="1E3A2D89" w14:textId="77777777" w:rsidR="00481193" w:rsidRPr="00CC7909" w:rsidRDefault="00481193" w:rsidP="00481193">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8F1A4E1" w14:textId="77777777" w:rsidR="00481193" w:rsidRPr="00CC7909" w:rsidRDefault="00481193" w:rsidP="00481193">
      <w:pPr>
        <w:pStyle w:val="PL"/>
        <w:shd w:val="clear" w:color="auto" w:fill="E6E6E6"/>
      </w:pPr>
      <w:r w:rsidRPr="00CC7909">
        <w:tab/>
        <w:t>sn-Size</w:t>
      </w:r>
      <w:r w:rsidR="002D7B29" w:rsidRPr="00CC7909">
        <w:t>Lo</w:t>
      </w:r>
      <w:r w:rsidRPr="00CC7909">
        <w:t>-r15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94F29DA" w14:textId="77777777" w:rsidR="00481193" w:rsidRPr="00CC7909" w:rsidRDefault="00481193" w:rsidP="00481193">
      <w:pPr>
        <w:pStyle w:val="PL"/>
        <w:shd w:val="clear" w:color="auto" w:fill="E6E6E6"/>
      </w:pPr>
      <w:r w:rsidRPr="00CC7909">
        <w:tab/>
      </w:r>
      <w:r w:rsidR="00831F73" w:rsidRPr="00CC7909">
        <w:t>ims-V</w:t>
      </w:r>
      <w:r w:rsidRPr="00CC7909">
        <w:t>oice</w:t>
      </w:r>
      <w:r w:rsidR="00BF2D3B" w:rsidRPr="00CC7909">
        <w:t>OverNR-PDCP</w:t>
      </w:r>
      <w:r w:rsidR="00831F73" w:rsidRPr="00CC7909">
        <w:t>-MCG-Bearer</w:t>
      </w:r>
      <w:r w:rsidRPr="00CC7909">
        <w:t>-r15</w:t>
      </w:r>
      <w:r w:rsidRPr="00CC7909">
        <w:tab/>
        <w:t>ENUMERATED {supported}</w:t>
      </w:r>
      <w:r w:rsidRPr="00CC7909">
        <w:tab/>
      </w:r>
      <w:r w:rsidRPr="00CC7909">
        <w:tab/>
      </w:r>
      <w:r w:rsidRPr="00CC7909">
        <w:tab/>
      </w:r>
      <w:r w:rsidRPr="00CC7909">
        <w:tab/>
        <w:t>OPTIONAL</w:t>
      </w:r>
      <w:r w:rsidR="00CF3DFA" w:rsidRPr="00CC7909">
        <w:t>,</w:t>
      </w:r>
    </w:p>
    <w:p w14:paraId="5D054910" w14:textId="77777777" w:rsidR="00CF3DFA" w:rsidRPr="00CC7909" w:rsidRDefault="00CF3DFA" w:rsidP="00CF3DFA">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14:paraId="2ED0E5D9" w14:textId="77777777" w:rsidR="00481193" w:rsidRPr="00CC7909" w:rsidRDefault="00481193" w:rsidP="00481193">
      <w:pPr>
        <w:pStyle w:val="PL"/>
        <w:shd w:val="clear" w:color="auto" w:fill="E6E6E6"/>
      </w:pPr>
      <w:r w:rsidRPr="00CC7909">
        <w:t>}</w:t>
      </w:r>
    </w:p>
    <w:p w14:paraId="1F0E730D" w14:textId="77777777" w:rsidR="00481193" w:rsidRPr="00CC7909" w:rsidRDefault="00481193" w:rsidP="00481193">
      <w:pPr>
        <w:pStyle w:val="PL"/>
        <w:shd w:val="clear" w:color="auto" w:fill="E6E6E6"/>
      </w:pPr>
    </w:p>
    <w:p w14:paraId="08607C90" w14:textId="77777777" w:rsidR="00B113A2" w:rsidRPr="00CC7909" w:rsidRDefault="00B113A2" w:rsidP="00B113A2">
      <w:pPr>
        <w:pStyle w:val="PL"/>
        <w:shd w:val="clear" w:color="auto" w:fill="E6E6E6"/>
      </w:pPr>
      <w:r w:rsidRPr="00CC7909">
        <w:t>ROHC-ProfileSupportList-r15</w:t>
      </w:r>
      <w:r w:rsidR="0005492C" w:rsidRPr="00CC7909">
        <w:t xml:space="preserve"> ::=</w:t>
      </w:r>
      <w:r w:rsidRPr="00CC7909">
        <w:tab/>
        <w:t>SEQUENCE {</w:t>
      </w:r>
    </w:p>
    <w:p w14:paraId="789754AF" w14:textId="77777777" w:rsidR="00B113A2" w:rsidRPr="00CC7909" w:rsidRDefault="00B113A2" w:rsidP="00B113A2">
      <w:pPr>
        <w:pStyle w:val="PL"/>
        <w:shd w:val="clear" w:color="auto" w:fill="E6E6E6"/>
      </w:pPr>
      <w:r w:rsidRPr="00CC7909">
        <w:tab/>
        <w:t>profile0x0001-r15</w:t>
      </w:r>
      <w:r w:rsidRPr="00CC7909">
        <w:tab/>
      </w:r>
      <w:r w:rsidRPr="00CC7909">
        <w:tab/>
      </w:r>
      <w:r w:rsidRPr="00CC7909">
        <w:tab/>
      </w:r>
      <w:r w:rsidRPr="00CC7909">
        <w:tab/>
      </w:r>
      <w:r w:rsidRPr="00CC7909">
        <w:tab/>
        <w:t>BOOLEAN,</w:t>
      </w:r>
    </w:p>
    <w:p w14:paraId="6098BC80" w14:textId="77777777" w:rsidR="00B113A2" w:rsidRPr="00CC7909" w:rsidRDefault="00B113A2" w:rsidP="00B113A2">
      <w:pPr>
        <w:pStyle w:val="PL"/>
        <w:shd w:val="clear" w:color="auto" w:fill="E6E6E6"/>
      </w:pPr>
      <w:r w:rsidRPr="00CC7909">
        <w:tab/>
        <w:t>profile0x0002-r15</w:t>
      </w:r>
      <w:r w:rsidRPr="00CC7909">
        <w:tab/>
      </w:r>
      <w:r w:rsidRPr="00CC7909">
        <w:tab/>
      </w:r>
      <w:r w:rsidRPr="00CC7909">
        <w:tab/>
      </w:r>
      <w:r w:rsidRPr="00CC7909">
        <w:tab/>
      </w:r>
      <w:r w:rsidRPr="00CC7909">
        <w:tab/>
        <w:t>BOOLEAN,</w:t>
      </w:r>
    </w:p>
    <w:p w14:paraId="5E846F50" w14:textId="77777777" w:rsidR="00B113A2" w:rsidRPr="00CC7909" w:rsidRDefault="00B113A2" w:rsidP="00B113A2">
      <w:pPr>
        <w:pStyle w:val="PL"/>
        <w:shd w:val="clear" w:color="auto" w:fill="E6E6E6"/>
      </w:pPr>
      <w:r w:rsidRPr="00CC7909">
        <w:tab/>
        <w:t>profile0x0003-r15</w:t>
      </w:r>
      <w:r w:rsidRPr="00CC7909">
        <w:tab/>
      </w:r>
      <w:r w:rsidRPr="00CC7909">
        <w:tab/>
      </w:r>
      <w:r w:rsidRPr="00CC7909">
        <w:tab/>
      </w:r>
      <w:r w:rsidRPr="00CC7909">
        <w:tab/>
      </w:r>
      <w:r w:rsidRPr="00CC7909">
        <w:tab/>
        <w:t>BOOLEAN,</w:t>
      </w:r>
    </w:p>
    <w:p w14:paraId="19AF30B9" w14:textId="77777777" w:rsidR="00B113A2" w:rsidRPr="00CC7909" w:rsidRDefault="00B113A2" w:rsidP="00B113A2">
      <w:pPr>
        <w:pStyle w:val="PL"/>
        <w:shd w:val="clear" w:color="auto" w:fill="E6E6E6"/>
      </w:pPr>
      <w:r w:rsidRPr="00CC7909">
        <w:tab/>
        <w:t>profile0x0004-r15</w:t>
      </w:r>
      <w:r w:rsidRPr="00CC7909">
        <w:tab/>
      </w:r>
      <w:r w:rsidRPr="00CC7909">
        <w:tab/>
      </w:r>
      <w:r w:rsidRPr="00CC7909">
        <w:tab/>
      </w:r>
      <w:r w:rsidRPr="00CC7909">
        <w:tab/>
      </w:r>
      <w:r w:rsidRPr="00CC7909">
        <w:tab/>
        <w:t>BOOLEAN,</w:t>
      </w:r>
    </w:p>
    <w:p w14:paraId="70ECE8D2" w14:textId="77777777" w:rsidR="00B113A2" w:rsidRPr="00CC7909" w:rsidRDefault="00B113A2" w:rsidP="00B113A2">
      <w:pPr>
        <w:pStyle w:val="PL"/>
        <w:shd w:val="clear" w:color="auto" w:fill="E6E6E6"/>
      </w:pPr>
      <w:r w:rsidRPr="00CC7909">
        <w:tab/>
        <w:t>profile0x0006-r15</w:t>
      </w:r>
      <w:r w:rsidRPr="00CC7909">
        <w:tab/>
      </w:r>
      <w:r w:rsidRPr="00CC7909">
        <w:tab/>
      </w:r>
      <w:r w:rsidRPr="00CC7909">
        <w:tab/>
      </w:r>
      <w:r w:rsidRPr="00CC7909">
        <w:tab/>
      </w:r>
      <w:r w:rsidRPr="00CC7909">
        <w:tab/>
        <w:t>BOOLEAN,</w:t>
      </w:r>
    </w:p>
    <w:p w14:paraId="4BACA24B" w14:textId="77777777" w:rsidR="00B113A2" w:rsidRPr="00CC7909" w:rsidRDefault="00B113A2" w:rsidP="00B113A2">
      <w:pPr>
        <w:pStyle w:val="PL"/>
        <w:shd w:val="clear" w:color="auto" w:fill="E6E6E6"/>
      </w:pPr>
      <w:r w:rsidRPr="00CC7909">
        <w:tab/>
        <w:t>profile0x0101-r15</w:t>
      </w:r>
      <w:r w:rsidRPr="00CC7909">
        <w:tab/>
      </w:r>
      <w:r w:rsidRPr="00CC7909">
        <w:tab/>
      </w:r>
      <w:r w:rsidRPr="00CC7909">
        <w:tab/>
      </w:r>
      <w:r w:rsidRPr="00CC7909">
        <w:tab/>
      </w:r>
      <w:r w:rsidRPr="00CC7909">
        <w:tab/>
        <w:t>BOOLEAN,</w:t>
      </w:r>
    </w:p>
    <w:p w14:paraId="38DB0790" w14:textId="77777777" w:rsidR="00B113A2" w:rsidRPr="00CC7909" w:rsidRDefault="00B113A2" w:rsidP="00B113A2">
      <w:pPr>
        <w:pStyle w:val="PL"/>
        <w:shd w:val="clear" w:color="auto" w:fill="E6E6E6"/>
      </w:pPr>
      <w:r w:rsidRPr="00CC7909">
        <w:tab/>
        <w:t>profile0x0102-r15</w:t>
      </w:r>
      <w:r w:rsidRPr="00CC7909">
        <w:tab/>
      </w:r>
      <w:r w:rsidRPr="00CC7909">
        <w:tab/>
      </w:r>
      <w:r w:rsidRPr="00CC7909">
        <w:tab/>
      </w:r>
      <w:r w:rsidRPr="00CC7909">
        <w:tab/>
      </w:r>
      <w:r w:rsidRPr="00CC7909">
        <w:tab/>
        <w:t>BOOLEAN,</w:t>
      </w:r>
    </w:p>
    <w:p w14:paraId="45BE03DE" w14:textId="77777777" w:rsidR="00B113A2" w:rsidRPr="00CC7909" w:rsidRDefault="00B113A2" w:rsidP="00B113A2">
      <w:pPr>
        <w:pStyle w:val="PL"/>
        <w:shd w:val="clear" w:color="auto" w:fill="E6E6E6"/>
      </w:pPr>
      <w:r w:rsidRPr="00CC7909">
        <w:tab/>
        <w:t>profile0x0103-r15</w:t>
      </w:r>
      <w:r w:rsidRPr="00CC7909">
        <w:tab/>
      </w:r>
      <w:r w:rsidRPr="00CC7909">
        <w:tab/>
      </w:r>
      <w:r w:rsidRPr="00CC7909">
        <w:tab/>
      </w:r>
      <w:r w:rsidRPr="00CC7909">
        <w:tab/>
      </w:r>
      <w:r w:rsidRPr="00CC7909">
        <w:tab/>
        <w:t>BOOLEAN,</w:t>
      </w:r>
    </w:p>
    <w:p w14:paraId="25A72C59" w14:textId="77777777" w:rsidR="00B113A2" w:rsidRPr="00CC7909" w:rsidRDefault="00B113A2" w:rsidP="00B113A2">
      <w:pPr>
        <w:pStyle w:val="PL"/>
        <w:shd w:val="clear" w:color="auto" w:fill="E6E6E6"/>
      </w:pPr>
      <w:r w:rsidRPr="00CC7909">
        <w:tab/>
        <w:t>profile0x0104-r15</w:t>
      </w:r>
      <w:r w:rsidRPr="00CC7909">
        <w:tab/>
      </w:r>
      <w:r w:rsidRPr="00CC7909">
        <w:tab/>
      </w:r>
      <w:r w:rsidRPr="00CC7909">
        <w:tab/>
      </w:r>
      <w:r w:rsidRPr="00CC7909">
        <w:tab/>
      </w:r>
      <w:r w:rsidRPr="00CC7909">
        <w:tab/>
        <w:t>BOOLEAN</w:t>
      </w:r>
    </w:p>
    <w:p w14:paraId="195D1DDD" w14:textId="77777777" w:rsidR="00B113A2" w:rsidRPr="00CC7909" w:rsidRDefault="00B113A2" w:rsidP="00B113A2">
      <w:pPr>
        <w:pStyle w:val="PL"/>
        <w:shd w:val="clear" w:color="auto" w:fill="E6E6E6"/>
      </w:pPr>
      <w:r w:rsidRPr="00CC7909">
        <w:t>}</w:t>
      </w:r>
    </w:p>
    <w:p w14:paraId="244F5E5C" w14:textId="77777777" w:rsidR="00B113A2" w:rsidRPr="00CC7909" w:rsidRDefault="00B113A2" w:rsidP="00B113A2">
      <w:pPr>
        <w:pStyle w:val="PL"/>
        <w:shd w:val="clear" w:color="auto" w:fill="E6E6E6"/>
      </w:pPr>
    </w:p>
    <w:p w14:paraId="13E3B64F" w14:textId="77777777" w:rsidR="00481193" w:rsidRPr="00CC7909" w:rsidRDefault="00481193" w:rsidP="00481193">
      <w:pPr>
        <w:pStyle w:val="PL"/>
        <w:shd w:val="clear" w:color="auto" w:fill="E6E6E6"/>
      </w:pPr>
      <w:r w:rsidRPr="00CC7909">
        <w:t>SupportedBandListNR-r15 ::=</w:t>
      </w:r>
      <w:r w:rsidRPr="00CC7909">
        <w:tab/>
      </w:r>
      <w:r w:rsidRPr="00CC7909">
        <w:tab/>
        <w:t>SEQUENCE (SIZE (1..maxBands)) OF SupportedBandNR-r15</w:t>
      </w:r>
    </w:p>
    <w:p w14:paraId="21D5A1BC" w14:textId="77777777" w:rsidR="00481193" w:rsidRPr="00CC7909" w:rsidRDefault="00481193" w:rsidP="00481193">
      <w:pPr>
        <w:pStyle w:val="PL"/>
        <w:shd w:val="clear" w:color="auto" w:fill="E6E6E6"/>
      </w:pPr>
    </w:p>
    <w:p w14:paraId="1BAA6325" w14:textId="77777777" w:rsidR="00481193" w:rsidRPr="00CC7909" w:rsidRDefault="00481193" w:rsidP="00481193">
      <w:pPr>
        <w:pStyle w:val="PL"/>
        <w:shd w:val="clear" w:color="auto" w:fill="E6E6E6"/>
      </w:pPr>
      <w:r w:rsidRPr="00CC7909">
        <w:t>SupportedBandNR-r15 ::=</w:t>
      </w:r>
      <w:r w:rsidRPr="00CC7909">
        <w:tab/>
      </w:r>
      <w:r w:rsidRPr="00CC7909">
        <w:tab/>
      </w:r>
      <w:r w:rsidRPr="00CC7909">
        <w:tab/>
        <w:t>SEQUENCE {</w:t>
      </w:r>
    </w:p>
    <w:p w14:paraId="72AA3E9B" w14:textId="77777777" w:rsidR="00481193" w:rsidRPr="00CC7909" w:rsidRDefault="00481193" w:rsidP="00481193">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14:paraId="0830BB0B" w14:textId="77777777" w:rsidR="00481193" w:rsidRPr="00CC7909" w:rsidRDefault="00481193" w:rsidP="00481193">
      <w:pPr>
        <w:pStyle w:val="PL"/>
        <w:shd w:val="clear" w:color="auto" w:fill="E6E6E6"/>
      </w:pPr>
      <w:r w:rsidRPr="00CC7909">
        <w:t>}</w:t>
      </w:r>
    </w:p>
    <w:p w14:paraId="50845CDA" w14:textId="77777777" w:rsidR="00481193" w:rsidRPr="00CC7909" w:rsidRDefault="00481193" w:rsidP="00481193">
      <w:pPr>
        <w:pStyle w:val="PL"/>
        <w:shd w:val="clear" w:color="auto" w:fill="E6E6E6"/>
      </w:pPr>
    </w:p>
    <w:p w14:paraId="00EAF875" w14:textId="77777777" w:rsidR="00481193" w:rsidRPr="00CC7909" w:rsidRDefault="00481193" w:rsidP="00481193">
      <w:pPr>
        <w:pStyle w:val="PL"/>
        <w:shd w:val="clear" w:color="auto" w:fill="E6E6E6"/>
      </w:pPr>
      <w:r w:rsidRPr="00CC7909">
        <w:t>FreqBandIndicatorNR-r15 ::=</w:t>
      </w:r>
      <w:r w:rsidRPr="00CC7909">
        <w:tab/>
      </w:r>
      <w:r w:rsidRPr="00CC7909">
        <w:tab/>
      </w:r>
      <w:r w:rsidRPr="00CC7909">
        <w:tab/>
        <w:t>INTEGER (1.. maxFBI-NR-r15)</w:t>
      </w:r>
    </w:p>
    <w:p w14:paraId="514A4B23" w14:textId="77777777" w:rsidR="00481193" w:rsidRPr="00CC7909" w:rsidRDefault="00481193" w:rsidP="009722D5">
      <w:pPr>
        <w:pStyle w:val="PL"/>
        <w:shd w:val="clear" w:color="auto" w:fill="E6E6E6"/>
      </w:pPr>
    </w:p>
    <w:p w14:paraId="2A31651E" w14:textId="77777777" w:rsidR="009722D5" w:rsidRPr="00CC7909" w:rsidRDefault="009722D5" w:rsidP="009722D5">
      <w:pPr>
        <w:pStyle w:val="PL"/>
        <w:shd w:val="clear" w:color="auto" w:fill="E6E6E6"/>
      </w:pPr>
      <w:r w:rsidRPr="00CC7909">
        <w:t>IRAT-ParametersUTRA-FDD ::=</w:t>
      </w:r>
      <w:r w:rsidRPr="00CC7909">
        <w:tab/>
      </w:r>
      <w:r w:rsidRPr="00CC7909">
        <w:tab/>
        <w:t>SEQUENCE {</w:t>
      </w:r>
    </w:p>
    <w:p w14:paraId="44010850" w14:textId="77777777" w:rsidR="009722D5" w:rsidRPr="00CC7909" w:rsidRDefault="009722D5" w:rsidP="009722D5">
      <w:pPr>
        <w:pStyle w:val="PL"/>
        <w:shd w:val="clear" w:color="auto" w:fill="E6E6E6"/>
      </w:pPr>
      <w:r w:rsidRPr="00CC7909">
        <w:tab/>
        <w:t>supportedBandListUTRA-FDD</w:t>
      </w:r>
      <w:r w:rsidRPr="00CC7909">
        <w:tab/>
      </w:r>
      <w:r w:rsidRPr="00CC7909">
        <w:tab/>
      </w:r>
      <w:r w:rsidRPr="00CC7909">
        <w:tab/>
        <w:t>SupportedBandListUTRA-FDD</w:t>
      </w:r>
    </w:p>
    <w:p w14:paraId="76A8CBC9" w14:textId="77777777" w:rsidR="009722D5" w:rsidRPr="00CC7909" w:rsidRDefault="009722D5" w:rsidP="009722D5">
      <w:pPr>
        <w:pStyle w:val="PL"/>
        <w:shd w:val="clear" w:color="auto" w:fill="E6E6E6"/>
      </w:pPr>
      <w:r w:rsidRPr="00CC7909">
        <w:t>}</w:t>
      </w:r>
    </w:p>
    <w:p w14:paraId="449EDF59" w14:textId="77777777" w:rsidR="009722D5" w:rsidRPr="00CC7909" w:rsidRDefault="009722D5" w:rsidP="009722D5">
      <w:pPr>
        <w:pStyle w:val="PL"/>
        <w:shd w:val="clear" w:color="auto" w:fill="E6E6E6"/>
      </w:pPr>
    </w:p>
    <w:p w14:paraId="1DEB2097" w14:textId="77777777" w:rsidR="009722D5" w:rsidRPr="00CC7909" w:rsidRDefault="009722D5" w:rsidP="009722D5">
      <w:pPr>
        <w:pStyle w:val="PL"/>
        <w:shd w:val="clear" w:color="auto" w:fill="E6E6E6"/>
      </w:pPr>
      <w:r w:rsidRPr="00CC7909">
        <w:t>IRAT-ParametersUTRA-v920 ::=</w:t>
      </w:r>
      <w:r w:rsidRPr="00CC7909">
        <w:tab/>
      </w:r>
      <w:r w:rsidRPr="00CC7909">
        <w:tab/>
        <w:t>SEQUENCE {</w:t>
      </w:r>
    </w:p>
    <w:p w14:paraId="604E10BA" w14:textId="77777777" w:rsidR="009722D5" w:rsidRPr="00CC7909" w:rsidRDefault="009722D5" w:rsidP="009722D5">
      <w:pPr>
        <w:pStyle w:val="PL"/>
        <w:shd w:val="clear" w:color="auto" w:fill="E6E6E6"/>
      </w:pPr>
      <w:r w:rsidRPr="00CC7909">
        <w:tab/>
        <w:t>e-RedirectionUTRA-r9</w:t>
      </w:r>
      <w:r w:rsidRPr="00CC7909">
        <w:tab/>
      </w:r>
      <w:r w:rsidRPr="00CC7909">
        <w:tab/>
      </w:r>
      <w:r w:rsidRPr="00CC7909">
        <w:tab/>
      </w:r>
      <w:r w:rsidRPr="00CC7909">
        <w:tab/>
        <w:t>ENUMERATED {supported}</w:t>
      </w:r>
    </w:p>
    <w:p w14:paraId="2DE4A18A" w14:textId="77777777" w:rsidR="009722D5" w:rsidRPr="00CC7909" w:rsidRDefault="009722D5" w:rsidP="009722D5">
      <w:pPr>
        <w:pStyle w:val="PL"/>
        <w:shd w:val="clear" w:color="auto" w:fill="E6E6E6"/>
      </w:pPr>
      <w:r w:rsidRPr="00CC7909">
        <w:t>}</w:t>
      </w:r>
    </w:p>
    <w:p w14:paraId="3715E92D" w14:textId="77777777" w:rsidR="009722D5" w:rsidRPr="00CC7909" w:rsidRDefault="009722D5" w:rsidP="009722D5">
      <w:pPr>
        <w:pStyle w:val="PL"/>
        <w:shd w:val="clear" w:color="auto" w:fill="E6E6E6"/>
      </w:pPr>
    </w:p>
    <w:p w14:paraId="5E9F261B" w14:textId="77777777" w:rsidR="009722D5" w:rsidRPr="00CC7909" w:rsidRDefault="009722D5" w:rsidP="009722D5">
      <w:pPr>
        <w:pStyle w:val="PL"/>
        <w:shd w:val="clear" w:color="auto" w:fill="E6E6E6"/>
      </w:pPr>
      <w:r w:rsidRPr="00CC7909">
        <w:t>IRAT-ParametersUTRA-v9c0 ::=</w:t>
      </w:r>
      <w:r w:rsidRPr="00CC7909">
        <w:tab/>
      </w:r>
      <w:r w:rsidRPr="00CC7909">
        <w:tab/>
        <w:t>SEQUENCE {</w:t>
      </w:r>
    </w:p>
    <w:p w14:paraId="1A85D3F2" w14:textId="77777777" w:rsidR="009722D5" w:rsidRPr="00CC7909" w:rsidRDefault="009722D5" w:rsidP="009722D5">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B20A13D" w14:textId="77777777" w:rsidR="009722D5" w:rsidRPr="00CC7909" w:rsidRDefault="009722D5" w:rsidP="009722D5">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14:paraId="4DD66F16" w14:textId="77777777" w:rsidR="009722D5" w:rsidRPr="00CC7909" w:rsidRDefault="009722D5" w:rsidP="009722D5">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14:paraId="3670753C" w14:textId="77777777" w:rsidR="009722D5" w:rsidRPr="00CC7909" w:rsidRDefault="009722D5" w:rsidP="009722D5">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14:paraId="134E5B43" w14:textId="77777777" w:rsidR="009722D5" w:rsidRPr="00CC7909" w:rsidRDefault="009722D5" w:rsidP="009722D5">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14:paraId="400FD25C" w14:textId="77777777" w:rsidR="009722D5" w:rsidRPr="00CC7909" w:rsidRDefault="009722D5" w:rsidP="009722D5">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14:paraId="3A05F607" w14:textId="77777777" w:rsidR="009722D5" w:rsidRPr="00CC7909" w:rsidRDefault="009722D5" w:rsidP="009722D5">
      <w:pPr>
        <w:pStyle w:val="PL"/>
        <w:shd w:val="clear" w:color="auto" w:fill="E6E6E6"/>
      </w:pPr>
      <w:r w:rsidRPr="00CC7909">
        <w:t>}</w:t>
      </w:r>
    </w:p>
    <w:p w14:paraId="11BC45E2" w14:textId="77777777" w:rsidR="009722D5" w:rsidRPr="00CC7909" w:rsidRDefault="009722D5" w:rsidP="009722D5">
      <w:pPr>
        <w:pStyle w:val="PL"/>
        <w:shd w:val="clear" w:color="auto" w:fill="E6E6E6"/>
      </w:pPr>
    </w:p>
    <w:p w14:paraId="7ED1B2AF" w14:textId="77777777" w:rsidR="009722D5" w:rsidRPr="00CC7909" w:rsidRDefault="009722D5" w:rsidP="009722D5">
      <w:pPr>
        <w:pStyle w:val="PL"/>
        <w:shd w:val="clear" w:color="auto" w:fill="E6E6E6"/>
      </w:pPr>
      <w:r w:rsidRPr="00CC7909">
        <w:t>IRAT-ParametersUTRA-v9h0 ::=</w:t>
      </w:r>
      <w:r w:rsidRPr="00CC7909">
        <w:tab/>
      </w:r>
      <w:r w:rsidRPr="00CC7909">
        <w:tab/>
        <w:t>SEQUENCE {</w:t>
      </w:r>
    </w:p>
    <w:p w14:paraId="4DC0DDA2" w14:textId="77777777" w:rsidR="009722D5" w:rsidRPr="00CC7909" w:rsidRDefault="009722D5" w:rsidP="009722D5">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14:paraId="7B0365A4" w14:textId="77777777" w:rsidR="009722D5" w:rsidRPr="00CC7909" w:rsidRDefault="009722D5" w:rsidP="009722D5">
      <w:pPr>
        <w:pStyle w:val="PL"/>
        <w:shd w:val="clear" w:color="auto" w:fill="E6E6E6"/>
      </w:pPr>
      <w:r w:rsidRPr="00CC7909">
        <w:t>}</w:t>
      </w:r>
    </w:p>
    <w:p w14:paraId="4C5F43F5" w14:textId="77777777" w:rsidR="009722D5" w:rsidRPr="00CC7909" w:rsidRDefault="009722D5" w:rsidP="009722D5">
      <w:pPr>
        <w:pStyle w:val="PL"/>
        <w:shd w:val="clear" w:color="auto" w:fill="E6E6E6"/>
      </w:pPr>
    </w:p>
    <w:p w14:paraId="7DBEDFBF" w14:textId="77777777" w:rsidR="009722D5" w:rsidRPr="00CC7909" w:rsidRDefault="009722D5" w:rsidP="009722D5">
      <w:pPr>
        <w:pStyle w:val="PL"/>
        <w:shd w:val="clear" w:color="auto" w:fill="E6E6E6"/>
      </w:pPr>
      <w:r w:rsidRPr="00CC7909">
        <w:lastRenderedPageBreak/>
        <w:t>SupportedBandListUTRA-FDD ::=</w:t>
      </w:r>
      <w:r w:rsidRPr="00CC7909">
        <w:tab/>
      </w:r>
      <w:r w:rsidRPr="00CC7909">
        <w:tab/>
        <w:t>SEQUENCE (SIZE (1..maxBands)) OF SupportedBandUTRA-FDD</w:t>
      </w:r>
    </w:p>
    <w:p w14:paraId="1E9AA91C" w14:textId="77777777" w:rsidR="009722D5" w:rsidRPr="00CC7909" w:rsidRDefault="009722D5" w:rsidP="009722D5">
      <w:pPr>
        <w:pStyle w:val="PL"/>
        <w:shd w:val="clear" w:color="auto" w:fill="E6E6E6"/>
      </w:pPr>
    </w:p>
    <w:p w14:paraId="2E56616D" w14:textId="77777777" w:rsidR="009722D5" w:rsidRPr="00261D78" w:rsidRDefault="009722D5" w:rsidP="009722D5">
      <w:pPr>
        <w:pStyle w:val="PL"/>
        <w:shd w:val="clear" w:color="auto" w:fill="E6E6E6"/>
        <w:rPr>
          <w:lang w:val="sv-SE"/>
        </w:rPr>
      </w:pPr>
      <w:r w:rsidRPr="00261D78">
        <w:rPr>
          <w:lang w:val="sv-SE"/>
        </w:rPr>
        <w:t>SupportedBandUTRA-FDD ::=</w:t>
      </w:r>
      <w:r w:rsidRPr="00261D78">
        <w:rPr>
          <w:lang w:val="sv-SE"/>
        </w:rPr>
        <w:tab/>
      </w:r>
      <w:r w:rsidRPr="00261D78">
        <w:rPr>
          <w:lang w:val="sv-SE"/>
        </w:rPr>
        <w:tab/>
      </w:r>
      <w:r w:rsidRPr="00261D78">
        <w:rPr>
          <w:lang w:val="sv-SE"/>
        </w:rPr>
        <w:tab/>
        <w:t>ENUMERATED {</w:t>
      </w:r>
    </w:p>
    <w:p w14:paraId="42E46CA9" w14:textId="77777777" w:rsidR="009722D5" w:rsidRPr="00261D78" w:rsidRDefault="009722D5" w:rsidP="009722D5">
      <w:pPr>
        <w:pStyle w:val="PL"/>
        <w:shd w:val="clear" w:color="auto" w:fill="E6E6E6"/>
        <w:rPr>
          <w:lang w:val="sv-SE"/>
        </w:rPr>
      </w:pP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t>bandI, bandII, bandIII, bandIV, bandV, bandVI,</w:t>
      </w:r>
    </w:p>
    <w:p w14:paraId="502975F8" w14:textId="77777777" w:rsidR="009722D5" w:rsidRPr="00261D78" w:rsidRDefault="009722D5" w:rsidP="009722D5">
      <w:pPr>
        <w:pStyle w:val="PL"/>
        <w:shd w:val="clear" w:color="auto" w:fill="E6E6E6"/>
        <w:rPr>
          <w:lang w:val="sv-SE"/>
        </w:rPr>
      </w:pP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t>bandVII, bandVIII, bandIX, bandX, bandXI,</w:t>
      </w:r>
    </w:p>
    <w:p w14:paraId="619F9E7B" w14:textId="77777777" w:rsidR="009722D5" w:rsidRPr="00261D78" w:rsidRDefault="009722D5" w:rsidP="009722D5">
      <w:pPr>
        <w:pStyle w:val="PL"/>
        <w:shd w:val="clear" w:color="auto" w:fill="E6E6E6"/>
        <w:rPr>
          <w:lang w:val="sv-SE"/>
        </w:rPr>
      </w:pP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t>bandXII, bandXIII, bandXIV, bandXV, bandXVI, ...,</w:t>
      </w:r>
    </w:p>
    <w:p w14:paraId="438FCA65" w14:textId="77777777" w:rsidR="009722D5" w:rsidRPr="00CC7909" w:rsidRDefault="009722D5" w:rsidP="009722D5">
      <w:pPr>
        <w:pStyle w:val="PL"/>
        <w:shd w:val="clear" w:color="auto" w:fill="E6E6E6"/>
      </w:pP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261D78">
        <w:rPr>
          <w:lang w:val="sv-SE"/>
        </w:rPr>
        <w:tab/>
      </w:r>
      <w:r w:rsidRPr="00CC7909">
        <w:t>bandXVII-8a0, bandXVIII-8a0, bandXIX-8a0, bandXX-8a0,</w:t>
      </w:r>
    </w:p>
    <w:p w14:paraId="7E546C3D"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14:paraId="07C9616A"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14:paraId="53AADFB8"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14:paraId="5D55893B" w14:textId="77777777" w:rsidR="009722D5" w:rsidRPr="00CC7909" w:rsidRDefault="009722D5" w:rsidP="009722D5">
      <w:pPr>
        <w:pStyle w:val="PL"/>
        <w:shd w:val="clear" w:color="auto" w:fill="E6E6E6"/>
      </w:pPr>
    </w:p>
    <w:p w14:paraId="357E9226" w14:textId="77777777" w:rsidR="009722D5" w:rsidRPr="00CC7909" w:rsidRDefault="009722D5" w:rsidP="009722D5">
      <w:pPr>
        <w:pStyle w:val="PL"/>
        <w:shd w:val="clear" w:color="auto" w:fill="E6E6E6"/>
      </w:pPr>
      <w:r w:rsidRPr="00CC7909">
        <w:t>IRAT-ParametersUTRA-TDD128 ::=</w:t>
      </w:r>
      <w:r w:rsidRPr="00CC7909">
        <w:tab/>
      </w:r>
      <w:r w:rsidRPr="00CC7909">
        <w:tab/>
        <w:t>SEQUENCE {</w:t>
      </w:r>
    </w:p>
    <w:p w14:paraId="53B97CFE" w14:textId="77777777" w:rsidR="009722D5" w:rsidRPr="00CC7909" w:rsidRDefault="009722D5" w:rsidP="009722D5">
      <w:pPr>
        <w:pStyle w:val="PL"/>
        <w:shd w:val="clear" w:color="auto" w:fill="E6E6E6"/>
      </w:pPr>
      <w:r w:rsidRPr="00CC7909">
        <w:tab/>
        <w:t>supportedBandListUTRA-TDD128</w:t>
      </w:r>
      <w:r w:rsidRPr="00CC7909">
        <w:tab/>
      </w:r>
      <w:r w:rsidRPr="00CC7909">
        <w:tab/>
        <w:t>SupportedBandListUTRA-TDD128</w:t>
      </w:r>
    </w:p>
    <w:p w14:paraId="0DFCF72A" w14:textId="77777777" w:rsidR="009722D5" w:rsidRPr="00CC7909" w:rsidRDefault="009722D5" w:rsidP="009722D5">
      <w:pPr>
        <w:pStyle w:val="PL"/>
        <w:shd w:val="clear" w:color="auto" w:fill="E6E6E6"/>
      </w:pPr>
      <w:r w:rsidRPr="00CC7909">
        <w:t>}</w:t>
      </w:r>
    </w:p>
    <w:p w14:paraId="3CA2C666" w14:textId="77777777" w:rsidR="009722D5" w:rsidRPr="00CC7909" w:rsidRDefault="009722D5" w:rsidP="009722D5">
      <w:pPr>
        <w:pStyle w:val="PL"/>
        <w:shd w:val="clear" w:color="auto" w:fill="E6E6E6"/>
      </w:pPr>
    </w:p>
    <w:p w14:paraId="4BA1FD1D" w14:textId="77777777" w:rsidR="009722D5" w:rsidRPr="00CC7909" w:rsidRDefault="009722D5" w:rsidP="009722D5">
      <w:pPr>
        <w:pStyle w:val="PL"/>
        <w:shd w:val="clear" w:color="auto" w:fill="E6E6E6"/>
      </w:pPr>
      <w:r w:rsidRPr="00CC7909">
        <w:t>SupportedBandListUTRA-TDD128 ::=</w:t>
      </w:r>
      <w:r w:rsidRPr="00CC7909">
        <w:tab/>
        <w:t>SEQUENCE (SIZE (1..maxBands)) OF SupportedBandUTRA-TDD128</w:t>
      </w:r>
    </w:p>
    <w:p w14:paraId="20781502" w14:textId="77777777" w:rsidR="009722D5" w:rsidRPr="00CC7909" w:rsidRDefault="009722D5" w:rsidP="009722D5">
      <w:pPr>
        <w:pStyle w:val="PL"/>
        <w:shd w:val="clear" w:color="auto" w:fill="E6E6E6"/>
      </w:pPr>
    </w:p>
    <w:p w14:paraId="39CAAE8A" w14:textId="77777777" w:rsidR="009722D5" w:rsidRPr="00CC7909" w:rsidRDefault="009722D5" w:rsidP="009722D5">
      <w:pPr>
        <w:pStyle w:val="PL"/>
        <w:shd w:val="clear" w:color="auto" w:fill="E6E6E6"/>
      </w:pPr>
      <w:r w:rsidRPr="00CC7909">
        <w:t>SupportedBandUTRA-TDD128 ::=</w:t>
      </w:r>
      <w:r w:rsidRPr="00CC7909">
        <w:tab/>
      </w:r>
      <w:r w:rsidRPr="00CC7909">
        <w:tab/>
        <w:t>ENUMERATED {</w:t>
      </w:r>
    </w:p>
    <w:p w14:paraId="2F96C28B"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45B2233D"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5DFEC5B5" w14:textId="77777777" w:rsidR="009722D5" w:rsidRPr="00CC7909" w:rsidRDefault="009722D5" w:rsidP="009722D5">
      <w:pPr>
        <w:pStyle w:val="PL"/>
        <w:shd w:val="clear" w:color="auto" w:fill="E6E6E6"/>
      </w:pPr>
    </w:p>
    <w:p w14:paraId="11F395D6" w14:textId="77777777" w:rsidR="009722D5" w:rsidRPr="00CC7909" w:rsidRDefault="009722D5" w:rsidP="009722D5">
      <w:pPr>
        <w:pStyle w:val="PL"/>
        <w:shd w:val="clear" w:color="auto" w:fill="E6E6E6"/>
      </w:pPr>
      <w:r w:rsidRPr="00CC7909">
        <w:t>IRAT-ParametersUTRA-TDD384 ::=</w:t>
      </w:r>
      <w:r w:rsidRPr="00CC7909">
        <w:tab/>
      </w:r>
      <w:r w:rsidRPr="00CC7909">
        <w:tab/>
        <w:t>SEQUENCE {</w:t>
      </w:r>
    </w:p>
    <w:p w14:paraId="48C7E77E" w14:textId="77777777" w:rsidR="009722D5" w:rsidRPr="00CC7909" w:rsidRDefault="009722D5" w:rsidP="009722D5">
      <w:pPr>
        <w:pStyle w:val="PL"/>
        <w:shd w:val="clear" w:color="auto" w:fill="E6E6E6"/>
      </w:pPr>
      <w:r w:rsidRPr="00CC7909">
        <w:tab/>
        <w:t>supportedBandListUTRA-TDD384</w:t>
      </w:r>
      <w:r w:rsidRPr="00CC7909">
        <w:tab/>
      </w:r>
      <w:r w:rsidRPr="00CC7909">
        <w:tab/>
        <w:t>SupportedBandListUTRA-TDD384</w:t>
      </w:r>
    </w:p>
    <w:p w14:paraId="3808A1D1" w14:textId="77777777" w:rsidR="009722D5" w:rsidRPr="00CC7909" w:rsidRDefault="009722D5" w:rsidP="009722D5">
      <w:pPr>
        <w:pStyle w:val="PL"/>
        <w:shd w:val="clear" w:color="auto" w:fill="E6E6E6"/>
      </w:pPr>
      <w:r w:rsidRPr="00CC7909">
        <w:t>}</w:t>
      </w:r>
    </w:p>
    <w:p w14:paraId="3E34AEFC" w14:textId="77777777" w:rsidR="009722D5" w:rsidRPr="00CC7909" w:rsidRDefault="009722D5" w:rsidP="009722D5">
      <w:pPr>
        <w:pStyle w:val="PL"/>
        <w:shd w:val="clear" w:color="auto" w:fill="E6E6E6"/>
      </w:pPr>
    </w:p>
    <w:p w14:paraId="0629CE25" w14:textId="77777777" w:rsidR="009722D5" w:rsidRPr="00CC7909" w:rsidRDefault="009722D5" w:rsidP="009722D5">
      <w:pPr>
        <w:pStyle w:val="PL"/>
        <w:shd w:val="clear" w:color="auto" w:fill="E6E6E6"/>
      </w:pPr>
      <w:r w:rsidRPr="00CC7909">
        <w:t>SupportedBandListUTRA-TDD384 ::=</w:t>
      </w:r>
      <w:r w:rsidRPr="00CC7909">
        <w:tab/>
        <w:t>SEQUENCE (SIZE (1..maxBands)) OF SupportedBandUTRA-TDD384</w:t>
      </w:r>
    </w:p>
    <w:p w14:paraId="0CD617B1" w14:textId="77777777" w:rsidR="009722D5" w:rsidRPr="00CC7909" w:rsidRDefault="009722D5" w:rsidP="009722D5">
      <w:pPr>
        <w:pStyle w:val="PL"/>
        <w:shd w:val="clear" w:color="auto" w:fill="E6E6E6"/>
      </w:pPr>
    </w:p>
    <w:p w14:paraId="0C57A843" w14:textId="77777777" w:rsidR="009722D5" w:rsidRPr="00CC7909" w:rsidRDefault="009722D5" w:rsidP="009722D5">
      <w:pPr>
        <w:pStyle w:val="PL"/>
        <w:shd w:val="clear" w:color="auto" w:fill="E6E6E6"/>
      </w:pPr>
      <w:r w:rsidRPr="00CC7909">
        <w:t>SupportedBandUTRA-TDD384 ::=</w:t>
      </w:r>
      <w:r w:rsidRPr="00CC7909">
        <w:tab/>
      </w:r>
      <w:r w:rsidRPr="00CC7909">
        <w:tab/>
        <w:t>ENUMERATED {</w:t>
      </w:r>
    </w:p>
    <w:p w14:paraId="19DEC658"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126BD3B2"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4DA51035" w14:textId="77777777" w:rsidR="009722D5" w:rsidRPr="00CC7909" w:rsidRDefault="009722D5" w:rsidP="009722D5">
      <w:pPr>
        <w:pStyle w:val="PL"/>
        <w:shd w:val="clear" w:color="auto" w:fill="E6E6E6"/>
      </w:pPr>
    </w:p>
    <w:p w14:paraId="506B921A" w14:textId="77777777" w:rsidR="009722D5" w:rsidRPr="00CC7909" w:rsidRDefault="009722D5" w:rsidP="009722D5">
      <w:pPr>
        <w:pStyle w:val="PL"/>
        <w:shd w:val="clear" w:color="auto" w:fill="E6E6E6"/>
      </w:pPr>
      <w:r w:rsidRPr="00CC7909">
        <w:t>IRAT-ParametersUTRA-TDD768 ::=</w:t>
      </w:r>
      <w:r w:rsidRPr="00CC7909">
        <w:tab/>
      </w:r>
      <w:r w:rsidRPr="00CC7909">
        <w:tab/>
        <w:t>SEQUENCE {</w:t>
      </w:r>
    </w:p>
    <w:p w14:paraId="49D0C8E9" w14:textId="77777777" w:rsidR="009722D5" w:rsidRPr="00CC7909" w:rsidRDefault="009722D5" w:rsidP="009722D5">
      <w:pPr>
        <w:pStyle w:val="PL"/>
        <w:shd w:val="clear" w:color="auto" w:fill="E6E6E6"/>
      </w:pPr>
      <w:r w:rsidRPr="00CC7909">
        <w:tab/>
        <w:t>supportedBandListUTRA-TDD768</w:t>
      </w:r>
      <w:r w:rsidRPr="00CC7909">
        <w:tab/>
      </w:r>
      <w:r w:rsidRPr="00CC7909">
        <w:tab/>
        <w:t>SupportedBandListUTRA-TDD768</w:t>
      </w:r>
    </w:p>
    <w:p w14:paraId="69B867D6" w14:textId="77777777" w:rsidR="009722D5" w:rsidRPr="00CC7909" w:rsidRDefault="009722D5" w:rsidP="009722D5">
      <w:pPr>
        <w:pStyle w:val="PL"/>
        <w:shd w:val="clear" w:color="auto" w:fill="E6E6E6"/>
      </w:pPr>
      <w:r w:rsidRPr="00CC7909">
        <w:t>}</w:t>
      </w:r>
    </w:p>
    <w:p w14:paraId="62746ABC" w14:textId="77777777" w:rsidR="009722D5" w:rsidRPr="00CC7909" w:rsidRDefault="009722D5" w:rsidP="009722D5">
      <w:pPr>
        <w:pStyle w:val="PL"/>
        <w:shd w:val="clear" w:color="auto" w:fill="E6E6E6"/>
      </w:pPr>
    </w:p>
    <w:p w14:paraId="272FA104" w14:textId="77777777" w:rsidR="009722D5" w:rsidRPr="00CC7909" w:rsidRDefault="009722D5" w:rsidP="009722D5">
      <w:pPr>
        <w:pStyle w:val="PL"/>
        <w:shd w:val="clear" w:color="auto" w:fill="E6E6E6"/>
      </w:pPr>
      <w:r w:rsidRPr="00CC7909">
        <w:t>SupportedBandListUTRA-TDD768 ::=</w:t>
      </w:r>
      <w:r w:rsidRPr="00CC7909">
        <w:tab/>
        <w:t>SEQUENCE (SIZE (1..maxBands)) OF SupportedBandUTRA-TDD768</w:t>
      </w:r>
    </w:p>
    <w:p w14:paraId="6940CD73" w14:textId="77777777" w:rsidR="009722D5" w:rsidRPr="00CC7909" w:rsidRDefault="009722D5" w:rsidP="009722D5">
      <w:pPr>
        <w:pStyle w:val="PL"/>
        <w:shd w:val="clear" w:color="auto" w:fill="E6E6E6"/>
      </w:pPr>
    </w:p>
    <w:p w14:paraId="76169B0D" w14:textId="77777777" w:rsidR="009722D5" w:rsidRPr="00CC7909" w:rsidRDefault="009722D5" w:rsidP="009722D5">
      <w:pPr>
        <w:pStyle w:val="PL"/>
        <w:shd w:val="clear" w:color="auto" w:fill="E6E6E6"/>
      </w:pPr>
      <w:r w:rsidRPr="00CC7909">
        <w:t>SupportedBandUTRA-TDD768 ::=</w:t>
      </w:r>
      <w:r w:rsidRPr="00CC7909">
        <w:tab/>
      </w:r>
      <w:r w:rsidRPr="00CC7909">
        <w:tab/>
        <w:t>ENUMERATED {</w:t>
      </w:r>
    </w:p>
    <w:p w14:paraId="5C473F9A"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345FD6C8"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5BBF7658" w14:textId="77777777" w:rsidR="009722D5" w:rsidRPr="00CC7909" w:rsidRDefault="009722D5" w:rsidP="009722D5">
      <w:pPr>
        <w:pStyle w:val="PL"/>
        <w:shd w:val="clear" w:color="auto" w:fill="E6E6E6"/>
      </w:pPr>
    </w:p>
    <w:p w14:paraId="5B2BF6F1" w14:textId="77777777" w:rsidR="009722D5" w:rsidRPr="00CC7909" w:rsidRDefault="009722D5" w:rsidP="009722D5">
      <w:pPr>
        <w:pStyle w:val="PL"/>
        <w:shd w:val="clear" w:color="auto" w:fill="E6E6E6"/>
      </w:pPr>
      <w:r w:rsidRPr="00CC7909">
        <w:t>IRAT-ParametersUTRA-TDD-v1020 ::=</w:t>
      </w:r>
      <w:r w:rsidRPr="00CC7909">
        <w:tab/>
      </w:r>
      <w:r w:rsidRPr="00CC7909">
        <w:tab/>
        <w:t>SEQUENCE {</w:t>
      </w:r>
    </w:p>
    <w:p w14:paraId="40AD67BF" w14:textId="77777777" w:rsidR="009722D5" w:rsidRPr="00CC7909" w:rsidRDefault="009722D5" w:rsidP="009722D5">
      <w:pPr>
        <w:pStyle w:val="PL"/>
        <w:shd w:val="clear" w:color="auto" w:fill="E6E6E6"/>
      </w:pPr>
      <w:r w:rsidRPr="00CC7909">
        <w:tab/>
        <w:t>e-RedirectionUTRA-TDD-r10</w:t>
      </w:r>
      <w:r w:rsidRPr="00CC7909">
        <w:tab/>
      </w:r>
      <w:r w:rsidRPr="00CC7909">
        <w:tab/>
      </w:r>
      <w:r w:rsidRPr="00CC7909">
        <w:tab/>
      </w:r>
      <w:r w:rsidRPr="00CC7909">
        <w:tab/>
        <w:t>ENUMERATED {supported}</w:t>
      </w:r>
    </w:p>
    <w:p w14:paraId="5771EF50" w14:textId="77777777" w:rsidR="009722D5" w:rsidRPr="00CC7909" w:rsidRDefault="009722D5" w:rsidP="009722D5">
      <w:pPr>
        <w:pStyle w:val="PL"/>
        <w:shd w:val="clear" w:color="auto" w:fill="E6E6E6"/>
      </w:pPr>
      <w:r w:rsidRPr="00CC7909">
        <w:t>}</w:t>
      </w:r>
    </w:p>
    <w:p w14:paraId="48F6C39A" w14:textId="77777777" w:rsidR="009722D5" w:rsidRPr="00CC7909" w:rsidRDefault="009722D5" w:rsidP="009722D5">
      <w:pPr>
        <w:pStyle w:val="PL"/>
        <w:shd w:val="clear" w:color="auto" w:fill="E6E6E6"/>
      </w:pPr>
    </w:p>
    <w:p w14:paraId="3DBAC83B" w14:textId="77777777" w:rsidR="009722D5" w:rsidRPr="00CC7909" w:rsidRDefault="009722D5" w:rsidP="009722D5">
      <w:pPr>
        <w:pStyle w:val="PL"/>
        <w:shd w:val="clear" w:color="auto" w:fill="E6E6E6"/>
      </w:pPr>
      <w:r w:rsidRPr="00CC7909">
        <w:t>IRAT-ParametersGERAN ::=</w:t>
      </w:r>
      <w:r w:rsidRPr="00CC7909">
        <w:tab/>
      </w:r>
      <w:r w:rsidRPr="00CC7909">
        <w:tab/>
      </w:r>
      <w:r w:rsidRPr="00CC7909">
        <w:tab/>
        <w:t>SEQUENCE {</w:t>
      </w:r>
    </w:p>
    <w:p w14:paraId="41A05EBE" w14:textId="77777777" w:rsidR="009722D5" w:rsidRPr="00CC7909" w:rsidRDefault="009722D5" w:rsidP="009722D5">
      <w:pPr>
        <w:pStyle w:val="PL"/>
        <w:shd w:val="clear" w:color="auto" w:fill="E6E6E6"/>
      </w:pPr>
      <w:r w:rsidRPr="00CC7909">
        <w:tab/>
        <w:t>supportedBandListGERAN</w:t>
      </w:r>
      <w:r w:rsidRPr="00CC7909">
        <w:tab/>
      </w:r>
      <w:r w:rsidRPr="00CC7909">
        <w:tab/>
      </w:r>
      <w:r w:rsidRPr="00CC7909">
        <w:tab/>
      </w:r>
      <w:r w:rsidRPr="00CC7909">
        <w:tab/>
        <w:t>SupportedBandListGERAN,</w:t>
      </w:r>
    </w:p>
    <w:p w14:paraId="405F7AA9" w14:textId="77777777" w:rsidR="009722D5" w:rsidRPr="00CC7909" w:rsidRDefault="009722D5" w:rsidP="009722D5">
      <w:pPr>
        <w:pStyle w:val="PL"/>
        <w:shd w:val="clear" w:color="auto" w:fill="E6E6E6"/>
      </w:pPr>
      <w:r w:rsidRPr="00CC7909">
        <w:tab/>
        <w:t>interRAT-PS-HO-ToGERAN</w:t>
      </w:r>
      <w:r w:rsidRPr="00CC7909">
        <w:tab/>
      </w:r>
      <w:r w:rsidRPr="00CC7909">
        <w:tab/>
      </w:r>
      <w:r w:rsidRPr="00CC7909">
        <w:tab/>
      </w:r>
      <w:r w:rsidRPr="00CC7909">
        <w:tab/>
        <w:t>BOOLEAN</w:t>
      </w:r>
    </w:p>
    <w:p w14:paraId="29F184DB" w14:textId="77777777" w:rsidR="009722D5" w:rsidRPr="00CC7909" w:rsidRDefault="009722D5" w:rsidP="009722D5">
      <w:pPr>
        <w:pStyle w:val="PL"/>
        <w:shd w:val="clear" w:color="auto" w:fill="E6E6E6"/>
      </w:pPr>
      <w:r w:rsidRPr="00CC7909">
        <w:t>}</w:t>
      </w:r>
    </w:p>
    <w:p w14:paraId="318288C5" w14:textId="77777777" w:rsidR="009722D5" w:rsidRPr="00CC7909" w:rsidRDefault="009722D5" w:rsidP="009722D5">
      <w:pPr>
        <w:pStyle w:val="PL"/>
        <w:shd w:val="clear" w:color="auto" w:fill="E6E6E6"/>
      </w:pPr>
    </w:p>
    <w:p w14:paraId="77C5C4C8" w14:textId="77777777" w:rsidR="009722D5" w:rsidRPr="00CC7909" w:rsidRDefault="009722D5" w:rsidP="009722D5">
      <w:pPr>
        <w:pStyle w:val="PL"/>
        <w:shd w:val="clear" w:color="auto" w:fill="E6E6E6"/>
      </w:pPr>
      <w:r w:rsidRPr="00CC7909">
        <w:t>IRAT-ParametersGERAN-v920 ::=</w:t>
      </w:r>
      <w:r w:rsidRPr="00CC7909">
        <w:tab/>
      </w:r>
      <w:r w:rsidRPr="00CC7909">
        <w:tab/>
        <w:t>SEQUENCE {</w:t>
      </w:r>
    </w:p>
    <w:p w14:paraId="791B16FA" w14:textId="77777777" w:rsidR="009722D5" w:rsidRPr="00CC7909" w:rsidRDefault="009722D5" w:rsidP="009722D5">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F4D6B6F" w14:textId="77777777" w:rsidR="009722D5" w:rsidRPr="00CC7909" w:rsidRDefault="009722D5" w:rsidP="009722D5">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14:paraId="781F497A" w14:textId="77777777" w:rsidR="009722D5" w:rsidRPr="00CC7909" w:rsidRDefault="009722D5" w:rsidP="009722D5">
      <w:pPr>
        <w:pStyle w:val="PL"/>
        <w:shd w:val="clear" w:color="auto" w:fill="E6E6E6"/>
      </w:pPr>
      <w:r w:rsidRPr="00CC7909">
        <w:t>}</w:t>
      </w:r>
    </w:p>
    <w:p w14:paraId="6352CA73" w14:textId="77777777" w:rsidR="009722D5" w:rsidRPr="00CC7909" w:rsidRDefault="009722D5" w:rsidP="009722D5">
      <w:pPr>
        <w:pStyle w:val="PL"/>
        <w:shd w:val="clear" w:color="auto" w:fill="E6E6E6"/>
      </w:pPr>
    </w:p>
    <w:p w14:paraId="7A2D84CD" w14:textId="77777777" w:rsidR="009722D5" w:rsidRPr="00CC7909" w:rsidRDefault="009722D5" w:rsidP="009722D5">
      <w:pPr>
        <w:pStyle w:val="PL"/>
        <w:shd w:val="clear" w:color="auto" w:fill="E6E6E6"/>
      </w:pPr>
      <w:r w:rsidRPr="00CC7909">
        <w:t>SupportedBandListGERAN ::=</w:t>
      </w:r>
      <w:r w:rsidRPr="00CC7909">
        <w:tab/>
      </w:r>
      <w:r w:rsidRPr="00CC7909">
        <w:tab/>
      </w:r>
      <w:r w:rsidRPr="00CC7909">
        <w:tab/>
        <w:t>SEQUENCE (SIZE (1..maxBands)) OF SupportedBandGERAN</w:t>
      </w:r>
    </w:p>
    <w:p w14:paraId="3F4CA34F" w14:textId="77777777" w:rsidR="009722D5" w:rsidRPr="00CC7909" w:rsidRDefault="009722D5" w:rsidP="009722D5">
      <w:pPr>
        <w:pStyle w:val="PL"/>
        <w:shd w:val="clear" w:color="auto" w:fill="E6E6E6"/>
      </w:pPr>
    </w:p>
    <w:p w14:paraId="7A21EAD5" w14:textId="77777777" w:rsidR="009722D5" w:rsidRPr="00CC7909" w:rsidRDefault="009722D5" w:rsidP="009722D5">
      <w:pPr>
        <w:pStyle w:val="PL"/>
        <w:shd w:val="clear" w:color="auto" w:fill="E6E6E6"/>
      </w:pPr>
      <w:r w:rsidRPr="00CC7909">
        <w:t>SupportedBandGERAN ::=</w:t>
      </w:r>
      <w:r w:rsidRPr="00CC7909">
        <w:tab/>
      </w:r>
      <w:r w:rsidRPr="00CC7909">
        <w:tab/>
      </w:r>
      <w:r w:rsidRPr="00CC7909">
        <w:tab/>
      </w:r>
      <w:r w:rsidRPr="00CC7909">
        <w:tab/>
        <w:t>ENUMERATED {</w:t>
      </w:r>
    </w:p>
    <w:p w14:paraId="023AE51E"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14:paraId="28746D91"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14:paraId="159C19F7" w14:textId="77777777" w:rsidR="009722D5" w:rsidRPr="00261D78" w:rsidRDefault="009722D5" w:rsidP="009722D5">
      <w:pPr>
        <w:pStyle w:val="PL"/>
        <w:shd w:val="clear" w:color="auto" w:fill="E6E6E6"/>
        <w:rPr>
          <w:lang w:val="sv-SE"/>
        </w:rPr>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261D78">
        <w:rPr>
          <w:lang w:val="sv-SE"/>
        </w:rPr>
        <w:t>spare5, spare4, spare3, spare2, spare1, ...}</w:t>
      </w:r>
    </w:p>
    <w:p w14:paraId="209CCB62" w14:textId="77777777" w:rsidR="009722D5" w:rsidRPr="00261D78" w:rsidRDefault="009722D5" w:rsidP="009722D5">
      <w:pPr>
        <w:pStyle w:val="PL"/>
        <w:shd w:val="clear" w:color="auto" w:fill="E6E6E6"/>
        <w:rPr>
          <w:lang w:val="sv-SE"/>
        </w:rPr>
      </w:pPr>
    </w:p>
    <w:p w14:paraId="3A334059" w14:textId="77777777" w:rsidR="009722D5" w:rsidRPr="00CC7909" w:rsidRDefault="009722D5" w:rsidP="009722D5">
      <w:pPr>
        <w:pStyle w:val="PL"/>
        <w:shd w:val="clear" w:color="auto" w:fill="E6E6E6"/>
      </w:pPr>
      <w:r w:rsidRPr="00CC7909">
        <w:t>IRAT-ParametersCDMA2000-HRPD ::=</w:t>
      </w:r>
      <w:r w:rsidRPr="00CC7909">
        <w:tab/>
        <w:t>SEQUENCE {</w:t>
      </w:r>
    </w:p>
    <w:p w14:paraId="5B3876B0" w14:textId="77777777" w:rsidR="009722D5" w:rsidRPr="00CC7909" w:rsidRDefault="009722D5" w:rsidP="009722D5">
      <w:pPr>
        <w:pStyle w:val="PL"/>
        <w:shd w:val="clear" w:color="auto" w:fill="E6E6E6"/>
      </w:pPr>
      <w:r w:rsidRPr="00CC7909">
        <w:tab/>
        <w:t>supportedBandListHRPD</w:t>
      </w:r>
      <w:r w:rsidRPr="00CC7909">
        <w:tab/>
      </w:r>
      <w:r w:rsidRPr="00CC7909">
        <w:tab/>
      </w:r>
      <w:r w:rsidRPr="00CC7909">
        <w:tab/>
      </w:r>
      <w:r w:rsidRPr="00CC7909">
        <w:tab/>
        <w:t>SupportedBandListHRPD,</w:t>
      </w:r>
    </w:p>
    <w:p w14:paraId="202E2E68" w14:textId="77777777" w:rsidR="009722D5" w:rsidRPr="00CC7909" w:rsidRDefault="009722D5" w:rsidP="009722D5">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14:paraId="26B717E9" w14:textId="77777777" w:rsidR="009722D5" w:rsidRPr="00CC7909" w:rsidRDefault="009722D5" w:rsidP="009722D5">
      <w:pPr>
        <w:pStyle w:val="PL"/>
        <w:shd w:val="clear" w:color="auto" w:fill="E6E6E6"/>
      </w:pPr>
      <w:r w:rsidRPr="00CC7909">
        <w:tab/>
        <w:t>rx-ConfigHRPD</w:t>
      </w:r>
      <w:r w:rsidRPr="00CC7909">
        <w:tab/>
      </w:r>
      <w:r w:rsidRPr="00CC7909">
        <w:tab/>
      </w:r>
      <w:r w:rsidRPr="00CC7909">
        <w:tab/>
      </w:r>
      <w:r w:rsidRPr="00CC7909">
        <w:tab/>
      </w:r>
      <w:r w:rsidRPr="00CC7909">
        <w:tab/>
      </w:r>
      <w:r w:rsidRPr="00CC7909">
        <w:tab/>
        <w:t>ENUMERATED {single, dual}</w:t>
      </w:r>
    </w:p>
    <w:p w14:paraId="591D0E19" w14:textId="77777777" w:rsidR="009722D5" w:rsidRPr="00CC7909" w:rsidRDefault="009722D5" w:rsidP="009722D5">
      <w:pPr>
        <w:pStyle w:val="PL"/>
        <w:shd w:val="clear" w:color="auto" w:fill="E6E6E6"/>
      </w:pPr>
      <w:r w:rsidRPr="00CC7909">
        <w:t>}</w:t>
      </w:r>
    </w:p>
    <w:p w14:paraId="4AB2C7B9" w14:textId="77777777" w:rsidR="009722D5" w:rsidRPr="00CC7909" w:rsidRDefault="009722D5" w:rsidP="009722D5">
      <w:pPr>
        <w:pStyle w:val="PL"/>
        <w:shd w:val="clear" w:color="auto" w:fill="E6E6E6"/>
      </w:pPr>
    </w:p>
    <w:p w14:paraId="47A4DA99" w14:textId="77777777" w:rsidR="009722D5" w:rsidRPr="00CC7909" w:rsidRDefault="009722D5" w:rsidP="009722D5">
      <w:pPr>
        <w:pStyle w:val="PL"/>
        <w:shd w:val="clear" w:color="auto" w:fill="E6E6E6"/>
      </w:pPr>
      <w:r w:rsidRPr="00CC7909">
        <w:t>SupportedBandListHRPD ::=</w:t>
      </w:r>
      <w:r w:rsidRPr="00CC7909">
        <w:tab/>
      </w:r>
      <w:r w:rsidRPr="00CC7909">
        <w:tab/>
      </w:r>
      <w:r w:rsidRPr="00CC7909">
        <w:tab/>
        <w:t>SEQUENCE (SIZE (1..maxCDMA-BandClass)) OF BandclassCDMA2000</w:t>
      </w:r>
    </w:p>
    <w:p w14:paraId="1A6309FC" w14:textId="77777777" w:rsidR="009722D5" w:rsidRPr="00CC7909" w:rsidRDefault="009722D5" w:rsidP="009722D5">
      <w:pPr>
        <w:pStyle w:val="PL"/>
        <w:shd w:val="clear" w:color="auto" w:fill="E6E6E6"/>
      </w:pPr>
    </w:p>
    <w:p w14:paraId="6482B953" w14:textId="77777777" w:rsidR="009722D5" w:rsidRPr="00CC7909" w:rsidRDefault="009722D5" w:rsidP="009722D5">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14:paraId="060C8883" w14:textId="77777777" w:rsidR="009722D5" w:rsidRPr="00CC7909" w:rsidRDefault="009722D5" w:rsidP="009722D5">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14:paraId="29DDB786" w14:textId="77777777" w:rsidR="009722D5" w:rsidRPr="00CC7909" w:rsidRDefault="009722D5" w:rsidP="009722D5">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39D6506B" w14:textId="77777777" w:rsidR="009722D5" w:rsidRPr="00CC7909" w:rsidRDefault="009722D5" w:rsidP="009722D5">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6DD7F04F" w14:textId="77777777" w:rsidR="009722D5" w:rsidRPr="00CC7909" w:rsidRDefault="009722D5" w:rsidP="009722D5">
      <w:pPr>
        <w:pStyle w:val="PL"/>
        <w:shd w:val="clear" w:color="auto" w:fill="E6E6E6"/>
      </w:pPr>
      <w:r w:rsidRPr="00CC7909">
        <w:t>}</w:t>
      </w:r>
    </w:p>
    <w:p w14:paraId="102B05EE" w14:textId="77777777" w:rsidR="009722D5" w:rsidRPr="00CC7909" w:rsidRDefault="009722D5" w:rsidP="009722D5">
      <w:pPr>
        <w:pStyle w:val="PL"/>
        <w:shd w:val="clear" w:color="auto" w:fill="E6E6E6"/>
      </w:pPr>
    </w:p>
    <w:p w14:paraId="5D8F3F6B" w14:textId="77777777" w:rsidR="009722D5" w:rsidRPr="00CC7909" w:rsidRDefault="009722D5" w:rsidP="009722D5">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14:paraId="5B80E268" w14:textId="77777777" w:rsidR="009722D5" w:rsidRPr="00CC7909" w:rsidRDefault="009722D5" w:rsidP="009722D5">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14:paraId="7A7A9741" w14:textId="77777777" w:rsidR="009722D5" w:rsidRPr="00CC7909" w:rsidRDefault="009722D5" w:rsidP="009722D5">
      <w:pPr>
        <w:pStyle w:val="PL"/>
        <w:shd w:val="clear" w:color="auto" w:fill="E6E6E6"/>
      </w:pPr>
      <w:r w:rsidRPr="00CC7909">
        <w:lastRenderedPageBreak/>
        <w:tab/>
        <w:t>e-CSFB-ConcPS-Mob1XRTT-r9</w:t>
      </w:r>
      <w:r w:rsidRPr="00CC7909">
        <w:tab/>
      </w:r>
      <w:r w:rsidRPr="00CC7909">
        <w:tab/>
      </w:r>
      <w:r w:rsidRPr="00CC7909">
        <w:tab/>
        <w:t>ENUMERATED {supported}</w:t>
      </w:r>
      <w:r w:rsidRPr="00CC7909">
        <w:tab/>
      </w:r>
      <w:r w:rsidRPr="00CC7909">
        <w:tab/>
      </w:r>
      <w:r w:rsidRPr="00CC7909">
        <w:tab/>
        <w:t>OPTIONAL</w:t>
      </w:r>
    </w:p>
    <w:p w14:paraId="4C0992E5" w14:textId="77777777" w:rsidR="009722D5" w:rsidRPr="00CC7909" w:rsidRDefault="009722D5" w:rsidP="009722D5">
      <w:pPr>
        <w:pStyle w:val="PL"/>
        <w:shd w:val="clear" w:color="auto" w:fill="E6E6E6"/>
      </w:pPr>
      <w:r w:rsidRPr="00CC7909">
        <w:t>}</w:t>
      </w:r>
    </w:p>
    <w:p w14:paraId="265545D1" w14:textId="77777777" w:rsidR="009722D5" w:rsidRPr="00CC7909" w:rsidRDefault="009722D5" w:rsidP="009722D5">
      <w:pPr>
        <w:pStyle w:val="PL"/>
        <w:shd w:val="clear" w:color="auto" w:fill="E6E6E6"/>
      </w:pPr>
    </w:p>
    <w:p w14:paraId="3064289C" w14:textId="77777777" w:rsidR="009722D5" w:rsidRPr="00CC7909" w:rsidRDefault="009722D5" w:rsidP="009722D5">
      <w:pPr>
        <w:pStyle w:val="PL"/>
        <w:shd w:val="clear" w:color="auto" w:fill="E6E6E6"/>
      </w:pPr>
      <w:r w:rsidRPr="00CC7909">
        <w:t>IRAT-ParametersCDMA2000-1XRTT-v1020 ::=</w:t>
      </w:r>
      <w:r w:rsidRPr="00CC7909">
        <w:tab/>
        <w:t>SEQUENCE {</w:t>
      </w:r>
    </w:p>
    <w:p w14:paraId="0D76BFAB" w14:textId="77777777" w:rsidR="009722D5" w:rsidRPr="00CC7909" w:rsidRDefault="009722D5" w:rsidP="009722D5">
      <w:pPr>
        <w:pStyle w:val="PL"/>
        <w:shd w:val="clear" w:color="auto" w:fill="E6E6E6"/>
      </w:pPr>
      <w:r w:rsidRPr="00CC7909">
        <w:tab/>
        <w:t>e-CSFB-dual-1XRTT-r10</w:t>
      </w:r>
      <w:r w:rsidRPr="00CC7909">
        <w:tab/>
      </w:r>
      <w:r w:rsidRPr="00CC7909">
        <w:tab/>
      </w:r>
      <w:r w:rsidRPr="00CC7909">
        <w:tab/>
      </w:r>
      <w:r w:rsidRPr="00CC7909">
        <w:tab/>
        <w:t>ENUMERATED {supported}</w:t>
      </w:r>
    </w:p>
    <w:p w14:paraId="1FA3B22E" w14:textId="77777777" w:rsidR="009722D5" w:rsidRPr="00CC7909" w:rsidRDefault="009722D5" w:rsidP="009722D5">
      <w:pPr>
        <w:pStyle w:val="PL"/>
        <w:shd w:val="clear" w:color="auto" w:fill="E6E6E6"/>
      </w:pPr>
      <w:r w:rsidRPr="00CC7909">
        <w:t>}</w:t>
      </w:r>
    </w:p>
    <w:p w14:paraId="65F744E2" w14:textId="77777777" w:rsidR="009722D5" w:rsidRPr="00CC7909" w:rsidRDefault="009722D5" w:rsidP="009722D5">
      <w:pPr>
        <w:pStyle w:val="PL"/>
        <w:shd w:val="clear" w:color="auto" w:fill="E6E6E6"/>
      </w:pPr>
    </w:p>
    <w:p w14:paraId="5A1A7874" w14:textId="77777777" w:rsidR="009722D5" w:rsidRPr="00CC7909" w:rsidRDefault="009722D5" w:rsidP="009722D5">
      <w:pPr>
        <w:pStyle w:val="PL"/>
        <w:shd w:val="clear" w:color="auto" w:fill="E6E6E6"/>
      </w:pPr>
      <w:r w:rsidRPr="00CC7909">
        <w:t>IRAT-ParametersCDMA2000-v1130 ::=</w:t>
      </w:r>
      <w:r w:rsidRPr="00CC7909">
        <w:tab/>
      </w:r>
      <w:r w:rsidRPr="00CC7909">
        <w:tab/>
        <w:t>SEQUENCE {</w:t>
      </w:r>
    </w:p>
    <w:p w14:paraId="448BD8A0" w14:textId="77777777" w:rsidR="009722D5" w:rsidRPr="00CC7909" w:rsidRDefault="009722D5" w:rsidP="009722D5">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14:paraId="44024DD6" w14:textId="77777777" w:rsidR="009722D5" w:rsidRPr="00CC7909" w:rsidRDefault="009722D5" w:rsidP="009722D5">
      <w:pPr>
        <w:pStyle w:val="PL"/>
        <w:shd w:val="clear" w:color="auto" w:fill="E6E6E6"/>
      </w:pPr>
      <w:r w:rsidRPr="00CC7909">
        <w:t>}</w:t>
      </w:r>
    </w:p>
    <w:p w14:paraId="2770F12C" w14:textId="77777777" w:rsidR="009722D5" w:rsidRPr="00CC7909" w:rsidRDefault="009722D5" w:rsidP="009722D5">
      <w:pPr>
        <w:pStyle w:val="PL"/>
        <w:shd w:val="clear" w:color="auto" w:fill="E6E6E6"/>
      </w:pPr>
    </w:p>
    <w:p w14:paraId="32E0E413" w14:textId="77777777" w:rsidR="009722D5" w:rsidRPr="00CC7909" w:rsidRDefault="009722D5" w:rsidP="009722D5">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14:paraId="789A847E" w14:textId="77777777" w:rsidR="009722D5" w:rsidRPr="00CC7909" w:rsidRDefault="009722D5" w:rsidP="009722D5">
      <w:pPr>
        <w:pStyle w:val="PL"/>
        <w:shd w:val="clear" w:color="auto" w:fill="E6E6E6"/>
      </w:pPr>
    </w:p>
    <w:p w14:paraId="5AD9BC93" w14:textId="77777777" w:rsidR="009722D5" w:rsidRPr="00CC7909" w:rsidRDefault="009722D5" w:rsidP="009722D5">
      <w:pPr>
        <w:pStyle w:val="PL"/>
        <w:shd w:val="clear" w:color="auto" w:fill="E6E6E6"/>
      </w:pPr>
      <w:r w:rsidRPr="00CC7909">
        <w:t>IRAT-ParametersWLAN-r13 ::=</w:t>
      </w:r>
      <w:r w:rsidRPr="00CC7909">
        <w:tab/>
      </w:r>
      <w:r w:rsidRPr="00CC7909">
        <w:tab/>
        <w:t>SEQUENCE {</w:t>
      </w:r>
    </w:p>
    <w:p w14:paraId="6E243555" w14:textId="77777777" w:rsidR="009722D5" w:rsidRPr="00CC7909" w:rsidRDefault="009722D5" w:rsidP="009722D5">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14:paraId="7E1EE73A" w14:textId="77777777" w:rsidR="009722D5" w:rsidRPr="00CC7909" w:rsidRDefault="009722D5" w:rsidP="009722D5">
      <w:pPr>
        <w:pStyle w:val="PL"/>
        <w:shd w:val="clear" w:color="auto" w:fill="E6E6E6"/>
      </w:pPr>
      <w:r w:rsidRPr="00CC7909">
        <w:t>}</w:t>
      </w:r>
    </w:p>
    <w:p w14:paraId="029984E6" w14:textId="77777777" w:rsidR="009722D5" w:rsidRPr="00CC7909" w:rsidRDefault="009722D5" w:rsidP="009722D5">
      <w:pPr>
        <w:pStyle w:val="PL"/>
        <w:shd w:val="clear" w:color="auto" w:fill="E6E6E6"/>
      </w:pPr>
    </w:p>
    <w:p w14:paraId="568C2386" w14:textId="77777777" w:rsidR="009722D5" w:rsidRPr="00CC7909" w:rsidRDefault="009722D5" w:rsidP="009722D5">
      <w:pPr>
        <w:pStyle w:val="PL"/>
        <w:shd w:val="clear" w:color="auto" w:fill="E6E6E6"/>
      </w:pPr>
      <w:r w:rsidRPr="00CC7909">
        <w:t>CSG-ProximityIndicationParameters-r9 ::=</w:t>
      </w:r>
      <w:r w:rsidRPr="00CC7909">
        <w:tab/>
        <w:t>SEQUENCE {</w:t>
      </w:r>
    </w:p>
    <w:p w14:paraId="593BBFD2" w14:textId="77777777" w:rsidR="009722D5" w:rsidRPr="00CC7909" w:rsidRDefault="009722D5" w:rsidP="009722D5">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14:paraId="643ABA99" w14:textId="77777777" w:rsidR="009722D5" w:rsidRPr="00CC7909" w:rsidRDefault="009722D5" w:rsidP="009722D5">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14:paraId="3C155B38" w14:textId="77777777" w:rsidR="009722D5" w:rsidRPr="00CC7909" w:rsidRDefault="009722D5" w:rsidP="009722D5">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14:paraId="1A5952CE" w14:textId="77777777" w:rsidR="009722D5" w:rsidRPr="00CC7909" w:rsidRDefault="009722D5" w:rsidP="009722D5">
      <w:pPr>
        <w:pStyle w:val="PL"/>
        <w:shd w:val="clear" w:color="auto" w:fill="E6E6E6"/>
      </w:pPr>
      <w:r w:rsidRPr="00CC7909">
        <w:t>}</w:t>
      </w:r>
    </w:p>
    <w:p w14:paraId="6FCA6C0B" w14:textId="77777777" w:rsidR="009722D5" w:rsidRPr="00CC7909" w:rsidRDefault="009722D5" w:rsidP="009722D5">
      <w:pPr>
        <w:pStyle w:val="PL"/>
        <w:shd w:val="clear" w:color="auto" w:fill="E6E6E6"/>
      </w:pPr>
    </w:p>
    <w:p w14:paraId="439FDF93" w14:textId="77777777" w:rsidR="009722D5" w:rsidRPr="00CC7909" w:rsidRDefault="009722D5" w:rsidP="009722D5">
      <w:pPr>
        <w:pStyle w:val="PL"/>
        <w:shd w:val="clear" w:color="auto" w:fill="E6E6E6"/>
      </w:pPr>
      <w:r w:rsidRPr="00CC7909">
        <w:t>NeighCellSI-AcquisitionParameters-r9 ::=</w:t>
      </w:r>
      <w:r w:rsidRPr="00CC7909">
        <w:tab/>
        <w:t>SEQUENCE {</w:t>
      </w:r>
    </w:p>
    <w:p w14:paraId="6750F4B9" w14:textId="77777777" w:rsidR="009722D5" w:rsidRPr="00CC7909" w:rsidRDefault="009722D5" w:rsidP="009722D5">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14:paraId="27C953BF" w14:textId="77777777" w:rsidR="009722D5" w:rsidRPr="00CC7909" w:rsidRDefault="009722D5" w:rsidP="009722D5">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14:paraId="719E877F" w14:textId="77777777" w:rsidR="009722D5" w:rsidRPr="00CC7909" w:rsidRDefault="009722D5" w:rsidP="009722D5">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14:paraId="69C10D6B" w14:textId="77777777" w:rsidR="009722D5" w:rsidRPr="00CC7909" w:rsidRDefault="009722D5" w:rsidP="009722D5">
      <w:pPr>
        <w:pStyle w:val="PL"/>
        <w:shd w:val="clear" w:color="auto" w:fill="E6E6E6"/>
      </w:pPr>
      <w:r w:rsidRPr="00CC7909">
        <w:t>}</w:t>
      </w:r>
    </w:p>
    <w:p w14:paraId="2E2CAC7F" w14:textId="77777777" w:rsidR="009722D5" w:rsidRPr="00CC7909" w:rsidRDefault="009722D5" w:rsidP="009722D5">
      <w:pPr>
        <w:pStyle w:val="PL"/>
        <w:shd w:val="clear" w:color="auto" w:fill="E6E6E6"/>
      </w:pPr>
    </w:p>
    <w:p w14:paraId="02E249D3" w14:textId="77777777" w:rsidR="009722D5" w:rsidRPr="00CC7909" w:rsidRDefault="009722D5" w:rsidP="009722D5">
      <w:pPr>
        <w:pStyle w:val="PL"/>
        <w:shd w:val="clear" w:color="auto" w:fill="E6E6E6"/>
      </w:pPr>
      <w:r w:rsidRPr="00CC7909">
        <w:t>SON-Parameters-r9 ::=</w:t>
      </w:r>
      <w:r w:rsidRPr="00CC7909">
        <w:tab/>
      </w:r>
      <w:r w:rsidRPr="00CC7909">
        <w:tab/>
      </w:r>
      <w:r w:rsidRPr="00CC7909">
        <w:tab/>
      </w:r>
      <w:r w:rsidRPr="00CC7909">
        <w:tab/>
        <w:t>SEQUENCE {</w:t>
      </w:r>
    </w:p>
    <w:p w14:paraId="3E36D448" w14:textId="77777777" w:rsidR="009722D5" w:rsidRPr="00CC7909" w:rsidRDefault="009722D5" w:rsidP="009722D5">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87AA393" w14:textId="77777777" w:rsidR="009722D5" w:rsidRPr="00CC7909" w:rsidRDefault="009722D5" w:rsidP="009722D5">
      <w:pPr>
        <w:pStyle w:val="PL"/>
        <w:shd w:val="clear" w:color="auto" w:fill="E6E6E6"/>
      </w:pPr>
      <w:r w:rsidRPr="00CC7909">
        <w:t>}</w:t>
      </w:r>
    </w:p>
    <w:p w14:paraId="73E231F0" w14:textId="77777777" w:rsidR="009722D5" w:rsidRPr="00CC7909" w:rsidRDefault="009722D5" w:rsidP="009722D5">
      <w:pPr>
        <w:pStyle w:val="PL"/>
        <w:shd w:val="clear" w:color="auto" w:fill="E6E6E6"/>
      </w:pPr>
    </w:p>
    <w:p w14:paraId="47A2C7D6" w14:textId="77777777" w:rsidR="009722D5" w:rsidRPr="00CC7909" w:rsidRDefault="009722D5" w:rsidP="009722D5">
      <w:pPr>
        <w:pStyle w:val="PL"/>
        <w:shd w:val="clear" w:color="auto" w:fill="E6E6E6"/>
      </w:pPr>
      <w:r w:rsidRPr="00CC7909">
        <w:t>UE-BasedNetwPerfMeasParameters-r10 ::=</w:t>
      </w:r>
      <w:r w:rsidRPr="00CC7909">
        <w:tab/>
        <w:t>SEQUENCE {</w:t>
      </w:r>
    </w:p>
    <w:p w14:paraId="4AD93C20" w14:textId="77777777" w:rsidR="009722D5" w:rsidRPr="00CC7909" w:rsidRDefault="009722D5" w:rsidP="009722D5">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14:paraId="0AE47A3C" w14:textId="77777777" w:rsidR="009722D5" w:rsidRPr="00CC7909" w:rsidRDefault="009722D5" w:rsidP="009722D5">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14:paraId="7A3204C5" w14:textId="77777777" w:rsidR="009722D5" w:rsidRPr="00CC7909" w:rsidRDefault="009722D5" w:rsidP="009722D5">
      <w:pPr>
        <w:pStyle w:val="PL"/>
        <w:shd w:val="clear" w:color="auto" w:fill="E6E6E6"/>
      </w:pPr>
      <w:r w:rsidRPr="00CC7909">
        <w:t>}</w:t>
      </w:r>
    </w:p>
    <w:p w14:paraId="6BEDE383" w14:textId="77777777" w:rsidR="009722D5" w:rsidRPr="00CC7909" w:rsidRDefault="009722D5" w:rsidP="009722D5">
      <w:pPr>
        <w:pStyle w:val="PL"/>
        <w:shd w:val="clear" w:color="auto" w:fill="E6E6E6"/>
      </w:pPr>
    </w:p>
    <w:p w14:paraId="203E12CD" w14:textId="77777777" w:rsidR="009722D5" w:rsidRPr="00CC7909" w:rsidRDefault="009722D5" w:rsidP="009722D5">
      <w:pPr>
        <w:pStyle w:val="PL"/>
        <w:shd w:val="clear" w:color="auto" w:fill="E6E6E6"/>
      </w:pPr>
      <w:r w:rsidRPr="00CC7909">
        <w:t>UE-BasedNetwPerfMeasParameters-v1250 ::=</w:t>
      </w:r>
      <w:r w:rsidR="00497FBE" w:rsidRPr="00CC7909">
        <w:tab/>
      </w:r>
      <w:r w:rsidRPr="00CC7909">
        <w:t>SEQUENCE {</w:t>
      </w:r>
    </w:p>
    <w:p w14:paraId="0863FFD8" w14:textId="77777777" w:rsidR="009722D5" w:rsidRPr="00CC7909" w:rsidRDefault="009722D5" w:rsidP="009722D5">
      <w:pPr>
        <w:pStyle w:val="PL"/>
        <w:shd w:val="clear" w:color="auto" w:fill="E6E6E6"/>
      </w:pPr>
      <w:r w:rsidRPr="00CC7909">
        <w:tab/>
        <w:t>loggedMBSFNMeasurements-r12</w:t>
      </w:r>
      <w:r w:rsidRPr="00CC7909">
        <w:tab/>
      </w:r>
      <w:r w:rsidRPr="00CC7909">
        <w:tab/>
      </w:r>
      <w:r w:rsidRPr="00CC7909">
        <w:tab/>
      </w:r>
      <w:r w:rsidRPr="00CC7909">
        <w:tab/>
        <w:t>ENUMERATED {supported}</w:t>
      </w:r>
    </w:p>
    <w:p w14:paraId="7F5AABE0" w14:textId="77777777" w:rsidR="00415B88" w:rsidRPr="00CC7909" w:rsidRDefault="009722D5" w:rsidP="00415B88">
      <w:pPr>
        <w:pStyle w:val="PL"/>
        <w:shd w:val="clear" w:color="auto" w:fill="E6E6E6"/>
      </w:pPr>
      <w:r w:rsidRPr="00CC7909">
        <w:t>}</w:t>
      </w:r>
    </w:p>
    <w:p w14:paraId="5480A93C" w14:textId="77777777" w:rsidR="00415B88" w:rsidRPr="00CC7909" w:rsidRDefault="00415B88" w:rsidP="00415B88">
      <w:pPr>
        <w:pStyle w:val="PL"/>
        <w:shd w:val="clear" w:color="auto" w:fill="E6E6E6"/>
      </w:pPr>
    </w:p>
    <w:p w14:paraId="66E93C2F" w14:textId="77777777" w:rsidR="00415B88" w:rsidRPr="00CC7909" w:rsidRDefault="00415B88" w:rsidP="00415B88">
      <w:pPr>
        <w:pStyle w:val="PL"/>
        <w:shd w:val="clear" w:color="auto" w:fill="E6E6E6"/>
      </w:pPr>
      <w:r w:rsidRPr="00CC7909">
        <w:t>UE-BasedNetwPerfMeasParameters-v</w:t>
      </w:r>
      <w:r w:rsidR="00E56A3C" w:rsidRPr="00CC7909">
        <w:t>1430</w:t>
      </w:r>
      <w:r w:rsidRPr="00CC7909">
        <w:t xml:space="preserve"> ::=</w:t>
      </w:r>
      <w:r w:rsidR="00497FBE" w:rsidRPr="00CC7909">
        <w:tab/>
      </w:r>
      <w:r w:rsidRPr="00CC7909">
        <w:t>SEQUENCE {</w:t>
      </w:r>
    </w:p>
    <w:p w14:paraId="1CB6CBAA" w14:textId="77777777" w:rsidR="00415B88" w:rsidRPr="00CC7909" w:rsidRDefault="00415B88" w:rsidP="00415B88">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BB00483" w14:textId="77777777" w:rsidR="009722D5" w:rsidRPr="00CC7909" w:rsidRDefault="00415B88" w:rsidP="00415B88">
      <w:pPr>
        <w:pStyle w:val="PL"/>
        <w:shd w:val="clear" w:color="auto" w:fill="E6E6E6"/>
      </w:pPr>
      <w:r w:rsidRPr="00CC7909">
        <w:t>}</w:t>
      </w:r>
    </w:p>
    <w:p w14:paraId="1AA9E192" w14:textId="77777777" w:rsidR="009722D5" w:rsidRPr="00CC7909" w:rsidRDefault="009722D5" w:rsidP="009722D5">
      <w:pPr>
        <w:pStyle w:val="PL"/>
        <w:shd w:val="clear" w:color="auto" w:fill="E6E6E6"/>
      </w:pPr>
    </w:p>
    <w:p w14:paraId="023F5890" w14:textId="77777777" w:rsidR="009722D5" w:rsidRPr="00CC7909" w:rsidRDefault="009722D5" w:rsidP="009722D5">
      <w:pPr>
        <w:pStyle w:val="PL"/>
        <w:shd w:val="clear" w:color="auto" w:fill="E6E6E6"/>
      </w:pPr>
      <w:r w:rsidRPr="00CC7909">
        <w:t>OTDOA-PositioningCapabilities-r10 ::=</w:t>
      </w:r>
      <w:r w:rsidRPr="00CC7909">
        <w:tab/>
        <w:t>SEQUENCE {</w:t>
      </w:r>
    </w:p>
    <w:p w14:paraId="53353A78" w14:textId="77777777" w:rsidR="009722D5" w:rsidRPr="00CC7909" w:rsidRDefault="009722D5" w:rsidP="009722D5">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14:paraId="3C10E33D" w14:textId="77777777" w:rsidR="009722D5" w:rsidRPr="00CC7909" w:rsidRDefault="009722D5" w:rsidP="009722D5">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14:paraId="6EEA7D3D" w14:textId="77777777" w:rsidR="009722D5" w:rsidRPr="00CC7909" w:rsidRDefault="009722D5" w:rsidP="009722D5">
      <w:pPr>
        <w:pStyle w:val="PL"/>
        <w:shd w:val="clear" w:color="auto" w:fill="E6E6E6"/>
      </w:pPr>
      <w:r w:rsidRPr="00CC7909">
        <w:t>}</w:t>
      </w:r>
    </w:p>
    <w:p w14:paraId="34D38472" w14:textId="77777777" w:rsidR="009722D5" w:rsidRPr="00CC7909" w:rsidRDefault="009722D5" w:rsidP="009722D5">
      <w:pPr>
        <w:pStyle w:val="PL"/>
        <w:shd w:val="clear" w:color="auto" w:fill="E6E6E6"/>
      </w:pPr>
    </w:p>
    <w:p w14:paraId="318CE9D9" w14:textId="77777777" w:rsidR="009722D5" w:rsidRPr="00CC7909" w:rsidRDefault="009722D5" w:rsidP="009722D5">
      <w:pPr>
        <w:pStyle w:val="PL"/>
        <w:shd w:val="clear" w:color="auto" w:fill="E6E6E6"/>
      </w:pPr>
      <w:r w:rsidRPr="00CC7909">
        <w:t>Other-Parameters-r11 ::=</w:t>
      </w:r>
      <w:r w:rsidRPr="00CC7909">
        <w:tab/>
      </w:r>
      <w:r w:rsidRPr="00CC7909">
        <w:tab/>
      </w:r>
      <w:r w:rsidRPr="00CC7909">
        <w:tab/>
      </w:r>
      <w:r w:rsidRPr="00CC7909">
        <w:tab/>
        <w:t>SEQUENCE {</w:t>
      </w:r>
    </w:p>
    <w:p w14:paraId="05F3FAE9" w14:textId="77777777" w:rsidR="009722D5" w:rsidRPr="00CC7909" w:rsidRDefault="009722D5" w:rsidP="009722D5">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BED5E49" w14:textId="77777777" w:rsidR="009722D5" w:rsidRPr="00CC7909" w:rsidRDefault="009722D5" w:rsidP="009722D5">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C4705B6" w14:textId="77777777" w:rsidR="009722D5" w:rsidRPr="00CC7909" w:rsidRDefault="009722D5" w:rsidP="009722D5">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14:paraId="2BB3063D" w14:textId="77777777" w:rsidR="009722D5" w:rsidRPr="00CC7909" w:rsidRDefault="009722D5" w:rsidP="009722D5">
      <w:pPr>
        <w:pStyle w:val="PL"/>
        <w:shd w:val="clear" w:color="auto" w:fill="E6E6E6"/>
      </w:pPr>
      <w:r w:rsidRPr="00CC7909">
        <w:t>}</w:t>
      </w:r>
    </w:p>
    <w:p w14:paraId="0E0313F3" w14:textId="77777777" w:rsidR="009722D5" w:rsidRPr="00CC7909" w:rsidRDefault="009722D5" w:rsidP="009722D5">
      <w:pPr>
        <w:pStyle w:val="PL"/>
        <w:shd w:val="clear" w:color="auto" w:fill="E6E6E6"/>
      </w:pPr>
    </w:p>
    <w:p w14:paraId="27211730" w14:textId="77777777" w:rsidR="009722D5" w:rsidRPr="00CC7909" w:rsidRDefault="009722D5" w:rsidP="009722D5">
      <w:pPr>
        <w:pStyle w:val="PL"/>
        <w:shd w:val="clear" w:color="auto" w:fill="E6E6E6"/>
      </w:pPr>
      <w:r w:rsidRPr="00CC7909">
        <w:t>Other-Parameters-v11d0 ::=</w:t>
      </w:r>
      <w:r w:rsidRPr="00CC7909">
        <w:tab/>
      </w:r>
      <w:r w:rsidRPr="00CC7909">
        <w:tab/>
      </w:r>
      <w:r w:rsidRPr="00CC7909">
        <w:tab/>
      </w:r>
      <w:r w:rsidRPr="00CC7909">
        <w:tab/>
        <w:t>SEQUENCE {</w:t>
      </w:r>
    </w:p>
    <w:p w14:paraId="3B8351F9" w14:textId="77777777" w:rsidR="009722D5" w:rsidRPr="00CC7909" w:rsidRDefault="009722D5" w:rsidP="009722D5">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14:paraId="37EC8683" w14:textId="77777777" w:rsidR="009722D5" w:rsidRPr="00CC7909" w:rsidRDefault="009722D5" w:rsidP="009722D5">
      <w:pPr>
        <w:pStyle w:val="PL"/>
        <w:shd w:val="clear" w:color="auto" w:fill="E6E6E6"/>
      </w:pPr>
      <w:r w:rsidRPr="00CC7909">
        <w:t>}</w:t>
      </w:r>
    </w:p>
    <w:p w14:paraId="07F12D41" w14:textId="77777777" w:rsidR="00FA4992" w:rsidRPr="00CC7909" w:rsidRDefault="00FA4992" w:rsidP="00FA4992">
      <w:pPr>
        <w:pStyle w:val="PL"/>
        <w:shd w:val="clear" w:color="auto" w:fill="E6E6E6"/>
      </w:pPr>
    </w:p>
    <w:p w14:paraId="4A61CC09" w14:textId="77777777" w:rsidR="00FA4992" w:rsidRPr="00CC7909" w:rsidRDefault="00FA4992" w:rsidP="00FA4992">
      <w:pPr>
        <w:pStyle w:val="PL"/>
        <w:shd w:val="clear" w:color="auto" w:fill="E6E6E6"/>
      </w:pPr>
      <w:r w:rsidRPr="00CC7909">
        <w:t>Other-Parameters-v13</w:t>
      </w:r>
      <w:r w:rsidR="00E91126" w:rsidRPr="00CC7909">
        <w:t>60</w:t>
      </w:r>
      <w:r w:rsidRPr="00CC7909">
        <w:t xml:space="preserve"> ::=</w:t>
      </w:r>
      <w:r w:rsidRPr="00CC7909">
        <w:tab/>
        <w:t>SEQUENCE {</w:t>
      </w:r>
    </w:p>
    <w:p w14:paraId="24DD62AB" w14:textId="77777777" w:rsidR="00FA4992" w:rsidRPr="00CC7909" w:rsidRDefault="00FA4992" w:rsidP="00FA4992">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14:paraId="5C1EF517" w14:textId="77777777" w:rsidR="00FA4992" w:rsidRPr="00CC7909" w:rsidRDefault="00FA4992" w:rsidP="00FA4992">
      <w:pPr>
        <w:pStyle w:val="PL"/>
        <w:shd w:val="clear" w:color="auto" w:fill="E6E6E6"/>
      </w:pPr>
      <w:r w:rsidRPr="00CC7909">
        <w:t>}</w:t>
      </w:r>
    </w:p>
    <w:p w14:paraId="2AAD4B53" w14:textId="77777777" w:rsidR="009722D5" w:rsidRPr="00CC7909" w:rsidRDefault="009722D5" w:rsidP="009722D5">
      <w:pPr>
        <w:pStyle w:val="PL"/>
        <w:shd w:val="clear" w:color="auto" w:fill="E6E6E6"/>
      </w:pPr>
    </w:p>
    <w:p w14:paraId="552F6C11" w14:textId="77777777" w:rsidR="009722D5" w:rsidRPr="00CC7909" w:rsidRDefault="009722D5" w:rsidP="009722D5">
      <w:pPr>
        <w:pStyle w:val="PL"/>
        <w:shd w:val="clear" w:color="auto" w:fill="E6E6E6"/>
      </w:pPr>
      <w:r w:rsidRPr="00CC7909">
        <w:t>Other-Parameters-v</w:t>
      </w:r>
      <w:r w:rsidR="00E56A3C" w:rsidRPr="00CC7909">
        <w:t>1430</w:t>
      </w:r>
      <w:r w:rsidRPr="00CC7909">
        <w:t xml:space="preserve"> ::=</w:t>
      </w:r>
      <w:r w:rsidRPr="00CC7909">
        <w:tab/>
      </w:r>
      <w:r w:rsidRPr="00CC7909">
        <w:tab/>
      </w:r>
      <w:r w:rsidRPr="00CC7909">
        <w:tab/>
        <w:t>SEQUENCE {</w:t>
      </w:r>
    </w:p>
    <w:p w14:paraId="1751BBDE" w14:textId="77777777" w:rsidR="00BA27AE" w:rsidRPr="00CC7909" w:rsidRDefault="009722D5" w:rsidP="00BA27AE">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r w:rsidR="00BA27AE" w:rsidRPr="00CC7909">
        <w:t>,</w:t>
      </w:r>
    </w:p>
    <w:p w14:paraId="35A0F882" w14:textId="77777777" w:rsidR="009722D5" w:rsidRPr="00CC7909" w:rsidRDefault="00BA27AE" w:rsidP="00BA27AE">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14:paraId="7B6A6A4A" w14:textId="77777777" w:rsidR="009722D5" w:rsidRPr="00CC7909" w:rsidRDefault="009722D5" w:rsidP="009722D5">
      <w:pPr>
        <w:pStyle w:val="PL"/>
        <w:shd w:val="clear" w:color="auto" w:fill="E6E6E6"/>
      </w:pPr>
      <w:r w:rsidRPr="00CC7909">
        <w:t>}</w:t>
      </w:r>
    </w:p>
    <w:p w14:paraId="3C7C9BA2" w14:textId="77777777" w:rsidR="00763B3A" w:rsidRPr="00CC7909" w:rsidRDefault="00763B3A" w:rsidP="00763B3A">
      <w:pPr>
        <w:pStyle w:val="PL"/>
        <w:shd w:val="clear" w:color="auto" w:fill="E6E6E6"/>
      </w:pPr>
    </w:p>
    <w:p w14:paraId="136B6E58" w14:textId="77777777" w:rsidR="00763B3A" w:rsidRPr="00CC7909" w:rsidRDefault="00763B3A" w:rsidP="00763B3A">
      <w:pPr>
        <w:pStyle w:val="PL"/>
        <w:shd w:val="clear" w:color="auto" w:fill="E6E6E6"/>
      </w:pPr>
      <w:r w:rsidRPr="00CC7909">
        <w:t>OtherParameters-v1450 ::=</w:t>
      </w:r>
      <w:r w:rsidRPr="00CC7909">
        <w:tab/>
        <w:t>SEQUENCE {</w:t>
      </w:r>
    </w:p>
    <w:p w14:paraId="1B74ED4E" w14:textId="77777777" w:rsidR="00763B3A" w:rsidRPr="00CC7909" w:rsidRDefault="00763B3A" w:rsidP="00763B3A">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14:paraId="6FC079D0" w14:textId="77777777" w:rsidR="00763B3A" w:rsidRPr="00CC7909" w:rsidRDefault="00763B3A" w:rsidP="00763B3A">
      <w:pPr>
        <w:pStyle w:val="PL"/>
        <w:shd w:val="clear" w:color="auto" w:fill="E6E6E6"/>
      </w:pPr>
      <w:r w:rsidRPr="00CC7909">
        <w:t>}</w:t>
      </w:r>
    </w:p>
    <w:p w14:paraId="460E0E68" w14:textId="77777777" w:rsidR="00B73B24" w:rsidRPr="00CC7909" w:rsidRDefault="00B73B24" w:rsidP="00B73B24">
      <w:pPr>
        <w:pStyle w:val="PL"/>
        <w:shd w:val="clear" w:color="auto" w:fill="E6E6E6"/>
      </w:pPr>
    </w:p>
    <w:p w14:paraId="244B90B6" w14:textId="77777777" w:rsidR="00B73B24" w:rsidRPr="00CC7909" w:rsidRDefault="00B73B24" w:rsidP="00B73B24">
      <w:pPr>
        <w:pStyle w:val="PL"/>
        <w:shd w:val="clear" w:color="auto" w:fill="E6E6E6"/>
      </w:pPr>
      <w:r w:rsidRPr="00CC7909">
        <w:t>Other-Parameters-v14</w:t>
      </w:r>
      <w:r w:rsidR="007C4B93" w:rsidRPr="00CC7909">
        <w:t>60</w:t>
      </w:r>
      <w:r w:rsidRPr="00CC7909">
        <w:t xml:space="preserve"> ::=</w:t>
      </w:r>
      <w:r w:rsidR="00497FBE" w:rsidRPr="00CC7909">
        <w:tab/>
      </w:r>
      <w:r w:rsidRPr="00CC7909">
        <w:t>SEQUENCE {</w:t>
      </w:r>
    </w:p>
    <w:p w14:paraId="01FB634C" w14:textId="77777777" w:rsidR="00B73B24" w:rsidRPr="00CC7909" w:rsidRDefault="00B73B24" w:rsidP="00B73B24">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14:paraId="241D1189" w14:textId="77777777" w:rsidR="009722D5" w:rsidRPr="00CC7909" w:rsidRDefault="00B73B24" w:rsidP="00B73B24">
      <w:pPr>
        <w:pStyle w:val="PL"/>
        <w:shd w:val="clear" w:color="auto" w:fill="E6E6E6"/>
      </w:pPr>
      <w:r w:rsidRPr="00CC7909">
        <w:t>}</w:t>
      </w:r>
    </w:p>
    <w:p w14:paraId="0A366DB9" w14:textId="77777777" w:rsidR="00B73B24" w:rsidRPr="00CC7909" w:rsidRDefault="00B73B24" w:rsidP="00B73B24">
      <w:pPr>
        <w:pStyle w:val="PL"/>
        <w:shd w:val="clear" w:color="auto" w:fill="E6E6E6"/>
      </w:pPr>
    </w:p>
    <w:p w14:paraId="651BF81E" w14:textId="77777777" w:rsidR="009722D5" w:rsidRPr="00CC7909" w:rsidRDefault="009722D5" w:rsidP="009722D5">
      <w:pPr>
        <w:pStyle w:val="PL"/>
        <w:shd w:val="clear" w:color="auto" w:fill="E6E6E6"/>
      </w:pPr>
      <w:r w:rsidRPr="00CC7909">
        <w:t>MBMS-Parameters-r11 ::=</w:t>
      </w:r>
      <w:r w:rsidRPr="00CC7909">
        <w:tab/>
      </w:r>
      <w:r w:rsidRPr="00CC7909">
        <w:tab/>
      </w:r>
      <w:r w:rsidRPr="00CC7909">
        <w:tab/>
      </w:r>
      <w:r w:rsidRPr="00CC7909">
        <w:tab/>
        <w:t>SEQUENCE {</w:t>
      </w:r>
    </w:p>
    <w:p w14:paraId="7D0A93A7" w14:textId="77777777" w:rsidR="009722D5" w:rsidRPr="00CC7909" w:rsidRDefault="009722D5" w:rsidP="009722D5">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9CF5812" w14:textId="77777777" w:rsidR="009722D5" w:rsidRPr="00CC7909" w:rsidRDefault="009722D5" w:rsidP="009722D5">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14:paraId="42725B51" w14:textId="77777777" w:rsidR="009722D5" w:rsidRPr="00CC7909" w:rsidRDefault="009722D5" w:rsidP="009722D5">
      <w:pPr>
        <w:pStyle w:val="PL"/>
        <w:shd w:val="clear" w:color="auto" w:fill="E6E6E6"/>
      </w:pPr>
      <w:r w:rsidRPr="00CC7909">
        <w:t>}</w:t>
      </w:r>
    </w:p>
    <w:p w14:paraId="382615C8" w14:textId="77777777" w:rsidR="009722D5" w:rsidRPr="00CC7909" w:rsidRDefault="009722D5" w:rsidP="009722D5">
      <w:pPr>
        <w:pStyle w:val="PL"/>
        <w:shd w:val="clear" w:color="auto" w:fill="E6E6E6"/>
      </w:pPr>
    </w:p>
    <w:p w14:paraId="281E6DF4" w14:textId="77777777" w:rsidR="009722D5" w:rsidRPr="00CC7909" w:rsidRDefault="009722D5" w:rsidP="009722D5">
      <w:pPr>
        <w:pStyle w:val="PL"/>
        <w:shd w:val="clear" w:color="auto" w:fill="E6E6E6"/>
      </w:pPr>
      <w:r w:rsidRPr="00CC7909">
        <w:t>MBMS-Parameters-v1250 ::=</w:t>
      </w:r>
      <w:r w:rsidRPr="00CC7909">
        <w:tab/>
      </w:r>
      <w:r w:rsidRPr="00CC7909">
        <w:tab/>
      </w:r>
      <w:r w:rsidRPr="00CC7909">
        <w:tab/>
      </w:r>
      <w:r w:rsidRPr="00CC7909">
        <w:tab/>
        <w:t>SEQUENCE {</w:t>
      </w:r>
    </w:p>
    <w:p w14:paraId="326CEA61" w14:textId="77777777" w:rsidR="009722D5" w:rsidRPr="00CC7909" w:rsidRDefault="009722D5" w:rsidP="009722D5">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76862AF" w14:textId="77777777" w:rsidR="009722D5" w:rsidRPr="00CC7909" w:rsidRDefault="009722D5" w:rsidP="009722D5">
      <w:pPr>
        <w:pStyle w:val="PL"/>
        <w:shd w:val="clear" w:color="auto" w:fill="E6E6E6"/>
      </w:pPr>
      <w:r w:rsidRPr="00CC7909">
        <w:t>}</w:t>
      </w:r>
    </w:p>
    <w:p w14:paraId="1A9E8614" w14:textId="77777777" w:rsidR="001B4011" w:rsidRPr="00CC7909" w:rsidRDefault="001B4011" w:rsidP="001B4011">
      <w:pPr>
        <w:pStyle w:val="PL"/>
        <w:shd w:val="clear" w:color="auto" w:fill="E6E6E6"/>
      </w:pPr>
    </w:p>
    <w:p w14:paraId="4E8A7113" w14:textId="77777777" w:rsidR="001B4011" w:rsidRPr="00CC7909" w:rsidRDefault="001B4011" w:rsidP="001B4011">
      <w:pPr>
        <w:pStyle w:val="PL"/>
        <w:shd w:val="clear" w:color="auto" w:fill="E6E6E6"/>
      </w:pPr>
      <w:r w:rsidRPr="00CC7909">
        <w:t>MBMS-Parameters-v</w:t>
      </w:r>
      <w:r w:rsidR="00E56A3C" w:rsidRPr="00CC7909">
        <w:t>1430</w:t>
      </w:r>
      <w:r w:rsidRPr="00CC7909">
        <w:t xml:space="preserve"> ::=</w:t>
      </w:r>
      <w:r w:rsidRPr="00CC7909">
        <w:tab/>
      </w:r>
      <w:r w:rsidRPr="00CC7909">
        <w:tab/>
      </w:r>
      <w:r w:rsidRPr="00CC7909">
        <w:tab/>
      </w:r>
      <w:r w:rsidRPr="00CC7909">
        <w:tab/>
        <w:t>SEQUENCE {</w:t>
      </w:r>
    </w:p>
    <w:p w14:paraId="3020CE81" w14:textId="77777777" w:rsidR="001B4011" w:rsidRPr="00CC7909" w:rsidRDefault="001B4011" w:rsidP="001B4011">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14:paraId="759EF437" w14:textId="77777777" w:rsidR="001B4011" w:rsidRPr="00CC7909" w:rsidRDefault="001B4011" w:rsidP="001B4011">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14:paraId="6E0BDB83" w14:textId="77777777" w:rsidR="001B4011" w:rsidRPr="00CC7909" w:rsidRDefault="001B4011" w:rsidP="001B4011">
      <w:pPr>
        <w:pStyle w:val="PL"/>
        <w:shd w:val="clear" w:color="auto" w:fill="E6E6E6"/>
      </w:pPr>
      <w:r w:rsidRPr="00CC7909">
        <w:tab/>
        <w:t>subcarrierSpacingMBMS-khz7dot5-r14</w:t>
      </w:r>
      <w:r w:rsidRPr="00CC7909">
        <w:tab/>
        <w:t>ENUMERATED {supported}</w:t>
      </w:r>
      <w:r w:rsidRPr="00CC7909">
        <w:tab/>
      </w:r>
      <w:r w:rsidRPr="00CC7909">
        <w:tab/>
        <w:t>OPTIONAL,</w:t>
      </w:r>
    </w:p>
    <w:p w14:paraId="57F12268" w14:textId="77777777" w:rsidR="001B4011" w:rsidRPr="00CC7909" w:rsidRDefault="001B4011" w:rsidP="001B4011">
      <w:pPr>
        <w:pStyle w:val="PL"/>
        <w:shd w:val="clear" w:color="auto" w:fill="E6E6E6"/>
      </w:pPr>
      <w:r w:rsidRPr="00CC7909">
        <w:tab/>
        <w:t>subcarrierSpacingMBMS-khz1dot25-r14</w:t>
      </w:r>
      <w:r w:rsidRPr="00CC7909">
        <w:tab/>
        <w:t>ENUMERATED {supported}</w:t>
      </w:r>
      <w:r w:rsidRPr="00CC7909">
        <w:tab/>
      </w:r>
      <w:r w:rsidRPr="00CC7909">
        <w:tab/>
        <w:t>OPTIONAL</w:t>
      </w:r>
    </w:p>
    <w:p w14:paraId="58C1C652" w14:textId="77777777" w:rsidR="001B4011" w:rsidRPr="00CC7909" w:rsidRDefault="001B4011" w:rsidP="001B4011">
      <w:pPr>
        <w:pStyle w:val="PL"/>
        <w:shd w:val="clear" w:color="auto" w:fill="E6E6E6"/>
      </w:pPr>
      <w:r w:rsidRPr="00CC7909">
        <w:t>}</w:t>
      </w:r>
    </w:p>
    <w:p w14:paraId="1CE23020" w14:textId="77777777" w:rsidR="001B4011" w:rsidRPr="00CC7909" w:rsidRDefault="001B4011" w:rsidP="001B4011">
      <w:pPr>
        <w:pStyle w:val="PL"/>
        <w:shd w:val="clear" w:color="auto" w:fill="E6E6E6"/>
      </w:pPr>
    </w:p>
    <w:p w14:paraId="2C5D0A87" w14:textId="77777777" w:rsidR="001B4011" w:rsidRPr="00CC7909" w:rsidRDefault="001B4011" w:rsidP="001B4011">
      <w:pPr>
        <w:pStyle w:val="PL"/>
        <w:shd w:val="clear" w:color="auto" w:fill="E6E6E6"/>
      </w:pPr>
      <w:r w:rsidRPr="00CC7909">
        <w:t>FeMBMS-Unicast-Parameters-r14 ::=</w:t>
      </w:r>
      <w:r w:rsidRPr="00CC7909">
        <w:tab/>
      </w:r>
      <w:r w:rsidRPr="00CC7909">
        <w:tab/>
        <w:t>SEQUENCE {</w:t>
      </w:r>
    </w:p>
    <w:p w14:paraId="08699ACA" w14:textId="77777777" w:rsidR="001B4011" w:rsidRPr="00CC7909" w:rsidRDefault="001B4011" w:rsidP="001B4011">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14:paraId="5663DE45" w14:textId="77777777" w:rsidR="001B4011" w:rsidRPr="00CC7909" w:rsidRDefault="001B4011" w:rsidP="001B4011">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14:paraId="5052E152" w14:textId="77777777" w:rsidR="001B4011" w:rsidRPr="00CC7909" w:rsidRDefault="001B4011" w:rsidP="001B4011">
      <w:pPr>
        <w:pStyle w:val="PL"/>
        <w:shd w:val="clear" w:color="auto" w:fill="E6E6E6"/>
      </w:pPr>
      <w:r w:rsidRPr="00CC7909">
        <w:t>}</w:t>
      </w:r>
    </w:p>
    <w:p w14:paraId="169AE1FB" w14:textId="77777777" w:rsidR="001B4011" w:rsidRPr="00CC7909" w:rsidRDefault="001B4011" w:rsidP="009722D5">
      <w:pPr>
        <w:pStyle w:val="PL"/>
        <w:shd w:val="clear" w:color="auto" w:fill="E6E6E6"/>
      </w:pPr>
    </w:p>
    <w:p w14:paraId="4EDC0FD5" w14:textId="77777777" w:rsidR="009722D5" w:rsidRPr="00CC7909" w:rsidRDefault="009722D5" w:rsidP="009722D5">
      <w:pPr>
        <w:pStyle w:val="PL"/>
        <w:shd w:val="clear" w:color="auto" w:fill="E6E6E6"/>
      </w:pPr>
      <w:r w:rsidRPr="00CC7909">
        <w:t>SCPTM-Parameters-r13 ::=</w:t>
      </w:r>
      <w:r w:rsidRPr="00CC7909">
        <w:tab/>
      </w:r>
      <w:r w:rsidRPr="00CC7909">
        <w:tab/>
      </w:r>
      <w:r w:rsidRPr="00CC7909">
        <w:tab/>
      </w:r>
      <w:r w:rsidRPr="00CC7909">
        <w:tab/>
        <w:t>SEQUENCE {</w:t>
      </w:r>
    </w:p>
    <w:p w14:paraId="6B583A50" w14:textId="77777777" w:rsidR="009722D5" w:rsidRPr="00CC7909" w:rsidRDefault="009722D5" w:rsidP="009722D5">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14:paraId="32C20A65" w14:textId="77777777" w:rsidR="009722D5" w:rsidRPr="00CC7909" w:rsidRDefault="009722D5" w:rsidP="009722D5">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9159DEE" w14:textId="77777777" w:rsidR="009722D5" w:rsidRPr="00CC7909" w:rsidRDefault="009722D5" w:rsidP="009722D5">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14:paraId="2D589A1D" w14:textId="77777777" w:rsidR="009722D5" w:rsidRPr="00CC7909" w:rsidRDefault="009722D5" w:rsidP="009722D5">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B1D1E88" w14:textId="77777777" w:rsidR="009722D5" w:rsidRPr="00CC7909" w:rsidRDefault="009722D5" w:rsidP="009722D5">
      <w:pPr>
        <w:pStyle w:val="PL"/>
        <w:shd w:val="clear" w:color="auto" w:fill="E6E6E6"/>
      </w:pPr>
      <w:r w:rsidRPr="00CC7909">
        <w:t>}</w:t>
      </w:r>
    </w:p>
    <w:p w14:paraId="672912A2" w14:textId="77777777" w:rsidR="009722D5" w:rsidRPr="00CC7909" w:rsidRDefault="009722D5" w:rsidP="009722D5">
      <w:pPr>
        <w:pStyle w:val="PL"/>
        <w:shd w:val="clear" w:color="auto" w:fill="E6E6E6"/>
      </w:pPr>
    </w:p>
    <w:p w14:paraId="2DBCB8C7" w14:textId="77777777" w:rsidR="009722D5" w:rsidRPr="00CC7909" w:rsidRDefault="009722D5" w:rsidP="009722D5">
      <w:pPr>
        <w:pStyle w:val="PL"/>
        <w:shd w:val="clear" w:color="auto" w:fill="E6E6E6"/>
      </w:pPr>
      <w:r w:rsidRPr="00CC7909">
        <w:t>CE-Parameters-r13 ::=</w:t>
      </w:r>
      <w:r w:rsidRPr="00CC7909">
        <w:tab/>
      </w:r>
      <w:r w:rsidRPr="00CC7909">
        <w:tab/>
        <w:t>SEQUENCE {</w:t>
      </w:r>
    </w:p>
    <w:p w14:paraId="3C0981A9" w14:textId="77777777" w:rsidR="009722D5" w:rsidRPr="00CC7909" w:rsidRDefault="009722D5" w:rsidP="009722D5">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53C0024A" w14:textId="77777777" w:rsidR="009722D5" w:rsidRPr="00CC7909" w:rsidRDefault="009722D5" w:rsidP="009722D5">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824BF2E" w14:textId="77777777" w:rsidR="009722D5" w:rsidRPr="00CC7909" w:rsidRDefault="009722D5" w:rsidP="009722D5">
      <w:pPr>
        <w:pStyle w:val="PL"/>
        <w:shd w:val="clear" w:color="auto" w:fill="E6E6E6"/>
      </w:pPr>
      <w:r w:rsidRPr="00CC7909">
        <w:t>}</w:t>
      </w:r>
    </w:p>
    <w:p w14:paraId="04C70994" w14:textId="77777777" w:rsidR="009722D5" w:rsidRPr="00CC7909" w:rsidRDefault="009722D5" w:rsidP="009722D5">
      <w:pPr>
        <w:pStyle w:val="PL"/>
        <w:shd w:val="clear" w:color="auto" w:fill="E6E6E6"/>
      </w:pPr>
    </w:p>
    <w:p w14:paraId="62C71947" w14:textId="77777777" w:rsidR="009722D5" w:rsidRPr="00CC7909" w:rsidRDefault="009722D5" w:rsidP="009722D5">
      <w:pPr>
        <w:pStyle w:val="PL"/>
        <w:shd w:val="clear" w:color="auto" w:fill="E6E6E6"/>
      </w:pPr>
      <w:r w:rsidRPr="00CC7909">
        <w:t>CE-Parameters-v1320 ::=</w:t>
      </w:r>
      <w:r w:rsidRPr="00CC7909">
        <w:tab/>
      </w:r>
      <w:r w:rsidRPr="00CC7909">
        <w:tab/>
        <w:t>SEQUENCE {</w:t>
      </w:r>
    </w:p>
    <w:p w14:paraId="0B21A092" w14:textId="77777777" w:rsidR="009722D5" w:rsidRPr="00CC7909" w:rsidRDefault="009722D5" w:rsidP="009722D5">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2419CA79" w14:textId="77777777" w:rsidR="009722D5" w:rsidRPr="00CC7909" w:rsidRDefault="009722D5" w:rsidP="009722D5">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C7937BC" w14:textId="77777777" w:rsidR="009722D5" w:rsidRPr="00CC7909" w:rsidRDefault="009722D5" w:rsidP="009722D5">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215BEE7B" w14:textId="77777777" w:rsidR="009722D5" w:rsidRPr="00CC7909" w:rsidRDefault="009722D5" w:rsidP="009722D5">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5ED8AD96" w14:textId="77777777" w:rsidR="009722D5" w:rsidRPr="00CC7909" w:rsidRDefault="009722D5" w:rsidP="009722D5">
      <w:pPr>
        <w:pStyle w:val="PL"/>
        <w:shd w:val="clear" w:color="auto" w:fill="E6E6E6"/>
      </w:pPr>
      <w:r w:rsidRPr="00CC7909">
        <w:t>}</w:t>
      </w:r>
    </w:p>
    <w:p w14:paraId="39884994" w14:textId="77777777" w:rsidR="009722D5" w:rsidRPr="00CC7909" w:rsidRDefault="009722D5" w:rsidP="009722D5">
      <w:pPr>
        <w:pStyle w:val="PL"/>
        <w:shd w:val="clear" w:color="auto" w:fill="E6E6E6"/>
      </w:pPr>
    </w:p>
    <w:p w14:paraId="3C7B96CC" w14:textId="77777777" w:rsidR="009722D5" w:rsidRPr="00CC7909" w:rsidRDefault="009722D5" w:rsidP="009722D5">
      <w:pPr>
        <w:pStyle w:val="PL"/>
        <w:shd w:val="clear" w:color="auto" w:fill="E6E6E6"/>
      </w:pPr>
      <w:r w:rsidRPr="00CC7909">
        <w:t>CE-Parameters-v1350 ::=</w:t>
      </w:r>
      <w:r w:rsidRPr="00CC7909">
        <w:tab/>
      </w:r>
      <w:r w:rsidRPr="00CC7909">
        <w:tab/>
        <w:t>SEQUENCE {</w:t>
      </w:r>
    </w:p>
    <w:p w14:paraId="6C54D664" w14:textId="77777777" w:rsidR="009722D5" w:rsidRPr="00CC7909" w:rsidRDefault="009722D5" w:rsidP="009722D5">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DB1A2B5" w14:textId="77777777" w:rsidR="007E25F9" w:rsidRPr="00CC7909" w:rsidRDefault="009722D5" w:rsidP="007E25F9">
      <w:pPr>
        <w:pStyle w:val="PL"/>
        <w:shd w:val="clear" w:color="auto" w:fill="E6E6E6"/>
      </w:pPr>
      <w:r w:rsidRPr="00CC7909">
        <w:t>}</w:t>
      </w:r>
    </w:p>
    <w:p w14:paraId="72BBAE47" w14:textId="77777777" w:rsidR="007E25F9" w:rsidRPr="00CC7909" w:rsidRDefault="007E25F9" w:rsidP="007E25F9">
      <w:pPr>
        <w:pStyle w:val="PL"/>
        <w:shd w:val="clear" w:color="auto" w:fill="E6E6E6"/>
      </w:pPr>
    </w:p>
    <w:p w14:paraId="2519C04C" w14:textId="77777777" w:rsidR="007E25F9" w:rsidRPr="00CC7909" w:rsidRDefault="007E25F9" w:rsidP="007E25F9">
      <w:pPr>
        <w:pStyle w:val="PL"/>
        <w:shd w:val="clear" w:color="auto" w:fill="E6E6E6"/>
      </w:pPr>
      <w:r w:rsidRPr="00CC7909">
        <w:t>CE-Parameters-v1370 ::=</w:t>
      </w:r>
      <w:r w:rsidRPr="00CC7909">
        <w:tab/>
      </w:r>
      <w:r w:rsidRPr="00CC7909">
        <w:tab/>
        <w:t>SEQUENCE {</w:t>
      </w:r>
    </w:p>
    <w:p w14:paraId="67F2E9AA" w14:textId="77777777" w:rsidR="007E25F9" w:rsidRPr="00CC7909" w:rsidRDefault="007E25F9" w:rsidP="007E25F9">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CFB1897" w14:textId="77777777" w:rsidR="007E25F9" w:rsidRPr="00CC7909" w:rsidRDefault="007E25F9" w:rsidP="007E25F9">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7EB4007" w14:textId="77777777" w:rsidR="009722D5" w:rsidRPr="00CC7909" w:rsidRDefault="007E25F9" w:rsidP="007E25F9">
      <w:pPr>
        <w:pStyle w:val="PL"/>
        <w:shd w:val="clear" w:color="auto" w:fill="E6E6E6"/>
      </w:pPr>
      <w:r w:rsidRPr="00CC7909">
        <w:t>}</w:t>
      </w:r>
    </w:p>
    <w:p w14:paraId="17045165" w14:textId="77777777" w:rsidR="00084D7D" w:rsidRPr="00CC7909" w:rsidRDefault="00084D7D" w:rsidP="00084D7D">
      <w:pPr>
        <w:pStyle w:val="PL"/>
        <w:shd w:val="clear" w:color="auto" w:fill="E6E6E6"/>
      </w:pPr>
    </w:p>
    <w:p w14:paraId="1BB3451E" w14:textId="77777777" w:rsidR="002B155B" w:rsidRPr="00CC7909" w:rsidRDefault="002B155B" w:rsidP="002B155B">
      <w:pPr>
        <w:pStyle w:val="PL"/>
        <w:shd w:val="clear" w:color="auto" w:fill="E6E6E6"/>
      </w:pPr>
      <w:r w:rsidRPr="00CC7909">
        <w:t>CE-Parameters-v1380 ::=</w:t>
      </w:r>
      <w:r w:rsidRPr="00CC7909">
        <w:tab/>
      </w:r>
      <w:r w:rsidRPr="00CC7909">
        <w:tab/>
        <w:t>SEQUENCE {</w:t>
      </w:r>
    </w:p>
    <w:p w14:paraId="476F56EE" w14:textId="77777777" w:rsidR="002B155B" w:rsidRPr="00CC7909" w:rsidRDefault="002B155B" w:rsidP="002B155B">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566C9CC" w14:textId="77777777" w:rsidR="002B155B" w:rsidRPr="00CC7909" w:rsidRDefault="002B155B" w:rsidP="002B155B">
      <w:pPr>
        <w:pStyle w:val="PL"/>
        <w:shd w:val="clear" w:color="auto" w:fill="E6E6E6"/>
      </w:pPr>
      <w:r w:rsidRPr="00CC7909">
        <w:t>}</w:t>
      </w:r>
    </w:p>
    <w:p w14:paraId="235848B7" w14:textId="77777777" w:rsidR="002B155B" w:rsidRPr="00CC7909" w:rsidRDefault="002B155B" w:rsidP="00084D7D">
      <w:pPr>
        <w:pStyle w:val="PL"/>
        <w:shd w:val="clear" w:color="auto" w:fill="E6E6E6"/>
      </w:pPr>
    </w:p>
    <w:p w14:paraId="0CEA5167" w14:textId="77777777" w:rsidR="00084D7D" w:rsidRPr="00CC7909" w:rsidRDefault="00084D7D" w:rsidP="00084D7D">
      <w:pPr>
        <w:pStyle w:val="PL"/>
        <w:shd w:val="clear" w:color="auto" w:fill="E6E6E6"/>
      </w:pPr>
      <w:r w:rsidRPr="00CC7909">
        <w:t>CE-Parameters-v</w:t>
      </w:r>
      <w:r w:rsidR="00E56A3C" w:rsidRPr="00CC7909">
        <w:t>1430</w:t>
      </w:r>
      <w:r w:rsidRPr="00CC7909">
        <w:t xml:space="preserve"> ::=</w:t>
      </w:r>
      <w:r w:rsidRPr="00CC7909">
        <w:tab/>
      </w:r>
      <w:r w:rsidRPr="00CC7909">
        <w:tab/>
        <w:t>SEQUENCE {</w:t>
      </w:r>
    </w:p>
    <w:p w14:paraId="14418362" w14:textId="77777777" w:rsidR="00084D7D" w:rsidRPr="00CC7909" w:rsidRDefault="00084D7D" w:rsidP="00084D7D">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00FC77D0" w:rsidRPr="00CC7909">
        <w:t>}</w:t>
      </w:r>
      <w:r w:rsidRPr="00CC7909">
        <w:tab/>
      </w:r>
      <w:r w:rsidRPr="00CC7909">
        <w:tab/>
      </w:r>
      <w:r w:rsidRPr="00CC7909">
        <w:tab/>
      </w:r>
      <w:r w:rsidRPr="00CC7909">
        <w:tab/>
        <w:t>OPTIONAL</w:t>
      </w:r>
    </w:p>
    <w:p w14:paraId="305A0B76" w14:textId="77777777" w:rsidR="009722D5" w:rsidRPr="00CC7909" w:rsidRDefault="00084D7D" w:rsidP="00084D7D">
      <w:pPr>
        <w:pStyle w:val="PL"/>
        <w:shd w:val="clear" w:color="auto" w:fill="E6E6E6"/>
      </w:pPr>
      <w:r w:rsidRPr="00CC7909">
        <w:t>}</w:t>
      </w:r>
    </w:p>
    <w:p w14:paraId="097684F0" w14:textId="77777777" w:rsidR="00084D7D" w:rsidRPr="00CC7909" w:rsidRDefault="00084D7D" w:rsidP="00084D7D">
      <w:pPr>
        <w:pStyle w:val="PL"/>
        <w:shd w:val="clear" w:color="auto" w:fill="E6E6E6"/>
      </w:pPr>
    </w:p>
    <w:p w14:paraId="22D6A137" w14:textId="77777777" w:rsidR="009722D5" w:rsidRPr="00CC7909" w:rsidRDefault="009722D5" w:rsidP="009722D5">
      <w:pPr>
        <w:pStyle w:val="PL"/>
        <w:shd w:val="clear" w:color="auto" w:fill="E6E6E6"/>
      </w:pPr>
      <w:r w:rsidRPr="00CC7909">
        <w:t>LAA-Parameters-r13 ::=</w:t>
      </w:r>
      <w:r w:rsidRPr="00CC7909">
        <w:tab/>
      </w:r>
      <w:r w:rsidRPr="00CC7909">
        <w:tab/>
      </w:r>
      <w:r w:rsidRPr="00CC7909">
        <w:tab/>
      </w:r>
      <w:r w:rsidRPr="00CC7909">
        <w:tab/>
        <w:t>SEQUENCE {</w:t>
      </w:r>
    </w:p>
    <w:p w14:paraId="1EF36D09" w14:textId="77777777" w:rsidR="009722D5" w:rsidRPr="00CC7909" w:rsidRDefault="009722D5" w:rsidP="009722D5">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14:paraId="7BAAB2A1" w14:textId="77777777" w:rsidR="009722D5" w:rsidRPr="00CC7909" w:rsidRDefault="009722D5" w:rsidP="009722D5">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14:paraId="5E93CBD0" w14:textId="77777777" w:rsidR="009722D5" w:rsidRPr="00CC7909" w:rsidRDefault="009722D5" w:rsidP="009722D5">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6FED82E" w14:textId="77777777" w:rsidR="009722D5" w:rsidRPr="00CC7909" w:rsidRDefault="009722D5" w:rsidP="009722D5">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9B852F2" w14:textId="77777777" w:rsidR="009722D5" w:rsidRPr="00CC7909" w:rsidRDefault="009722D5" w:rsidP="009722D5">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14:paraId="0F52FFE2" w14:textId="77777777" w:rsidR="009722D5" w:rsidRPr="00CC7909" w:rsidRDefault="009722D5" w:rsidP="009722D5">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E2F3F24" w14:textId="77777777" w:rsidR="009722D5" w:rsidRPr="00CC7909" w:rsidRDefault="009722D5" w:rsidP="009722D5">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5963133" w14:textId="77777777" w:rsidR="009722D5" w:rsidRPr="00CC7909" w:rsidRDefault="009722D5" w:rsidP="009722D5">
      <w:pPr>
        <w:pStyle w:val="PL"/>
        <w:shd w:val="clear" w:color="auto" w:fill="E6E6E6"/>
      </w:pPr>
      <w:r w:rsidRPr="00CC7909">
        <w:t>}</w:t>
      </w:r>
    </w:p>
    <w:p w14:paraId="1DEA6BBD" w14:textId="77777777" w:rsidR="009722D5" w:rsidRPr="00CC7909" w:rsidRDefault="009722D5" w:rsidP="009722D5">
      <w:pPr>
        <w:pStyle w:val="PL"/>
        <w:shd w:val="clear" w:color="auto" w:fill="E6E6E6"/>
      </w:pPr>
    </w:p>
    <w:p w14:paraId="4533EF07" w14:textId="77777777" w:rsidR="009722D5" w:rsidRPr="00CC7909" w:rsidRDefault="009722D5" w:rsidP="009722D5">
      <w:pPr>
        <w:pStyle w:val="PL"/>
        <w:shd w:val="clear" w:color="auto" w:fill="E6E6E6"/>
      </w:pPr>
      <w:r w:rsidRPr="00CC7909">
        <w:t>LAA-Parameters-v</w:t>
      </w:r>
      <w:r w:rsidR="00E56A3C" w:rsidRPr="00CC7909">
        <w:t>1430</w:t>
      </w:r>
      <w:r w:rsidRPr="00CC7909">
        <w:t xml:space="preserve"> ::=</w:t>
      </w:r>
      <w:r w:rsidRPr="00CC7909">
        <w:tab/>
      </w:r>
      <w:r w:rsidRPr="00CC7909">
        <w:tab/>
      </w:r>
      <w:r w:rsidRPr="00CC7909">
        <w:tab/>
      </w:r>
      <w:r w:rsidRPr="00CC7909">
        <w:tab/>
        <w:t>SEQUENCE {</w:t>
      </w:r>
    </w:p>
    <w:p w14:paraId="7465B050" w14:textId="77777777" w:rsidR="009722D5" w:rsidRPr="00CC7909" w:rsidRDefault="009722D5" w:rsidP="009722D5">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14:paraId="7C29E5EB" w14:textId="77777777" w:rsidR="009722D5" w:rsidRPr="00CC7909" w:rsidRDefault="009722D5" w:rsidP="009722D5">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E66681F" w14:textId="77777777" w:rsidR="00BE3184" w:rsidRPr="00CC7909" w:rsidRDefault="009722D5" w:rsidP="00BE3184">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r w:rsidR="00BE3184" w:rsidRPr="00CC7909">
        <w:t>,</w:t>
      </w:r>
    </w:p>
    <w:p w14:paraId="69B561EC" w14:textId="77777777" w:rsidR="00BE3184" w:rsidRPr="00CC7909" w:rsidRDefault="00BE3184" w:rsidP="00BE3184">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14:paraId="6E7A93E4" w14:textId="77777777" w:rsidR="00BE3184" w:rsidRPr="00CC7909" w:rsidRDefault="00BE3184" w:rsidP="00BE3184">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14:paraId="6F888703" w14:textId="77777777" w:rsidR="009722D5" w:rsidRPr="00CC7909" w:rsidRDefault="00BE3184" w:rsidP="00BE3184">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14:paraId="63B08196" w14:textId="77777777" w:rsidR="009722D5" w:rsidRPr="00CC7909" w:rsidRDefault="009722D5" w:rsidP="009722D5">
      <w:pPr>
        <w:pStyle w:val="PL"/>
        <w:shd w:val="clear" w:color="auto" w:fill="E6E6E6"/>
      </w:pPr>
      <w:r w:rsidRPr="00CC7909">
        <w:t>}</w:t>
      </w:r>
    </w:p>
    <w:p w14:paraId="05684F4E" w14:textId="77777777" w:rsidR="009722D5" w:rsidRPr="00CC7909" w:rsidRDefault="009722D5" w:rsidP="009722D5">
      <w:pPr>
        <w:pStyle w:val="PL"/>
        <w:shd w:val="clear" w:color="auto" w:fill="E6E6E6"/>
      </w:pPr>
    </w:p>
    <w:p w14:paraId="0DB727D3" w14:textId="77777777" w:rsidR="009722D5" w:rsidRPr="00CC7909" w:rsidRDefault="009722D5" w:rsidP="009722D5">
      <w:pPr>
        <w:pStyle w:val="PL"/>
        <w:shd w:val="clear" w:color="auto" w:fill="E6E6E6"/>
      </w:pPr>
      <w:r w:rsidRPr="00CC7909">
        <w:t>WLAN-IW-Parameters-r12 ::=</w:t>
      </w:r>
      <w:r w:rsidRPr="00CC7909">
        <w:tab/>
        <w:t>SEQUENCE {</w:t>
      </w:r>
    </w:p>
    <w:p w14:paraId="467F7DE1" w14:textId="77777777" w:rsidR="009722D5" w:rsidRPr="00CC7909" w:rsidRDefault="009722D5" w:rsidP="009722D5">
      <w:pPr>
        <w:pStyle w:val="PL"/>
        <w:shd w:val="clear" w:color="auto" w:fill="E6E6E6"/>
      </w:pPr>
      <w:r w:rsidRPr="00CC7909">
        <w:lastRenderedPageBreak/>
        <w:tab/>
        <w:t>wlan-IW-RAN-Rules-r12</w:t>
      </w:r>
      <w:r w:rsidRPr="00CC7909">
        <w:tab/>
      </w:r>
      <w:r w:rsidRPr="00CC7909">
        <w:tab/>
      </w:r>
      <w:r w:rsidRPr="00CC7909">
        <w:tab/>
      </w:r>
      <w:r w:rsidRPr="00CC7909">
        <w:tab/>
      </w:r>
      <w:r w:rsidRPr="00CC7909">
        <w:tab/>
        <w:t>ENUMERATED {supported}</w:t>
      </w:r>
      <w:r w:rsidRPr="00CC7909">
        <w:tab/>
      </w:r>
      <w:r w:rsidRPr="00CC7909">
        <w:tab/>
        <w:t>OPTIONAL,</w:t>
      </w:r>
    </w:p>
    <w:p w14:paraId="240CEB5E" w14:textId="77777777" w:rsidR="009722D5" w:rsidRPr="00CC7909" w:rsidRDefault="009722D5" w:rsidP="009722D5">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EAE4BB1" w14:textId="77777777" w:rsidR="009722D5" w:rsidRPr="00CC7909" w:rsidRDefault="009722D5" w:rsidP="009722D5">
      <w:pPr>
        <w:pStyle w:val="PL"/>
        <w:shd w:val="clear" w:color="auto" w:fill="E6E6E6"/>
      </w:pPr>
      <w:r w:rsidRPr="00CC7909">
        <w:t>}</w:t>
      </w:r>
    </w:p>
    <w:p w14:paraId="1F9A9746" w14:textId="77777777" w:rsidR="009722D5" w:rsidRPr="00CC7909" w:rsidRDefault="009722D5" w:rsidP="009722D5">
      <w:pPr>
        <w:pStyle w:val="PL"/>
        <w:shd w:val="clear" w:color="auto" w:fill="E6E6E6"/>
      </w:pPr>
    </w:p>
    <w:p w14:paraId="08AA2755" w14:textId="77777777" w:rsidR="009722D5" w:rsidRPr="00CC7909" w:rsidRDefault="009722D5" w:rsidP="009722D5">
      <w:pPr>
        <w:pStyle w:val="PL"/>
        <w:shd w:val="clear" w:color="auto" w:fill="E6E6E6"/>
      </w:pPr>
      <w:r w:rsidRPr="00CC7909">
        <w:t>LWA-Parameters-r13 ::=</w:t>
      </w:r>
      <w:r w:rsidRPr="00CC7909">
        <w:tab/>
      </w:r>
      <w:r w:rsidRPr="00CC7909">
        <w:tab/>
        <w:t>SEQUENCE {</w:t>
      </w:r>
    </w:p>
    <w:p w14:paraId="02B3A5A0" w14:textId="77777777" w:rsidR="009722D5" w:rsidRPr="00CC7909" w:rsidRDefault="009722D5" w:rsidP="009722D5">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0E59203" w14:textId="77777777" w:rsidR="009722D5" w:rsidRPr="00CC7909" w:rsidRDefault="009722D5" w:rsidP="009722D5">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14:paraId="421F6159" w14:textId="77777777" w:rsidR="009722D5" w:rsidRPr="00CC7909" w:rsidRDefault="009722D5" w:rsidP="009722D5">
      <w:pPr>
        <w:pStyle w:val="PL"/>
        <w:shd w:val="clear" w:color="auto" w:fill="E6E6E6"/>
      </w:pPr>
      <w:r w:rsidRPr="00CC7909">
        <w:tab/>
        <w:t>wlan-MAC-Address-r13</w:t>
      </w:r>
      <w:r w:rsidRPr="00CC7909">
        <w:tab/>
      </w:r>
      <w:r w:rsidRPr="00CC7909">
        <w:tab/>
        <w:t>OCTET STRING (SIZE (6))</w:t>
      </w:r>
      <w:r w:rsidRPr="00CC7909">
        <w:tab/>
      </w:r>
      <w:r w:rsidRPr="00CC7909">
        <w:tab/>
        <w:t>OPTIONAL,</w:t>
      </w:r>
    </w:p>
    <w:p w14:paraId="48E65F29" w14:textId="77777777" w:rsidR="009722D5" w:rsidRPr="00CC7909" w:rsidRDefault="009722D5" w:rsidP="009722D5">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14:paraId="48DD7AD7" w14:textId="77777777" w:rsidR="009722D5" w:rsidRPr="00CC7909" w:rsidRDefault="009722D5" w:rsidP="009722D5">
      <w:pPr>
        <w:pStyle w:val="PL"/>
        <w:shd w:val="clear" w:color="auto" w:fill="E6E6E6"/>
      </w:pPr>
      <w:r w:rsidRPr="00CC7909">
        <w:t>}</w:t>
      </w:r>
    </w:p>
    <w:p w14:paraId="73BE66DD" w14:textId="77777777" w:rsidR="009722D5" w:rsidRPr="00CC7909" w:rsidRDefault="009722D5" w:rsidP="009722D5">
      <w:pPr>
        <w:pStyle w:val="PL"/>
        <w:shd w:val="clear" w:color="auto" w:fill="E6E6E6"/>
      </w:pPr>
    </w:p>
    <w:p w14:paraId="6A7D278A" w14:textId="77777777" w:rsidR="009722D5" w:rsidRPr="00CC7909" w:rsidRDefault="009722D5" w:rsidP="009722D5">
      <w:pPr>
        <w:pStyle w:val="PL"/>
        <w:shd w:val="clear" w:color="auto" w:fill="E6E6E6"/>
      </w:pPr>
      <w:r w:rsidRPr="00CC7909">
        <w:t>LWA-Parameters-v</w:t>
      </w:r>
      <w:r w:rsidR="00E56A3C" w:rsidRPr="00CC7909">
        <w:t>1430</w:t>
      </w:r>
      <w:r w:rsidRPr="00CC7909">
        <w:t xml:space="preserve"> ::=</w:t>
      </w:r>
      <w:r w:rsidRPr="00CC7909">
        <w:tab/>
      </w:r>
      <w:r w:rsidRPr="00CC7909">
        <w:tab/>
        <w:t>SEQUENCE {</w:t>
      </w:r>
    </w:p>
    <w:p w14:paraId="5E62D1B1" w14:textId="77777777" w:rsidR="009722D5" w:rsidRPr="00CC7909" w:rsidRDefault="009722D5" w:rsidP="009722D5">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14:paraId="1013571C" w14:textId="77777777" w:rsidR="009722D5" w:rsidRPr="00CC7909" w:rsidRDefault="009722D5" w:rsidP="009722D5">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1017E8D" w14:textId="77777777" w:rsidR="009722D5" w:rsidRPr="00CC7909" w:rsidRDefault="009722D5" w:rsidP="009722D5">
      <w:pPr>
        <w:pStyle w:val="PL"/>
        <w:shd w:val="clear" w:color="auto" w:fill="E6E6E6"/>
      </w:pPr>
      <w:r w:rsidRPr="00CC7909">
        <w:tab/>
        <w:t>wlan-PeriodicMeas-r14</w:t>
      </w:r>
      <w:r w:rsidR="00497FBE" w:rsidRPr="00CC7909">
        <w:tab/>
      </w:r>
      <w:r w:rsidRPr="00CC7909">
        <w:tab/>
      </w:r>
      <w:r w:rsidRPr="00CC7909">
        <w:tab/>
      </w:r>
      <w:r w:rsidRPr="00CC7909">
        <w:tab/>
        <w:t>ENUMERATED {supported}</w:t>
      </w:r>
      <w:r w:rsidRPr="00CC7909">
        <w:tab/>
      </w:r>
      <w:r w:rsidRPr="00CC7909">
        <w:tab/>
        <w:t>OPTIONAL,</w:t>
      </w:r>
    </w:p>
    <w:p w14:paraId="4160B599" w14:textId="77777777" w:rsidR="003E474C" w:rsidRPr="00CC7909" w:rsidRDefault="003E474C" w:rsidP="009722D5">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14:paraId="36238846" w14:textId="77777777" w:rsidR="009722D5" w:rsidRPr="00CC7909" w:rsidRDefault="009722D5" w:rsidP="009722D5">
      <w:pPr>
        <w:pStyle w:val="PL"/>
        <w:shd w:val="clear" w:color="auto" w:fill="E6E6E6"/>
      </w:pPr>
      <w:r w:rsidRPr="00CC7909">
        <w:tab/>
        <w:t>wlan-SupportedDataRate-r14</w:t>
      </w:r>
      <w:r w:rsidR="00497FBE" w:rsidRPr="00CC7909">
        <w:tab/>
      </w:r>
      <w:r w:rsidRPr="00CC7909">
        <w:tab/>
      </w:r>
      <w:r w:rsidRPr="00CC7909">
        <w:tab/>
        <w:t>INTEGER (1..2048)</w:t>
      </w:r>
      <w:r w:rsidRPr="00CC7909">
        <w:tab/>
      </w:r>
      <w:r w:rsidRPr="00CC7909">
        <w:tab/>
      </w:r>
      <w:r w:rsidRPr="00CC7909">
        <w:tab/>
        <w:t>OPTIONAL</w:t>
      </w:r>
    </w:p>
    <w:p w14:paraId="0C2FA92B" w14:textId="77777777" w:rsidR="009722D5" w:rsidRPr="00CC7909" w:rsidRDefault="009722D5" w:rsidP="009722D5">
      <w:pPr>
        <w:pStyle w:val="PL"/>
        <w:shd w:val="clear" w:color="auto" w:fill="E6E6E6"/>
      </w:pPr>
      <w:r w:rsidRPr="00CC7909">
        <w:t>}</w:t>
      </w:r>
    </w:p>
    <w:p w14:paraId="1B7991E4" w14:textId="77777777" w:rsidR="0090321A" w:rsidRPr="00CC7909" w:rsidRDefault="0090321A" w:rsidP="0090321A">
      <w:pPr>
        <w:pStyle w:val="PL"/>
        <w:shd w:val="clear" w:color="auto" w:fill="E6E6E6"/>
      </w:pPr>
    </w:p>
    <w:p w14:paraId="21DEA54E" w14:textId="77777777" w:rsidR="0090321A" w:rsidRPr="00CC7909" w:rsidRDefault="0090321A" w:rsidP="0090321A">
      <w:pPr>
        <w:pStyle w:val="PL"/>
        <w:shd w:val="clear" w:color="auto" w:fill="E6E6E6"/>
      </w:pPr>
      <w:r w:rsidRPr="00CC7909">
        <w:t>LWA-Parameters-v1440 ::=</w:t>
      </w:r>
      <w:r w:rsidRPr="00CC7909">
        <w:tab/>
      </w:r>
      <w:r w:rsidRPr="00CC7909">
        <w:tab/>
        <w:t>SEQUENCE {</w:t>
      </w:r>
    </w:p>
    <w:p w14:paraId="75787421" w14:textId="77777777" w:rsidR="0090321A" w:rsidRPr="00CC7909" w:rsidRDefault="0090321A" w:rsidP="0090321A">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90C0B2E" w14:textId="77777777" w:rsidR="0090321A" w:rsidRPr="00CC7909" w:rsidRDefault="0090321A" w:rsidP="0090321A">
      <w:pPr>
        <w:pStyle w:val="PL"/>
        <w:shd w:val="clear" w:color="auto" w:fill="E6E6E6"/>
      </w:pPr>
      <w:r w:rsidRPr="00CC7909">
        <w:t>}</w:t>
      </w:r>
    </w:p>
    <w:p w14:paraId="4E159A7C" w14:textId="77777777" w:rsidR="0090321A" w:rsidRPr="00CC7909" w:rsidRDefault="0090321A" w:rsidP="009722D5">
      <w:pPr>
        <w:pStyle w:val="PL"/>
        <w:shd w:val="clear" w:color="auto" w:fill="E6E6E6"/>
      </w:pPr>
    </w:p>
    <w:p w14:paraId="2DD4586C" w14:textId="77777777" w:rsidR="009722D5" w:rsidRPr="00CC7909" w:rsidRDefault="009722D5" w:rsidP="009722D5">
      <w:pPr>
        <w:pStyle w:val="PL"/>
        <w:shd w:val="clear" w:color="auto" w:fill="E6E6E6"/>
      </w:pPr>
      <w:r w:rsidRPr="00CC7909">
        <w:t>WLAN-IW-Parameters-v1310 ::=</w:t>
      </w:r>
      <w:r w:rsidRPr="00CC7909">
        <w:tab/>
        <w:t>SEQUENCE {</w:t>
      </w:r>
    </w:p>
    <w:p w14:paraId="4650E4C0" w14:textId="77777777" w:rsidR="009722D5" w:rsidRPr="00CC7909" w:rsidRDefault="009722D5" w:rsidP="009722D5">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8647876" w14:textId="77777777" w:rsidR="009722D5" w:rsidRPr="00CC7909" w:rsidRDefault="009722D5" w:rsidP="009722D5">
      <w:pPr>
        <w:pStyle w:val="PL"/>
        <w:shd w:val="clear" w:color="auto" w:fill="E6E6E6"/>
      </w:pPr>
      <w:r w:rsidRPr="00CC7909">
        <w:t>}</w:t>
      </w:r>
    </w:p>
    <w:p w14:paraId="316E111F" w14:textId="77777777" w:rsidR="009722D5" w:rsidRPr="00CC7909" w:rsidRDefault="009722D5" w:rsidP="009722D5">
      <w:pPr>
        <w:pStyle w:val="PL"/>
        <w:shd w:val="clear" w:color="auto" w:fill="E6E6E6"/>
      </w:pPr>
    </w:p>
    <w:p w14:paraId="6693AC53" w14:textId="77777777" w:rsidR="009722D5" w:rsidRPr="00CC7909" w:rsidRDefault="009722D5" w:rsidP="009722D5">
      <w:pPr>
        <w:pStyle w:val="PL"/>
        <w:shd w:val="clear" w:color="auto" w:fill="E6E6E6"/>
      </w:pPr>
      <w:r w:rsidRPr="00CC7909">
        <w:t>LWIP-Parameters-r13 ::=</w:t>
      </w:r>
      <w:r w:rsidRPr="00CC7909">
        <w:tab/>
      </w:r>
      <w:r w:rsidRPr="00CC7909">
        <w:tab/>
        <w:t>SEQUENCE {</w:t>
      </w:r>
    </w:p>
    <w:p w14:paraId="4A46D2BB" w14:textId="77777777" w:rsidR="009722D5" w:rsidRPr="00CC7909" w:rsidRDefault="009722D5" w:rsidP="009722D5">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A0F1CF6" w14:textId="77777777" w:rsidR="009722D5" w:rsidRPr="00CC7909" w:rsidRDefault="009722D5" w:rsidP="009722D5">
      <w:pPr>
        <w:pStyle w:val="PL"/>
        <w:shd w:val="clear" w:color="auto" w:fill="E6E6E6"/>
      </w:pPr>
      <w:r w:rsidRPr="00CC7909">
        <w:t>}</w:t>
      </w:r>
    </w:p>
    <w:p w14:paraId="50D6D8B7" w14:textId="77777777" w:rsidR="009722D5" w:rsidRPr="00CC7909" w:rsidRDefault="009722D5" w:rsidP="009722D5">
      <w:pPr>
        <w:pStyle w:val="PL"/>
        <w:shd w:val="clear" w:color="auto" w:fill="E6E6E6"/>
      </w:pPr>
    </w:p>
    <w:p w14:paraId="5D44CC08" w14:textId="77777777" w:rsidR="009722D5" w:rsidRPr="00CC7909" w:rsidRDefault="009722D5" w:rsidP="009722D5">
      <w:pPr>
        <w:pStyle w:val="PL"/>
        <w:shd w:val="clear" w:color="auto" w:fill="E6E6E6"/>
      </w:pPr>
      <w:r w:rsidRPr="00CC7909">
        <w:t>LWIP-Parameters-v</w:t>
      </w:r>
      <w:r w:rsidR="00E56A3C" w:rsidRPr="00CC7909">
        <w:t>1430</w:t>
      </w:r>
      <w:r w:rsidRPr="00CC7909">
        <w:t xml:space="preserve"> ::=</w:t>
      </w:r>
      <w:r w:rsidRPr="00CC7909">
        <w:tab/>
      </w:r>
      <w:r w:rsidRPr="00CC7909">
        <w:tab/>
        <w:t>SEQUENCE {</w:t>
      </w:r>
    </w:p>
    <w:p w14:paraId="335429CC" w14:textId="77777777" w:rsidR="009722D5" w:rsidRPr="00CC7909" w:rsidRDefault="009722D5" w:rsidP="009722D5">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ED43740" w14:textId="77777777" w:rsidR="009722D5" w:rsidRPr="00CC7909" w:rsidRDefault="009722D5" w:rsidP="009722D5">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E58584E" w14:textId="77777777" w:rsidR="009722D5" w:rsidRPr="00CC7909" w:rsidRDefault="009722D5" w:rsidP="009722D5">
      <w:pPr>
        <w:pStyle w:val="PL"/>
        <w:shd w:val="clear" w:color="auto" w:fill="E6E6E6"/>
      </w:pPr>
      <w:r w:rsidRPr="00CC7909">
        <w:t>}</w:t>
      </w:r>
    </w:p>
    <w:p w14:paraId="4E40A22B" w14:textId="77777777" w:rsidR="009722D5" w:rsidRPr="00CC7909" w:rsidRDefault="009722D5" w:rsidP="009722D5">
      <w:pPr>
        <w:pStyle w:val="PL"/>
        <w:shd w:val="clear" w:color="auto" w:fill="E6E6E6"/>
      </w:pPr>
    </w:p>
    <w:p w14:paraId="209A32F3" w14:textId="77777777" w:rsidR="009722D5" w:rsidRPr="00CC7909" w:rsidRDefault="009722D5" w:rsidP="009722D5">
      <w:pPr>
        <w:pStyle w:val="PL"/>
        <w:shd w:val="clear" w:color="auto" w:fill="E6E6E6"/>
      </w:pPr>
      <w:r w:rsidRPr="00CC7909">
        <w:t>NAICS-Capability-List-r12 ::= SEQUENCE (SIZE (1..maxNAICS-Entries-r12)) OF NAICS-Capability-Entry-r12</w:t>
      </w:r>
    </w:p>
    <w:p w14:paraId="56A15A42" w14:textId="77777777" w:rsidR="009722D5" w:rsidRPr="00CC7909" w:rsidRDefault="009722D5" w:rsidP="009722D5">
      <w:pPr>
        <w:pStyle w:val="PL"/>
        <w:shd w:val="clear" w:color="auto" w:fill="E6E6E6"/>
      </w:pPr>
    </w:p>
    <w:p w14:paraId="071088D8" w14:textId="77777777" w:rsidR="009722D5" w:rsidRPr="00CC7909" w:rsidRDefault="009722D5" w:rsidP="009722D5">
      <w:pPr>
        <w:pStyle w:val="PL"/>
        <w:shd w:val="clear" w:color="auto" w:fill="E6E6E6"/>
      </w:pPr>
    </w:p>
    <w:p w14:paraId="205E8B68" w14:textId="77777777" w:rsidR="009722D5" w:rsidRPr="00CC7909" w:rsidRDefault="009722D5" w:rsidP="009722D5">
      <w:pPr>
        <w:pStyle w:val="PL"/>
        <w:shd w:val="clear" w:color="auto" w:fill="E6E6E6"/>
      </w:pPr>
      <w:r w:rsidRPr="00CC7909">
        <w:t>NAICS-Capability-Entry-r12</w:t>
      </w:r>
      <w:r w:rsidRPr="00CC7909">
        <w:tab/>
        <w:t>::=</w:t>
      </w:r>
      <w:r w:rsidRPr="00CC7909">
        <w:tab/>
        <w:t>SEQUENCE {</w:t>
      </w:r>
    </w:p>
    <w:p w14:paraId="6616CC73" w14:textId="77777777" w:rsidR="009722D5" w:rsidRPr="00CC7909" w:rsidRDefault="009722D5" w:rsidP="009722D5">
      <w:pPr>
        <w:pStyle w:val="PL"/>
        <w:shd w:val="clear" w:color="auto" w:fill="E6E6E6"/>
      </w:pPr>
      <w:r w:rsidRPr="00CC7909">
        <w:tab/>
        <w:t>numberOfNAICS-CapableCC-r12</w:t>
      </w:r>
      <w:r w:rsidRPr="00CC7909">
        <w:tab/>
      </w:r>
      <w:r w:rsidRPr="00CC7909">
        <w:tab/>
      </w:r>
      <w:r w:rsidRPr="00CC7909">
        <w:tab/>
      </w:r>
      <w:r w:rsidRPr="00CC7909">
        <w:tab/>
        <w:t>INTEGER(1..5),</w:t>
      </w:r>
    </w:p>
    <w:p w14:paraId="13AE5669" w14:textId="77777777" w:rsidR="009722D5" w:rsidRPr="00CC7909" w:rsidRDefault="009722D5" w:rsidP="009722D5">
      <w:pPr>
        <w:pStyle w:val="PL"/>
        <w:shd w:val="clear" w:color="auto" w:fill="E6E6E6"/>
      </w:pPr>
      <w:r w:rsidRPr="00CC7909">
        <w:tab/>
        <w:t>numberOfAggregatedPRB-r12</w:t>
      </w:r>
      <w:r w:rsidRPr="00CC7909">
        <w:tab/>
      </w:r>
      <w:r w:rsidRPr="00CC7909">
        <w:tab/>
      </w:r>
      <w:r w:rsidRPr="00CC7909">
        <w:tab/>
      </w:r>
      <w:r w:rsidRPr="00CC7909">
        <w:tab/>
        <w:t>ENUMERATED {</w:t>
      </w:r>
    </w:p>
    <w:p w14:paraId="2235AC93"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14:paraId="002A4040" w14:textId="77777777" w:rsidR="009722D5" w:rsidRPr="00CC7909" w:rsidRDefault="009722D5" w:rsidP="009722D5">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14:paraId="6FEF773E" w14:textId="77777777" w:rsidR="009722D5" w:rsidRPr="00CC7909" w:rsidRDefault="009722D5" w:rsidP="009722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14:paraId="50BE74DE" w14:textId="77777777" w:rsidR="009722D5" w:rsidRPr="00CC7909" w:rsidRDefault="009722D5" w:rsidP="009722D5">
      <w:pPr>
        <w:pStyle w:val="PL"/>
        <w:shd w:val="clear" w:color="auto" w:fill="E6E6E6"/>
      </w:pPr>
      <w:r w:rsidRPr="00CC7909">
        <w:tab/>
        <w:t>...</w:t>
      </w:r>
    </w:p>
    <w:p w14:paraId="35964DBA" w14:textId="77777777" w:rsidR="009722D5" w:rsidRPr="00CC7909" w:rsidRDefault="009722D5" w:rsidP="009722D5">
      <w:pPr>
        <w:pStyle w:val="PL"/>
        <w:shd w:val="clear" w:color="auto" w:fill="E6E6E6"/>
      </w:pPr>
      <w:r w:rsidRPr="00CC7909">
        <w:t>}</w:t>
      </w:r>
    </w:p>
    <w:p w14:paraId="6230B3AE" w14:textId="77777777" w:rsidR="009722D5" w:rsidRPr="00CC7909" w:rsidRDefault="009722D5" w:rsidP="009722D5">
      <w:pPr>
        <w:pStyle w:val="PL"/>
        <w:shd w:val="clear" w:color="auto" w:fill="E6E6E6"/>
      </w:pPr>
    </w:p>
    <w:p w14:paraId="016A159F" w14:textId="77777777" w:rsidR="009722D5" w:rsidRPr="00CC7909" w:rsidRDefault="009722D5" w:rsidP="009722D5">
      <w:pPr>
        <w:pStyle w:val="PL"/>
        <w:shd w:val="clear" w:color="auto" w:fill="E6E6E6"/>
      </w:pPr>
      <w:r w:rsidRPr="00CC7909">
        <w:t>SL-Parameters-r12 ::=</w:t>
      </w:r>
      <w:r w:rsidRPr="00CC7909">
        <w:tab/>
      </w:r>
      <w:r w:rsidRPr="00CC7909">
        <w:tab/>
      </w:r>
      <w:r w:rsidRPr="00CC7909">
        <w:tab/>
      </w:r>
      <w:r w:rsidRPr="00CC7909">
        <w:tab/>
        <w:t>SEQUENCE {</w:t>
      </w:r>
    </w:p>
    <w:p w14:paraId="5DCC2E74" w14:textId="77777777" w:rsidR="009722D5" w:rsidRPr="00CC7909" w:rsidRDefault="009722D5" w:rsidP="009722D5">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14:paraId="7D1F1319" w14:textId="77777777" w:rsidR="009722D5" w:rsidRPr="00CC7909" w:rsidRDefault="009722D5" w:rsidP="009722D5">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00497FBE" w:rsidRPr="00CC7909">
        <w:tab/>
      </w:r>
      <w:r w:rsidRPr="00CC7909">
        <w:t>OPTIONAL,</w:t>
      </w:r>
    </w:p>
    <w:p w14:paraId="2C2C8E29" w14:textId="77777777" w:rsidR="009722D5" w:rsidRPr="00CC7909" w:rsidRDefault="009722D5" w:rsidP="009722D5">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00497FBE" w:rsidRPr="00CC7909">
        <w:tab/>
      </w:r>
      <w:r w:rsidRPr="00CC7909">
        <w:t>OPTIONAL,</w:t>
      </w:r>
    </w:p>
    <w:p w14:paraId="445679E9" w14:textId="77777777" w:rsidR="009722D5" w:rsidRPr="00CC7909" w:rsidRDefault="009722D5" w:rsidP="009722D5">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14:paraId="448FB044" w14:textId="77777777" w:rsidR="009722D5" w:rsidRPr="00CC7909" w:rsidRDefault="009722D5" w:rsidP="009722D5">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14:paraId="576A0BA0" w14:textId="77777777" w:rsidR="009722D5" w:rsidRPr="00CC7909" w:rsidRDefault="009722D5" w:rsidP="009722D5">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A4CDAAF" w14:textId="77777777" w:rsidR="009722D5" w:rsidRPr="00CC7909" w:rsidRDefault="009722D5" w:rsidP="009722D5">
      <w:pPr>
        <w:pStyle w:val="PL"/>
        <w:shd w:val="clear" w:color="auto" w:fill="E6E6E6"/>
      </w:pPr>
      <w:r w:rsidRPr="00CC7909">
        <w:tab/>
        <w:t>discSupportedProc-r12</w:t>
      </w:r>
      <w:r w:rsidRPr="00CC7909">
        <w:tab/>
      </w:r>
      <w:r w:rsidRPr="00CC7909">
        <w:tab/>
      </w:r>
      <w:r w:rsidRPr="00CC7909">
        <w:tab/>
      </w:r>
      <w:r w:rsidRPr="00CC7909">
        <w:tab/>
      </w:r>
      <w:r w:rsidRPr="00CC7909">
        <w:tab/>
        <w:t>ENUMERATED {n50, n400}</w:t>
      </w:r>
      <w:r w:rsidRPr="00CC7909">
        <w:tab/>
      </w:r>
      <w:r w:rsidRPr="00CC7909">
        <w:tab/>
        <w:t>OPTIONAL</w:t>
      </w:r>
    </w:p>
    <w:p w14:paraId="116E3216" w14:textId="77777777" w:rsidR="009722D5" w:rsidRPr="00CC7909" w:rsidRDefault="009722D5" w:rsidP="009722D5">
      <w:pPr>
        <w:pStyle w:val="PL"/>
        <w:shd w:val="clear" w:color="auto" w:fill="E6E6E6"/>
      </w:pPr>
      <w:r w:rsidRPr="00CC7909">
        <w:t>}</w:t>
      </w:r>
    </w:p>
    <w:p w14:paraId="4B84268C" w14:textId="77777777" w:rsidR="009722D5" w:rsidRPr="00CC7909" w:rsidRDefault="009722D5" w:rsidP="009722D5">
      <w:pPr>
        <w:pStyle w:val="PL"/>
        <w:shd w:val="clear" w:color="auto" w:fill="E6E6E6"/>
      </w:pPr>
    </w:p>
    <w:p w14:paraId="27C79750" w14:textId="77777777" w:rsidR="009722D5" w:rsidRPr="00CC7909" w:rsidRDefault="009722D5" w:rsidP="009722D5">
      <w:pPr>
        <w:pStyle w:val="PL"/>
        <w:shd w:val="clear" w:color="auto" w:fill="E6E6E6"/>
      </w:pPr>
      <w:r w:rsidRPr="00CC7909">
        <w:t>SL-Parameters-v1310 ::=</w:t>
      </w:r>
      <w:r w:rsidRPr="00CC7909">
        <w:tab/>
      </w:r>
      <w:r w:rsidRPr="00CC7909">
        <w:tab/>
      </w:r>
      <w:r w:rsidRPr="00CC7909">
        <w:tab/>
      </w:r>
      <w:r w:rsidRPr="00CC7909">
        <w:tab/>
        <w:t>SEQUENCE {</w:t>
      </w:r>
    </w:p>
    <w:p w14:paraId="2F04925C" w14:textId="77777777" w:rsidR="009722D5" w:rsidRPr="00CC7909" w:rsidRDefault="009722D5" w:rsidP="009722D5">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14:paraId="5D6F9309" w14:textId="77777777" w:rsidR="009722D5" w:rsidRPr="00CC7909" w:rsidRDefault="009722D5" w:rsidP="009722D5">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C68A247" w14:textId="77777777" w:rsidR="009722D5" w:rsidRPr="00CC7909" w:rsidRDefault="009722D5" w:rsidP="009722D5">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52647BF" w14:textId="77777777" w:rsidR="009722D5" w:rsidRPr="00CC7909" w:rsidRDefault="009722D5" w:rsidP="009722D5">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89B4EF0" w14:textId="77777777" w:rsidR="009722D5" w:rsidRPr="00CC7909" w:rsidRDefault="009722D5" w:rsidP="009722D5">
      <w:pPr>
        <w:pStyle w:val="PL"/>
        <w:shd w:val="clear" w:color="auto" w:fill="E6E6E6"/>
      </w:pPr>
      <w:r w:rsidRPr="00CC7909">
        <w:t>}</w:t>
      </w:r>
    </w:p>
    <w:p w14:paraId="59304466" w14:textId="77777777" w:rsidR="009722D5" w:rsidRPr="00CC7909" w:rsidRDefault="009722D5" w:rsidP="009722D5">
      <w:pPr>
        <w:pStyle w:val="PL"/>
        <w:shd w:val="clear" w:color="auto" w:fill="E6E6E6"/>
      </w:pPr>
    </w:p>
    <w:p w14:paraId="2BBCD685" w14:textId="77777777" w:rsidR="00415B88" w:rsidRPr="00CC7909" w:rsidRDefault="00415B88" w:rsidP="00415B88">
      <w:pPr>
        <w:pStyle w:val="PL"/>
        <w:shd w:val="clear" w:color="auto" w:fill="E6E6E6"/>
      </w:pPr>
      <w:r w:rsidRPr="00CC7909">
        <w:t>SL-Parameters-v</w:t>
      </w:r>
      <w:r w:rsidR="00E56A3C" w:rsidRPr="00CC7909">
        <w:t>1430</w:t>
      </w:r>
      <w:r w:rsidRPr="00CC7909">
        <w:t xml:space="preserve"> ::=</w:t>
      </w:r>
      <w:r w:rsidRPr="00CC7909">
        <w:tab/>
      </w:r>
      <w:r w:rsidRPr="00CC7909">
        <w:tab/>
      </w:r>
      <w:r w:rsidRPr="00CC7909">
        <w:tab/>
      </w:r>
      <w:r w:rsidRPr="00CC7909">
        <w:tab/>
        <w:t>SEQUENCE {</w:t>
      </w:r>
    </w:p>
    <w:p w14:paraId="067E8184" w14:textId="77777777" w:rsidR="00415B88" w:rsidRPr="00CC7909" w:rsidRDefault="00415B88" w:rsidP="00415B88">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E3B4639" w14:textId="77777777" w:rsidR="00415B88" w:rsidRPr="00CC7909" w:rsidRDefault="00415B88" w:rsidP="00415B88">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14:paraId="0301C510" w14:textId="77777777" w:rsidR="00415B88" w:rsidRPr="00CC7909" w:rsidRDefault="00415B88" w:rsidP="00415B88">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14:paraId="75F1ADCF" w14:textId="77777777" w:rsidR="00415B88" w:rsidRPr="00CC7909" w:rsidRDefault="00415B88" w:rsidP="00415B88">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3A5C47A" w14:textId="77777777" w:rsidR="00415B88" w:rsidRPr="00CC7909" w:rsidRDefault="00415B88" w:rsidP="00415B88">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14:paraId="196F6AD8" w14:textId="77777777" w:rsidR="00415B88" w:rsidRPr="00CC7909" w:rsidRDefault="00415B88" w:rsidP="00415B88">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14:paraId="626290DF" w14:textId="77777777" w:rsidR="00415B88" w:rsidRPr="00CC7909" w:rsidRDefault="00415B88" w:rsidP="00415B88">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14:paraId="7A5CA1E3" w14:textId="77777777" w:rsidR="00415B88" w:rsidRPr="00CC7909" w:rsidRDefault="00415B88" w:rsidP="00415B88">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EBB6A5D" w14:textId="77777777" w:rsidR="00415B88" w:rsidRPr="00CC7909" w:rsidRDefault="00415B88" w:rsidP="00415B88">
      <w:pPr>
        <w:pStyle w:val="PL"/>
        <w:shd w:val="clear" w:color="auto" w:fill="E6E6E6"/>
      </w:pPr>
      <w:r w:rsidRPr="00CC7909">
        <w:tab/>
        <w:t>v2x-SupportedBandCombinationList-r14</w:t>
      </w:r>
      <w:r w:rsidRPr="00CC7909">
        <w:tab/>
        <w:t>V2X-SupportedBandCombination-r14</w:t>
      </w:r>
      <w:r w:rsidRPr="00CC7909">
        <w:tab/>
        <w:t>OPTIONAL</w:t>
      </w:r>
    </w:p>
    <w:p w14:paraId="06EC5704" w14:textId="77777777" w:rsidR="00415B88" w:rsidRPr="00CC7909" w:rsidRDefault="00415B88" w:rsidP="00415B88">
      <w:pPr>
        <w:pStyle w:val="PL"/>
        <w:shd w:val="clear" w:color="auto" w:fill="E6E6E6"/>
      </w:pPr>
      <w:r w:rsidRPr="00CC7909">
        <w:t>}</w:t>
      </w:r>
    </w:p>
    <w:p w14:paraId="33D2F724" w14:textId="77777777" w:rsidR="00415B88" w:rsidRPr="00CC7909" w:rsidRDefault="00415B88" w:rsidP="00415B88">
      <w:pPr>
        <w:pStyle w:val="PL"/>
        <w:shd w:val="clear" w:color="auto" w:fill="E6E6E6"/>
      </w:pPr>
    </w:p>
    <w:p w14:paraId="3F5FECE1" w14:textId="77777777" w:rsidR="00415B88" w:rsidRPr="00CC7909" w:rsidRDefault="00415B88" w:rsidP="00415B88">
      <w:pPr>
        <w:pStyle w:val="PL"/>
        <w:shd w:val="clear" w:color="auto" w:fill="E6E6E6"/>
      </w:pPr>
      <w:r w:rsidRPr="00CC7909">
        <w:lastRenderedPageBreak/>
        <w:t>V2X-SupportedBandCombination-r14 ::=</w:t>
      </w:r>
      <w:r w:rsidRPr="00CC7909">
        <w:tab/>
      </w:r>
      <w:r w:rsidRPr="00CC7909">
        <w:tab/>
        <w:t>SEQUENCE (SIZE (1..maxBandComb-r13)) OF V2X-BandCombinationParameters-r14</w:t>
      </w:r>
    </w:p>
    <w:p w14:paraId="5E0F548B" w14:textId="77777777" w:rsidR="00415B88" w:rsidRPr="00CC7909" w:rsidRDefault="00415B88" w:rsidP="00415B88">
      <w:pPr>
        <w:pStyle w:val="PL"/>
        <w:shd w:val="clear" w:color="auto" w:fill="E6E6E6"/>
      </w:pPr>
    </w:p>
    <w:p w14:paraId="0D2B4C6A" w14:textId="77777777" w:rsidR="00415B88" w:rsidRPr="00CC7909" w:rsidRDefault="00415B88" w:rsidP="00415B88">
      <w:pPr>
        <w:pStyle w:val="PL"/>
        <w:shd w:val="clear" w:color="auto" w:fill="E6E6E6"/>
      </w:pPr>
      <w:r w:rsidRPr="00CC7909">
        <w:t>V2X-BandCombinationParameters-r14 ::=</w:t>
      </w:r>
      <w:r w:rsidR="00497FBE" w:rsidRPr="00CC7909">
        <w:tab/>
      </w:r>
      <w:r w:rsidRPr="00CC7909">
        <w:t>SEQUENCE (SIZE (1.. maxSimultaneousBands-r10)) OF V2X-BandParameters-r14</w:t>
      </w:r>
    </w:p>
    <w:p w14:paraId="511F31E8" w14:textId="77777777" w:rsidR="009722D5" w:rsidRPr="00CC7909" w:rsidRDefault="009722D5" w:rsidP="009722D5">
      <w:pPr>
        <w:pStyle w:val="PL"/>
        <w:shd w:val="clear" w:color="auto" w:fill="E6E6E6"/>
      </w:pPr>
    </w:p>
    <w:p w14:paraId="34CA8259" w14:textId="77777777" w:rsidR="009722D5" w:rsidRPr="00CC7909" w:rsidRDefault="009722D5" w:rsidP="009722D5">
      <w:pPr>
        <w:pStyle w:val="PL"/>
        <w:shd w:val="clear" w:color="auto" w:fill="E6E6E6"/>
      </w:pPr>
      <w:r w:rsidRPr="00CC7909">
        <w:t>SupportedBandInfoList-r12 ::=</w:t>
      </w:r>
      <w:r w:rsidRPr="00CC7909">
        <w:tab/>
      </w:r>
      <w:r w:rsidRPr="00CC7909">
        <w:tab/>
        <w:t>SEQUENCE (SIZE (1..maxBands)) OF SupportedBandInfo-r12</w:t>
      </w:r>
    </w:p>
    <w:p w14:paraId="57F76DD7" w14:textId="77777777" w:rsidR="009722D5" w:rsidRPr="00CC7909" w:rsidRDefault="009722D5" w:rsidP="009722D5">
      <w:pPr>
        <w:pStyle w:val="PL"/>
        <w:shd w:val="clear" w:color="auto" w:fill="E6E6E6"/>
      </w:pPr>
    </w:p>
    <w:p w14:paraId="4A3DC552" w14:textId="77777777" w:rsidR="009722D5" w:rsidRPr="00CC7909" w:rsidRDefault="009722D5" w:rsidP="009722D5">
      <w:pPr>
        <w:pStyle w:val="PL"/>
        <w:shd w:val="clear" w:color="auto" w:fill="E6E6E6"/>
      </w:pPr>
      <w:r w:rsidRPr="00CC7909">
        <w:t>SupportedBandInfo-r12 ::=</w:t>
      </w:r>
      <w:r w:rsidRPr="00CC7909">
        <w:tab/>
      </w:r>
      <w:r w:rsidRPr="00CC7909">
        <w:tab/>
      </w:r>
      <w:r w:rsidRPr="00CC7909">
        <w:tab/>
        <w:t>SEQUENCE {</w:t>
      </w:r>
    </w:p>
    <w:p w14:paraId="3EC7AA10" w14:textId="77777777" w:rsidR="009722D5" w:rsidRPr="00CC7909" w:rsidRDefault="009722D5" w:rsidP="009722D5">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14:paraId="0CD40866" w14:textId="77777777" w:rsidR="009722D5" w:rsidRPr="00CC7909" w:rsidRDefault="009722D5" w:rsidP="009722D5">
      <w:pPr>
        <w:pStyle w:val="PL"/>
        <w:shd w:val="clear" w:color="auto" w:fill="E6E6E6"/>
      </w:pPr>
      <w:r w:rsidRPr="00CC7909">
        <w:t>}</w:t>
      </w:r>
    </w:p>
    <w:p w14:paraId="3D52E9B3" w14:textId="77777777" w:rsidR="009722D5" w:rsidRPr="00CC7909" w:rsidRDefault="009722D5" w:rsidP="009722D5">
      <w:pPr>
        <w:pStyle w:val="PL"/>
        <w:shd w:val="clear" w:color="auto" w:fill="E6E6E6"/>
      </w:pPr>
    </w:p>
    <w:p w14:paraId="30DC5E28" w14:textId="77777777" w:rsidR="009722D5" w:rsidRPr="00CC7909" w:rsidRDefault="009722D5" w:rsidP="009722D5">
      <w:pPr>
        <w:pStyle w:val="PL"/>
        <w:shd w:val="clear" w:color="auto" w:fill="E6E6E6"/>
      </w:pPr>
      <w:r w:rsidRPr="00CC7909">
        <w:t>FreqBandIndicatorListEUTRA-r12 ::=</w:t>
      </w:r>
      <w:r w:rsidRPr="00CC7909">
        <w:tab/>
      </w:r>
      <w:r w:rsidRPr="00CC7909">
        <w:tab/>
        <w:t>SEQUENCE (SIZE (1..maxBands)) OF FreqBandIndicator-r11</w:t>
      </w:r>
    </w:p>
    <w:p w14:paraId="1114EE1D" w14:textId="77777777" w:rsidR="009722D5" w:rsidRPr="00CC7909" w:rsidRDefault="009722D5" w:rsidP="009722D5">
      <w:pPr>
        <w:pStyle w:val="PL"/>
        <w:shd w:val="clear" w:color="auto" w:fill="E6E6E6"/>
      </w:pPr>
    </w:p>
    <w:p w14:paraId="6AFF903F" w14:textId="77777777" w:rsidR="009722D5" w:rsidRPr="00CC7909" w:rsidRDefault="009722D5" w:rsidP="009722D5">
      <w:pPr>
        <w:pStyle w:val="PL"/>
        <w:shd w:val="clear" w:color="auto" w:fill="E6E6E6"/>
      </w:pPr>
      <w:r w:rsidRPr="00CC7909">
        <w:t>MMTEL-Parameters-r14 ::=</w:t>
      </w:r>
      <w:r w:rsidRPr="00CC7909">
        <w:tab/>
      </w:r>
      <w:r w:rsidRPr="00CC7909">
        <w:tab/>
      </w:r>
      <w:r w:rsidRPr="00CC7909">
        <w:tab/>
        <w:t>SEQUENCE {</w:t>
      </w:r>
    </w:p>
    <w:p w14:paraId="694DA630" w14:textId="77777777" w:rsidR="009722D5" w:rsidRPr="00CC7909" w:rsidRDefault="009722D5" w:rsidP="009722D5">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14:paraId="62ED6F74" w14:textId="77777777" w:rsidR="009722D5" w:rsidRPr="00CC7909" w:rsidRDefault="009722D5" w:rsidP="009722D5">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9D9A42F" w14:textId="77777777" w:rsidR="009722D5" w:rsidRPr="00CC7909" w:rsidRDefault="009722D5" w:rsidP="009722D5">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D7C8042" w14:textId="77777777" w:rsidR="009722D5" w:rsidRPr="00CC7909" w:rsidRDefault="009722D5" w:rsidP="00282884">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14:paraId="6C512E01" w14:textId="77777777" w:rsidR="009722D5" w:rsidRPr="00CC7909" w:rsidRDefault="009722D5" w:rsidP="009722D5">
      <w:pPr>
        <w:pStyle w:val="PL"/>
        <w:shd w:val="clear" w:color="auto" w:fill="E6E6E6"/>
      </w:pPr>
      <w:r w:rsidRPr="00CC7909">
        <w:t>}</w:t>
      </w:r>
    </w:p>
    <w:p w14:paraId="015EC7E4" w14:textId="77777777" w:rsidR="009722D5" w:rsidRPr="00CC7909" w:rsidRDefault="009722D5" w:rsidP="009722D5">
      <w:pPr>
        <w:pStyle w:val="PL"/>
        <w:shd w:val="clear" w:color="auto" w:fill="E6E6E6"/>
      </w:pPr>
    </w:p>
    <w:p w14:paraId="2C271C1E" w14:textId="77777777" w:rsidR="00D14EAF" w:rsidRPr="00CC7909" w:rsidRDefault="00D14EAF" w:rsidP="00D14EAF">
      <w:pPr>
        <w:pStyle w:val="PL"/>
        <w:shd w:val="clear" w:color="auto" w:fill="E6E6E6"/>
      </w:pPr>
      <w:r w:rsidRPr="00CC7909">
        <w:t>RetuningTimeInfo-r14 ::= SEQUENCE {</w:t>
      </w:r>
    </w:p>
    <w:p w14:paraId="736E7DC4" w14:textId="77777777" w:rsidR="00D14EAF" w:rsidRPr="00CC7909" w:rsidRDefault="00D14EAF" w:rsidP="00D14EAF">
      <w:pPr>
        <w:pStyle w:val="PL"/>
        <w:shd w:val="clear" w:color="auto" w:fill="E6E6E6"/>
      </w:pPr>
      <w:r w:rsidRPr="00CC7909">
        <w:tab/>
        <w:t>retuningInfo</w:t>
      </w:r>
      <w:r w:rsidRPr="00CC7909">
        <w:tab/>
      </w:r>
      <w:r w:rsidRPr="00CC7909">
        <w:tab/>
      </w:r>
      <w:r w:rsidRPr="00CC7909">
        <w:tab/>
      </w:r>
      <w:r w:rsidRPr="00CC7909">
        <w:tab/>
        <w:t>SEQUENCE {</w:t>
      </w:r>
    </w:p>
    <w:p w14:paraId="70DBCFDC" w14:textId="77777777" w:rsidR="00D14EAF" w:rsidRPr="00CC7909" w:rsidRDefault="00D14EAF" w:rsidP="00D14EAF">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14:paraId="3BC212B3" w14:textId="77777777" w:rsidR="00D14EAF" w:rsidRPr="00CC7909" w:rsidRDefault="00D14EAF" w:rsidP="00D14EAF">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1F542689" w14:textId="77777777" w:rsidR="00D14EAF" w:rsidRPr="00CC7909" w:rsidRDefault="00D14EAF" w:rsidP="00D14EAF">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7A571083" w14:textId="77777777" w:rsidR="00D14EAF" w:rsidRPr="00CC7909" w:rsidRDefault="00D14EAF" w:rsidP="00D14EAF">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14:paraId="79215B03" w14:textId="77777777" w:rsidR="00D14EAF" w:rsidRPr="00CC7909" w:rsidRDefault="00D14EAF" w:rsidP="00D14EAF">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0FAD71D0" w14:textId="77777777" w:rsidR="00D14EAF" w:rsidRPr="00CC7909" w:rsidRDefault="00D14EAF" w:rsidP="00D14EAF">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0BF3E573" w14:textId="77777777" w:rsidR="00D14EAF" w:rsidRPr="00CC7909" w:rsidRDefault="00D14EAF" w:rsidP="00D14EAF">
      <w:pPr>
        <w:pStyle w:val="PL"/>
        <w:shd w:val="clear" w:color="auto" w:fill="E6E6E6"/>
      </w:pPr>
      <w:r w:rsidRPr="00CC7909">
        <w:tab/>
        <w:t>}</w:t>
      </w:r>
    </w:p>
    <w:p w14:paraId="26B618B0" w14:textId="77777777" w:rsidR="009722D5" w:rsidRPr="00CC7909" w:rsidRDefault="00D14EAF" w:rsidP="00D14EAF">
      <w:pPr>
        <w:pStyle w:val="PL"/>
        <w:shd w:val="clear" w:color="auto" w:fill="E6E6E6"/>
      </w:pPr>
      <w:r w:rsidRPr="00CC7909">
        <w:t>}</w:t>
      </w:r>
    </w:p>
    <w:p w14:paraId="32DDDC59" w14:textId="77777777" w:rsidR="00D14EAF" w:rsidRPr="00CC7909" w:rsidRDefault="00D14EAF" w:rsidP="00D14EAF">
      <w:pPr>
        <w:pStyle w:val="PL"/>
        <w:shd w:val="clear" w:color="auto" w:fill="E6E6E6"/>
      </w:pPr>
    </w:p>
    <w:p w14:paraId="045B15F5" w14:textId="77777777" w:rsidR="00E97219" w:rsidRPr="00CC7909" w:rsidRDefault="00E97219" w:rsidP="00E97219">
      <w:pPr>
        <w:pStyle w:val="PL"/>
        <w:shd w:val="clear" w:color="auto" w:fill="E6E6E6"/>
      </w:pPr>
      <w:r w:rsidRPr="00CC7909">
        <w:t>HighSpeedEnhParameters-r14 ::= SEQUENCE {</w:t>
      </w:r>
    </w:p>
    <w:p w14:paraId="35660064" w14:textId="77777777" w:rsidR="00E97219" w:rsidRPr="00CC7909" w:rsidRDefault="00E97219" w:rsidP="00E97219">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14:paraId="2529D27F" w14:textId="77777777" w:rsidR="00E97219" w:rsidRPr="00CC7909" w:rsidRDefault="00E97219" w:rsidP="00E97219">
      <w:pPr>
        <w:pStyle w:val="PL"/>
        <w:shd w:val="clear" w:color="auto" w:fill="E6E6E6"/>
      </w:pPr>
      <w:r w:rsidRPr="00CC7909">
        <w:tab/>
        <w:t>demodulationEnhancements-r14</w:t>
      </w:r>
      <w:r w:rsidRPr="00CC7909">
        <w:tab/>
        <w:t>ENUMERATED {supported}</w:t>
      </w:r>
      <w:r w:rsidRPr="00CC7909">
        <w:tab/>
      </w:r>
      <w:r w:rsidRPr="00CC7909">
        <w:tab/>
        <w:t>OPTIONAL,</w:t>
      </w:r>
    </w:p>
    <w:p w14:paraId="507D27A1" w14:textId="77777777" w:rsidR="00E97219" w:rsidRPr="00CC7909" w:rsidRDefault="00E97219" w:rsidP="00E97219">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14:paraId="6C662EFE" w14:textId="77777777" w:rsidR="00E97219" w:rsidRPr="00CC7909" w:rsidRDefault="00E97219" w:rsidP="00E97219">
      <w:pPr>
        <w:pStyle w:val="PL"/>
        <w:shd w:val="clear" w:color="auto" w:fill="E6E6E6"/>
      </w:pPr>
      <w:r w:rsidRPr="00CC7909">
        <w:t>}</w:t>
      </w:r>
    </w:p>
    <w:p w14:paraId="2725A882" w14:textId="77777777" w:rsidR="00E97219" w:rsidRPr="00CC7909" w:rsidRDefault="00E97219" w:rsidP="00E97219">
      <w:pPr>
        <w:pStyle w:val="PL"/>
        <w:shd w:val="clear" w:color="auto" w:fill="E6E6E6"/>
      </w:pPr>
    </w:p>
    <w:p w14:paraId="6ABE3BCC" w14:textId="77777777" w:rsidR="009722D5" w:rsidRPr="00CC7909" w:rsidRDefault="009722D5" w:rsidP="009722D5">
      <w:pPr>
        <w:pStyle w:val="PL"/>
        <w:shd w:val="clear" w:color="auto" w:fill="E6E6E6"/>
      </w:pPr>
      <w:r w:rsidRPr="00CC7909">
        <w:t>-- ASN1STOP</w:t>
      </w:r>
    </w:p>
    <w:p w14:paraId="1F08E045" w14:textId="77777777" w:rsidR="009722D5" w:rsidRPr="00CC7909" w:rsidRDefault="009722D5" w:rsidP="009722D5">
      <w:pPr>
        <w:rPr>
          <w:iCs/>
        </w:rPr>
      </w:pPr>
    </w:p>
    <w:p w14:paraId="329084C5" w14:textId="77777777" w:rsidR="009722D5" w:rsidRPr="00CC7909" w:rsidRDefault="009722D5" w:rsidP="009722D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916"/>
        <w:gridCol w:w="7"/>
      </w:tblGrid>
      <w:tr w:rsidR="009722D5" w:rsidRPr="00CC7909" w14:paraId="7D228F5B" w14:textId="77777777" w:rsidTr="00BA27AE">
        <w:trPr>
          <w:gridAfter w:val="1"/>
          <w:wAfter w:w="7" w:type="dxa"/>
          <w:cantSplit/>
          <w:tblHeader/>
        </w:trPr>
        <w:tc>
          <w:tcPr>
            <w:tcW w:w="7807" w:type="dxa"/>
            <w:gridSpan w:val="2"/>
          </w:tcPr>
          <w:p w14:paraId="6D423AE7" w14:textId="77777777" w:rsidR="009722D5" w:rsidRPr="00CC7909" w:rsidRDefault="009722D5" w:rsidP="005411BB">
            <w:pPr>
              <w:pStyle w:val="TAH"/>
              <w:rPr>
                <w:lang w:val="en-GB" w:eastAsia="en-GB"/>
              </w:rPr>
            </w:pPr>
            <w:r w:rsidRPr="00CC7909">
              <w:rPr>
                <w:i/>
                <w:noProof/>
                <w:lang w:val="en-GB" w:eastAsia="en-GB"/>
              </w:rPr>
              <w:lastRenderedPageBreak/>
              <w:t>UE-EUTRA-Capability</w:t>
            </w:r>
            <w:r w:rsidRPr="00CC7909">
              <w:rPr>
                <w:iCs/>
                <w:noProof/>
                <w:lang w:val="en-GB" w:eastAsia="en-GB"/>
              </w:rPr>
              <w:t xml:space="preserve"> field descriptions</w:t>
            </w:r>
          </w:p>
        </w:tc>
        <w:tc>
          <w:tcPr>
            <w:tcW w:w="916" w:type="dxa"/>
          </w:tcPr>
          <w:p w14:paraId="20DA98BF" w14:textId="77777777" w:rsidR="009722D5" w:rsidRPr="00CC7909" w:rsidRDefault="009722D5" w:rsidP="005411BB">
            <w:pPr>
              <w:pStyle w:val="TAH"/>
              <w:rPr>
                <w:i/>
                <w:noProof/>
                <w:lang w:val="en-GB" w:eastAsia="en-GB"/>
              </w:rPr>
            </w:pPr>
            <w:r w:rsidRPr="00CC7909">
              <w:rPr>
                <w:i/>
                <w:noProof/>
                <w:lang w:val="en-GB" w:eastAsia="en-GB"/>
              </w:rPr>
              <w:t>FDD/ TDD diff</w:t>
            </w:r>
          </w:p>
        </w:tc>
      </w:tr>
      <w:tr w:rsidR="009722D5" w:rsidRPr="00CC7909" w14:paraId="1BC5E60C" w14:textId="77777777" w:rsidTr="00BA27AE">
        <w:trPr>
          <w:gridAfter w:val="1"/>
          <w:wAfter w:w="7" w:type="dxa"/>
          <w:cantSplit/>
        </w:trPr>
        <w:tc>
          <w:tcPr>
            <w:tcW w:w="7807" w:type="dxa"/>
            <w:gridSpan w:val="2"/>
          </w:tcPr>
          <w:p w14:paraId="31E28A33" w14:textId="77777777" w:rsidR="009722D5" w:rsidRPr="00CC7909" w:rsidRDefault="009722D5" w:rsidP="005411BB">
            <w:pPr>
              <w:pStyle w:val="TAL"/>
              <w:rPr>
                <w:b/>
                <w:bCs/>
                <w:i/>
                <w:noProof/>
                <w:lang w:val="en-GB" w:eastAsia="en-GB"/>
              </w:rPr>
            </w:pPr>
            <w:r w:rsidRPr="00CC7909">
              <w:rPr>
                <w:b/>
                <w:bCs/>
                <w:i/>
                <w:noProof/>
                <w:lang w:val="en-GB" w:eastAsia="en-GB"/>
              </w:rPr>
              <w:t>accessStratumRelease</w:t>
            </w:r>
          </w:p>
          <w:p w14:paraId="5ADC8EFB" w14:textId="77777777" w:rsidR="009722D5" w:rsidRPr="00CC7909" w:rsidRDefault="009722D5" w:rsidP="005411BB">
            <w:pPr>
              <w:pStyle w:val="TAL"/>
              <w:rPr>
                <w:lang w:val="en-GB" w:eastAsia="en-GB"/>
              </w:rPr>
            </w:pPr>
            <w:r w:rsidRPr="00CC7909">
              <w:rPr>
                <w:lang w:val="en-GB" w:eastAsia="en-GB"/>
              </w:rPr>
              <w:t xml:space="preserve">Set to </w:t>
            </w:r>
            <w:r w:rsidR="004F4022" w:rsidRPr="00CC7909">
              <w:rPr>
                <w:lang w:val="en-GB" w:eastAsia="en-GB"/>
              </w:rPr>
              <w:t xml:space="preserve">rel14 </w:t>
            </w:r>
            <w:r w:rsidRPr="00CC7909">
              <w:rPr>
                <w:lang w:val="en-GB" w:eastAsia="en-GB"/>
              </w:rPr>
              <w:t>in this version of the specification.</w:t>
            </w:r>
            <w:r w:rsidR="005175D9" w:rsidRPr="00CC7909">
              <w:rPr>
                <w:lang w:val="en-GB" w:eastAsia="en-GB"/>
              </w:rPr>
              <w:t xml:space="preserve"> NOTE 7.</w:t>
            </w:r>
          </w:p>
        </w:tc>
        <w:tc>
          <w:tcPr>
            <w:tcW w:w="916" w:type="dxa"/>
          </w:tcPr>
          <w:p w14:paraId="5A6625D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7BB2ED96" w14:textId="77777777" w:rsidTr="00BA27AE">
        <w:trPr>
          <w:gridAfter w:val="1"/>
          <w:wAfter w:w="7" w:type="dxa"/>
          <w:cantSplit/>
        </w:trPr>
        <w:tc>
          <w:tcPr>
            <w:tcW w:w="7807" w:type="dxa"/>
            <w:gridSpan w:val="2"/>
          </w:tcPr>
          <w:p w14:paraId="12171E66"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rPr>
              <w:t>additionalRx-Tx-PerformanceReq</w:t>
            </w:r>
          </w:p>
          <w:p w14:paraId="1BF5DFD6" w14:textId="77777777" w:rsidR="009722D5" w:rsidRPr="00CC7909" w:rsidRDefault="009722D5" w:rsidP="005411BB">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14:paraId="4298D1BC"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70A1A1F7" w14:textId="77777777" w:rsidTr="00BA27AE">
        <w:trPr>
          <w:gridAfter w:val="1"/>
          <w:wAfter w:w="7" w:type="dxa"/>
          <w:cantSplit/>
        </w:trPr>
        <w:tc>
          <w:tcPr>
            <w:tcW w:w="7807" w:type="dxa"/>
            <w:gridSpan w:val="2"/>
          </w:tcPr>
          <w:p w14:paraId="1A51A0F6"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rPr>
              <w:t>alternativeTBS-Indices</w:t>
            </w:r>
          </w:p>
          <w:p w14:paraId="4898AE72" w14:textId="77777777" w:rsidR="009722D5" w:rsidRPr="00CC7909" w:rsidRDefault="009722D5" w:rsidP="006844B8">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w:t>
            </w:r>
            <w:r w:rsidR="006844B8" w:rsidRPr="00CC7909">
              <w:rPr>
                <w:rFonts w:ascii="Arial" w:hAnsi="Arial"/>
                <w:sz w:val="18"/>
              </w:rPr>
              <w:t>A</w:t>
            </w:r>
            <w:r w:rsidRPr="00CC7909">
              <w:rPr>
                <w:rFonts w:ascii="Arial" w:hAnsi="Arial"/>
                <w:sz w:val="18"/>
              </w:rPr>
              <w:t xml:space="preserve"> and 33</w:t>
            </w:r>
            <w:r w:rsidR="006844B8" w:rsidRPr="00CC7909">
              <w:rPr>
                <w:rFonts w:ascii="Arial" w:hAnsi="Arial"/>
                <w:sz w:val="18"/>
              </w:rPr>
              <w:t>B</w:t>
            </w:r>
            <w:r w:rsidRPr="00CC7909">
              <w:rPr>
                <w:rFonts w:ascii="Arial" w:hAnsi="Arial"/>
                <w:sz w:val="18"/>
              </w:rPr>
              <w:t xml:space="preserve"> as specified in TS 36.213 [23].</w:t>
            </w:r>
          </w:p>
        </w:tc>
        <w:tc>
          <w:tcPr>
            <w:tcW w:w="916" w:type="dxa"/>
          </w:tcPr>
          <w:p w14:paraId="24692448"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6844B8" w:rsidRPr="00CC7909" w14:paraId="700BC865" w14:textId="77777777" w:rsidTr="00BA27AE">
        <w:trPr>
          <w:gridAfter w:val="1"/>
          <w:wAfter w:w="7" w:type="dxa"/>
          <w:cantSplit/>
        </w:trPr>
        <w:tc>
          <w:tcPr>
            <w:tcW w:w="7807" w:type="dxa"/>
            <w:gridSpan w:val="2"/>
          </w:tcPr>
          <w:p w14:paraId="03CF6956" w14:textId="77777777" w:rsidR="006844B8" w:rsidRPr="00CC7909" w:rsidRDefault="006844B8" w:rsidP="006844B8">
            <w:pPr>
              <w:pStyle w:val="TAL"/>
              <w:rPr>
                <w:b/>
                <w:i/>
                <w:noProof/>
                <w:lang w:val="en-GB" w:eastAsia="ja-JP"/>
              </w:rPr>
            </w:pPr>
            <w:r w:rsidRPr="00CC7909">
              <w:rPr>
                <w:b/>
                <w:i/>
                <w:noProof/>
                <w:lang w:val="en-GB" w:eastAsia="ja-JP"/>
              </w:rPr>
              <w:t>alternativeTBS-Index</w:t>
            </w:r>
          </w:p>
          <w:p w14:paraId="4708AB3C" w14:textId="77777777" w:rsidR="006844B8" w:rsidRPr="00CC7909" w:rsidRDefault="006844B8" w:rsidP="006844B8">
            <w:pPr>
              <w:pStyle w:val="TAL"/>
              <w:rPr>
                <w:noProof/>
                <w:lang w:val="en-GB" w:eastAsia="ja-JP"/>
              </w:rPr>
            </w:pPr>
            <w:r w:rsidRPr="00CC7909">
              <w:rPr>
                <w:lang w:val="en-GB" w:eastAsia="ja-JP"/>
              </w:rPr>
              <w:t>Indicates whether the UE supports alternative TBS index I</w:t>
            </w:r>
            <w:r w:rsidRPr="00CC7909">
              <w:rPr>
                <w:vertAlign w:val="subscript"/>
                <w:lang w:val="en-GB" w:eastAsia="ja-JP"/>
              </w:rPr>
              <w:t>TBS</w:t>
            </w:r>
            <w:r w:rsidRPr="00CC7909">
              <w:rPr>
                <w:lang w:val="en-GB" w:eastAsia="ja-JP"/>
              </w:rPr>
              <w:t xml:space="preserve"> 33B as specified in TS 36.213 [23].</w:t>
            </w:r>
          </w:p>
        </w:tc>
        <w:tc>
          <w:tcPr>
            <w:tcW w:w="916" w:type="dxa"/>
          </w:tcPr>
          <w:p w14:paraId="329DEFF8" w14:textId="77777777" w:rsidR="006844B8" w:rsidRPr="00CC7909" w:rsidRDefault="006844B8" w:rsidP="006844B8">
            <w:pPr>
              <w:pStyle w:val="TAL"/>
              <w:jc w:val="center"/>
              <w:rPr>
                <w:noProof/>
                <w:lang w:val="en-GB" w:eastAsia="ja-JP"/>
              </w:rPr>
            </w:pPr>
            <w:r w:rsidRPr="00CC7909">
              <w:rPr>
                <w:noProof/>
                <w:lang w:val="en-GB" w:eastAsia="ja-JP"/>
              </w:rPr>
              <w:t>-</w:t>
            </w:r>
          </w:p>
        </w:tc>
      </w:tr>
      <w:tr w:rsidR="009722D5" w:rsidRPr="00CC7909" w14:paraId="14F5BB3D" w14:textId="77777777" w:rsidTr="00BA27AE">
        <w:trPr>
          <w:gridAfter w:val="1"/>
          <w:wAfter w:w="7" w:type="dxa"/>
          <w:cantSplit/>
        </w:trPr>
        <w:tc>
          <w:tcPr>
            <w:tcW w:w="7807" w:type="dxa"/>
            <w:gridSpan w:val="2"/>
          </w:tcPr>
          <w:p w14:paraId="0F13B997" w14:textId="77777777" w:rsidR="009722D5" w:rsidRPr="00CC7909" w:rsidRDefault="009722D5" w:rsidP="005411BB">
            <w:pPr>
              <w:pStyle w:val="TAL"/>
              <w:rPr>
                <w:b/>
                <w:bCs/>
                <w:i/>
                <w:noProof/>
                <w:lang w:val="en-GB" w:eastAsia="en-GB"/>
              </w:rPr>
            </w:pPr>
            <w:r w:rsidRPr="00CC7909">
              <w:rPr>
                <w:b/>
                <w:bCs/>
                <w:i/>
                <w:noProof/>
                <w:lang w:val="en-GB" w:eastAsia="en-GB"/>
              </w:rPr>
              <w:t>alternativeTimeToTrigger</w:t>
            </w:r>
          </w:p>
          <w:p w14:paraId="02C382BE" w14:textId="77777777" w:rsidR="009722D5" w:rsidRPr="00CC7909" w:rsidRDefault="009722D5" w:rsidP="005411BB">
            <w:pPr>
              <w:pStyle w:val="TAL"/>
              <w:rPr>
                <w:b/>
                <w:bCs/>
                <w:i/>
                <w:noProof/>
                <w:lang w:val="en-GB" w:eastAsia="en-GB"/>
              </w:rPr>
            </w:pPr>
            <w:r w:rsidRPr="00CC7909">
              <w:rPr>
                <w:lang w:val="en-GB" w:eastAsia="en-GB"/>
              </w:rPr>
              <w:t>Indicates whether the UE supports alternativeTimeToTrigger.</w:t>
            </w:r>
          </w:p>
        </w:tc>
        <w:tc>
          <w:tcPr>
            <w:tcW w:w="916" w:type="dxa"/>
          </w:tcPr>
          <w:p w14:paraId="217B5EEF"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0B0BA23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1CD76C" w14:textId="77777777" w:rsidR="009722D5" w:rsidRPr="00CC7909" w:rsidRDefault="009722D5" w:rsidP="005411BB">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14:paraId="17810FEC" w14:textId="77777777" w:rsidR="009722D5" w:rsidRPr="00CC7909" w:rsidRDefault="009722D5" w:rsidP="005411BB">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w:t>
            </w:r>
            <w:r w:rsidR="00497FBE" w:rsidRPr="00CC7909">
              <w:rPr>
                <w:rFonts w:ascii="Arial" w:hAnsi="Arial"/>
                <w:bCs/>
                <w:noProof/>
                <w:sz w:val="18"/>
                <w:lang w:eastAsia="zh-CN"/>
              </w:rPr>
              <w:t>"</w:t>
            </w:r>
            <w:r w:rsidRPr="00CC7909">
              <w:rPr>
                <w:rFonts w:ascii="Arial" w:hAnsi="Arial"/>
                <w:bCs/>
                <w:noProof/>
                <w:sz w:val="18"/>
                <w:lang w:eastAsia="zh-CN"/>
              </w:rPr>
              <w:t>1</w:t>
            </w:r>
            <w:r w:rsidR="00497FBE" w:rsidRPr="00CC7909">
              <w:rPr>
                <w:rFonts w:ascii="Arial" w:hAnsi="Arial"/>
                <w:bCs/>
                <w:noProof/>
                <w:sz w:val="18"/>
                <w:lang w:eastAsia="zh-CN"/>
              </w:rPr>
              <w:t>"</w:t>
            </w:r>
            <w:r w:rsidRPr="00CC7909">
              <w:rPr>
                <w:rFonts w:ascii="Arial" w:hAnsi="Arial"/>
                <w:bCs/>
                <w:noProof/>
                <w:sz w:val="18"/>
                <w:lang w:eastAsia="zh-CN"/>
              </w:rPr>
              <w:t xml:space="preserve">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4D4C815D" w14:textId="77777777" w:rsidR="009722D5" w:rsidRPr="00CC7909" w:rsidRDefault="009722D5" w:rsidP="005411BB">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9722D5" w:rsidRPr="00CC7909" w14:paraId="71D0148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5A816D" w14:textId="77777777" w:rsidR="009722D5" w:rsidRPr="00CC7909" w:rsidRDefault="009722D5" w:rsidP="005411BB">
            <w:pPr>
              <w:pStyle w:val="TAL"/>
              <w:rPr>
                <w:b/>
                <w:bCs/>
                <w:i/>
                <w:noProof/>
                <w:lang w:val="en-GB" w:eastAsia="en-GB"/>
              </w:rPr>
            </w:pPr>
            <w:r w:rsidRPr="00CC7909">
              <w:rPr>
                <w:b/>
                <w:bCs/>
                <w:i/>
                <w:noProof/>
                <w:lang w:val="en-GB" w:eastAsia="en-GB"/>
              </w:rPr>
              <w:t>bandCombinationListEUTRA</w:t>
            </w:r>
          </w:p>
          <w:p w14:paraId="232418F4" w14:textId="77777777" w:rsidR="009722D5" w:rsidRPr="00CC7909" w:rsidRDefault="009722D5" w:rsidP="005411BB">
            <w:pPr>
              <w:pStyle w:val="TAL"/>
              <w:rPr>
                <w:iCs/>
                <w:noProof/>
                <w:lang w:val="en-GB" w:eastAsia="en-GB"/>
              </w:rPr>
            </w:pPr>
            <w:r w:rsidRPr="00CC7909">
              <w:rPr>
                <w:iCs/>
                <w:noProof/>
                <w:lang w:val="en-GB" w:eastAsia="en-GB"/>
              </w:rPr>
              <w:t xml:space="preserve">One entry corresponding to each supported band combination listed in the same order as in </w:t>
            </w:r>
            <w:r w:rsidRPr="00CC7909">
              <w:rPr>
                <w:i/>
                <w:iCs/>
                <w:lang w:val="en-GB" w:eastAsia="en-GB"/>
              </w:rPr>
              <w:t>supportedBandCombination.</w:t>
            </w:r>
            <w:r w:rsidRPr="00CC7909">
              <w:rPr>
                <w:iCs/>
                <w:noProof/>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3ADE00C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37302DE" w14:textId="77777777" w:rsidTr="00BA27AE">
        <w:trPr>
          <w:gridAfter w:val="1"/>
          <w:wAfter w:w="7" w:type="dxa"/>
          <w:cantSplit/>
        </w:trPr>
        <w:tc>
          <w:tcPr>
            <w:tcW w:w="7807" w:type="dxa"/>
            <w:gridSpan w:val="2"/>
          </w:tcPr>
          <w:p w14:paraId="56B14BA6" w14:textId="77777777" w:rsidR="009722D5" w:rsidRPr="00CC7909" w:rsidRDefault="009722D5" w:rsidP="005411BB">
            <w:pPr>
              <w:pStyle w:val="TAL"/>
              <w:rPr>
                <w:b/>
                <w:bCs/>
                <w:i/>
                <w:noProof/>
                <w:lang w:val="en-GB" w:eastAsia="en-GB"/>
              </w:rPr>
            </w:pPr>
            <w:r w:rsidRPr="00CC7909">
              <w:rPr>
                <w:b/>
                <w:bCs/>
                <w:i/>
                <w:noProof/>
                <w:lang w:val="en-GB" w:eastAsia="en-GB"/>
              </w:rPr>
              <w:t>BandCombinationParameters-v1090, BandCombinationParameters-v10i0, BandCombinationParameters-v1270</w:t>
            </w:r>
          </w:p>
          <w:p w14:paraId="6AB004D5" w14:textId="77777777" w:rsidR="009722D5" w:rsidRPr="00CC7909" w:rsidRDefault="009722D5" w:rsidP="005411BB">
            <w:pPr>
              <w:pStyle w:val="TAL"/>
              <w:rPr>
                <w:b/>
                <w:bCs/>
                <w:i/>
                <w:noProof/>
                <w:lang w:val="en-GB" w:eastAsia="en-GB"/>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BandCombinationParameters-r10</w:t>
            </w:r>
            <w:r w:rsidRPr="00CC7909">
              <w:rPr>
                <w:lang w:val="en-GB" w:eastAsia="en-GB"/>
              </w:rPr>
              <w:t>.</w:t>
            </w:r>
          </w:p>
        </w:tc>
        <w:tc>
          <w:tcPr>
            <w:tcW w:w="916" w:type="dxa"/>
          </w:tcPr>
          <w:p w14:paraId="7DB63DE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19AD529"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7E41E107" w14:textId="77777777" w:rsidR="009722D5" w:rsidRPr="00CC7909" w:rsidRDefault="009722D5" w:rsidP="005411BB">
            <w:pPr>
              <w:pStyle w:val="TAL"/>
              <w:rPr>
                <w:b/>
                <w:bCs/>
                <w:i/>
                <w:noProof/>
                <w:kern w:val="2"/>
                <w:lang w:val="en-GB" w:eastAsia="zh-CN"/>
              </w:rPr>
            </w:pPr>
            <w:r w:rsidRPr="00CC7909">
              <w:rPr>
                <w:b/>
                <w:bCs/>
                <w:i/>
                <w:noProof/>
                <w:kern w:val="2"/>
                <w:lang w:val="en-GB" w:eastAsia="en-GB"/>
              </w:rPr>
              <w:t>BandCombinationParameters-v1</w:t>
            </w:r>
            <w:r w:rsidRPr="00CC7909">
              <w:rPr>
                <w:b/>
                <w:bCs/>
                <w:i/>
                <w:noProof/>
                <w:kern w:val="2"/>
                <w:lang w:val="en-GB" w:eastAsia="zh-CN"/>
              </w:rPr>
              <w:t>130</w:t>
            </w:r>
          </w:p>
          <w:p w14:paraId="4062B657" w14:textId="77777777" w:rsidR="009722D5" w:rsidRPr="00CC7909" w:rsidRDefault="009722D5" w:rsidP="005411BB">
            <w:pPr>
              <w:pStyle w:val="TAL"/>
              <w:rPr>
                <w:b/>
                <w:bCs/>
                <w:i/>
                <w:noProof/>
                <w:kern w:val="2"/>
                <w:lang w:val="en-GB" w:eastAsia="zh-CN"/>
              </w:rPr>
            </w:pPr>
            <w:r w:rsidRPr="00CC7909">
              <w:rPr>
                <w:kern w:val="2"/>
                <w:lang w:val="en-GB" w:eastAsia="zh-CN"/>
              </w:rPr>
              <w:t>The field is applicable to each supported CA bandwidth class combination (i.e. CA configuration in TS 36.101 [42</w:t>
            </w:r>
            <w:r w:rsidRPr="00CC7909">
              <w:rPr>
                <w:bCs/>
                <w:noProof/>
                <w:lang w:val="en-GB" w:eastAsia="en-GB"/>
              </w:rPr>
              <w:t>, Section 5.6A.1</w:t>
            </w:r>
            <w:r w:rsidRPr="00CC7909">
              <w:rPr>
                <w:kern w:val="2"/>
                <w:lang w:val="en-GB" w:eastAsia="zh-CN"/>
              </w:rPr>
              <w:t xml:space="preserve">]) indicated in the corresponding band combination. If included, the UE shall include the same number of entries, and listed in the same order, as in </w:t>
            </w:r>
            <w:r w:rsidRPr="00CC7909">
              <w:rPr>
                <w:i/>
                <w:kern w:val="2"/>
                <w:lang w:val="en-GB" w:eastAsia="zh-CN"/>
              </w:rPr>
              <w:t>BandCombinationParameters-r10</w:t>
            </w:r>
            <w:r w:rsidRPr="00CC7909">
              <w:rPr>
                <w:kern w:val="2"/>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25F9F78E" w14:textId="77777777" w:rsidR="009722D5" w:rsidRPr="00CC7909" w:rsidRDefault="009722D5" w:rsidP="005411BB">
            <w:pPr>
              <w:pStyle w:val="TAL"/>
              <w:jc w:val="center"/>
              <w:rPr>
                <w:bCs/>
                <w:noProof/>
                <w:kern w:val="2"/>
                <w:lang w:val="en-GB" w:eastAsia="zh-CN"/>
              </w:rPr>
            </w:pPr>
            <w:r w:rsidRPr="00CC7909">
              <w:rPr>
                <w:bCs/>
                <w:noProof/>
                <w:kern w:val="2"/>
                <w:lang w:val="en-GB" w:eastAsia="zh-CN"/>
              </w:rPr>
              <w:t>-</w:t>
            </w:r>
          </w:p>
        </w:tc>
      </w:tr>
      <w:tr w:rsidR="009722D5" w:rsidRPr="00CC7909" w14:paraId="3959C015" w14:textId="77777777" w:rsidTr="00BA27AE">
        <w:trPr>
          <w:gridAfter w:val="1"/>
          <w:wAfter w:w="7" w:type="dxa"/>
          <w:cantSplit/>
        </w:trPr>
        <w:tc>
          <w:tcPr>
            <w:tcW w:w="7807" w:type="dxa"/>
            <w:gridSpan w:val="2"/>
          </w:tcPr>
          <w:p w14:paraId="2BF03FD1" w14:textId="77777777" w:rsidR="009722D5" w:rsidRPr="00CC7909" w:rsidRDefault="009722D5" w:rsidP="005411BB">
            <w:pPr>
              <w:pStyle w:val="TAL"/>
              <w:rPr>
                <w:b/>
                <w:bCs/>
                <w:i/>
                <w:noProof/>
                <w:lang w:val="en-GB" w:eastAsia="en-GB"/>
              </w:rPr>
            </w:pPr>
            <w:r w:rsidRPr="00CC7909">
              <w:rPr>
                <w:b/>
                <w:bCs/>
                <w:i/>
                <w:noProof/>
                <w:lang w:val="en-GB" w:eastAsia="en-GB"/>
              </w:rPr>
              <w:t>bandEUTRA</w:t>
            </w:r>
          </w:p>
          <w:p w14:paraId="3ACCF810" w14:textId="77777777" w:rsidR="009722D5" w:rsidRPr="00CC7909" w:rsidRDefault="009722D5" w:rsidP="005411BB">
            <w:pPr>
              <w:pStyle w:val="TAL"/>
              <w:rPr>
                <w:lang w:val="en-GB" w:eastAsia="en-GB"/>
              </w:rPr>
            </w:pPr>
            <w:r w:rsidRPr="00CC7909">
              <w:rPr>
                <w:lang w:val="en-GB" w:eastAsia="en-GB"/>
              </w:rPr>
              <w:t>E</w:t>
            </w:r>
            <w:r w:rsidRPr="00CC7909">
              <w:rPr>
                <w:lang w:val="en-GB" w:eastAsia="en-GB"/>
              </w:rPr>
              <w:noBreakHyphen/>
              <w:t xml:space="preserve">UTRA band as defined in TS 36.101 [42]. In case the UE includes </w:t>
            </w:r>
            <w:r w:rsidRPr="00CC7909">
              <w:rPr>
                <w:i/>
                <w:lang w:val="en-GB" w:eastAsia="en-GB"/>
              </w:rPr>
              <w:t>bandEUTRA-v9e0</w:t>
            </w:r>
            <w:r w:rsidRPr="00CC7909">
              <w:rPr>
                <w:lang w:val="en-GB" w:eastAsia="en-GB"/>
              </w:rPr>
              <w:t xml:space="preserve"> or </w:t>
            </w:r>
            <w:r w:rsidRPr="00CC7909">
              <w:rPr>
                <w:i/>
                <w:lang w:val="en-GB" w:eastAsia="en-GB"/>
              </w:rPr>
              <w:t>bandEUTRA-v1090</w:t>
            </w:r>
            <w:r w:rsidRPr="00CC7909">
              <w:rPr>
                <w:lang w:val="en-GB" w:eastAsia="en-GB"/>
              </w:rPr>
              <w:t xml:space="preserve">, the UE shall set the corresponding entry of </w:t>
            </w:r>
            <w:r w:rsidRPr="00CC7909">
              <w:rPr>
                <w:i/>
                <w:lang w:val="en-GB" w:eastAsia="en-GB"/>
              </w:rPr>
              <w:t>bandEUTRA</w:t>
            </w:r>
            <w:r w:rsidRPr="00CC7909">
              <w:rPr>
                <w:lang w:val="en-GB" w:eastAsia="en-GB"/>
              </w:rPr>
              <w:t xml:space="preserve"> (i.e. without suffix) or </w:t>
            </w:r>
            <w:r w:rsidRPr="00CC7909">
              <w:rPr>
                <w:i/>
                <w:lang w:val="en-GB" w:eastAsia="en-GB"/>
              </w:rPr>
              <w:t>bandEUTRA-r10</w:t>
            </w:r>
            <w:r w:rsidRPr="00CC7909">
              <w:rPr>
                <w:lang w:val="en-GB" w:eastAsia="en-GB"/>
              </w:rPr>
              <w:t xml:space="preserve"> respectively to </w:t>
            </w:r>
            <w:r w:rsidRPr="00CC7909">
              <w:rPr>
                <w:i/>
                <w:lang w:val="en-GB" w:eastAsia="en-GB"/>
              </w:rPr>
              <w:t>maxFBI</w:t>
            </w:r>
            <w:r w:rsidRPr="00CC7909">
              <w:rPr>
                <w:lang w:val="en-GB" w:eastAsia="en-GB"/>
              </w:rPr>
              <w:t>.</w:t>
            </w:r>
          </w:p>
        </w:tc>
        <w:tc>
          <w:tcPr>
            <w:tcW w:w="916" w:type="dxa"/>
          </w:tcPr>
          <w:p w14:paraId="6455598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0BED46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2AA624" w14:textId="77777777" w:rsidR="009722D5" w:rsidRPr="00CC7909" w:rsidRDefault="009722D5" w:rsidP="005411BB">
            <w:pPr>
              <w:pStyle w:val="TAL"/>
              <w:rPr>
                <w:b/>
                <w:bCs/>
                <w:i/>
                <w:noProof/>
                <w:lang w:val="en-GB" w:eastAsia="en-GB"/>
              </w:rPr>
            </w:pPr>
            <w:r w:rsidRPr="00CC7909">
              <w:rPr>
                <w:b/>
                <w:bCs/>
                <w:i/>
                <w:noProof/>
                <w:lang w:val="en-GB" w:eastAsia="en-GB"/>
              </w:rPr>
              <w:t>bandListEUTRA</w:t>
            </w:r>
          </w:p>
          <w:p w14:paraId="56349BFA" w14:textId="77777777" w:rsidR="009722D5" w:rsidRPr="00CC7909" w:rsidRDefault="009722D5" w:rsidP="005411BB">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B50AB0D"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2E59F3" w:rsidRPr="00CC7909" w14:paraId="66D59A50" w14:textId="77777777" w:rsidTr="007C2F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E78CF2" w14:textId="77777777" w:rsidR="002E59F3" w:rsidRPr="00CC7909" w:rsidRDefault="002E59F3" w:rsidP="007C2F74">
            <w:pPr>
              <w:pStyle w:val="TAL"/>
              <w:rPr>
                <w:b/>
                <w:i/>
                <w:lang w:val="en-GB" w:eastAsia="ja-JP"/>
              </w:rPr>
            </w:pPr>
            <w:r w:rsidRPr="00CC7909">
              <w:rPr>
                <w:b/>
                <w:i/>
                <w:lang w:val="en-GB" w:eastAsia="ja-JP"/>
              </w:rPr>
              <w:t>bandParameterList-v1380</w:t>
            </w:r>
          </w:p>
          <w:p w14:paraId="751700B8" w14:textId="77777777" w:rsidR="002E59F3" w:rsidRPr="00CC7909" w:rsidRDefault="002E59F3" w:rsidP="007C2F74">
            <w:pPr>
              <w:pStyle w:val="TAL"/>
              <w:rPr>
                <w:b/>
                <w:bCs/>
                <w:i/>
                <w:noProof/>
                <w:lang w:val="en-GB" w:eastAsia="zh-TW"/>
              </w:rPr>
            </w:pPr>
            <w:r w:rsidRPr="00CC7909">
              <w:rPr>
                <w:noProof/>
                <w:lang w:val="en-GB"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14:paraId="0E8386C3" w14:textId="77777777" w:rsidR="002E59F3" w:rsidRPr="00CC7909" w:rsidRDefault="002E59F3" w:rsidP="007C2F74">
            <w:pPr>
              <w:pStyle w:val="TAL"/>
              <w:jc w:val="center"/>
              <w:rPr>
                <w:bCs/>
                <w:noProof/>
                <w:lang w:val="en-GB" w:eastAsia="zh-TW"/>
              </w:rPr>
            </w:pPr>
            <w:r w:rsidRPr="00CC7909">
              <w:rPr>
                <w:bCs/>
                <w:noProof/>
                <w:lang w:val="en-GB" w:eastAsia="zh-TW"/>
              </w:rPr>
              <w:t>-</w:t>
            </w:r>
          </w:p>
        </w:tc>
      </w:tr>
      <w:tr w:rsidR="009722D5" w:rsidRPr="00CC7909" w14:paraId="106DE1D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8DE719" w14:textId="77777777" w:rsidR="009722D5" w:rsidRPr="00CC7909" w:rsidRDefault="009722D5" w:rsidP="005411BB">
            <w:pPr>
              <w:pStyle w:val="TAL"/>
              <w:rPr>
                <w:b/>
                <w:bCs/>
                <w:i/>
                <w:noProof/>
                <w:lang w:val="en-GB" w:eastAsia="en-GB"/>
              </w:rPr>
            </w:pPr>
            <w:r w:rsidRPr="00CC7909">
              <w:rPr>
                <w:b/>
                <w:bCs/>
                <w:i/>
                <w:noProof/>
                <w:lang w:val="en-GB" w:eastAsia="en-GB"/>
              </w:rPr>
              <w:t>bandParametersUL, bandParametersDL</w:t>
            </w:r>
          </w:p>
          <w:p w14:paraId="7DE78378" w14:textId="77777777" w:rsidR="009722D5" w:rsidRPr="00CC7909" w:rsidRDefault="009722D5" w:rsidP="005411BB">
            <w:pPr>
              <w:pStyle w:val="TAL"/>
              <w:rPr>
                <w:bCs/>
                <w:noProof/>
                <w:lang w:val="en-GB" w:eastAsia="en-GB"/>
              </w:rPr>
            </w:pPr>
            <w:r w:rsidRPr="00CC7909">
              <w:rPr>
                <w:bCs/>
                <w:noProof/>
                <w:lang w:val="en-GB" w:eastAsia="en-GB"/>
              </w:rPr>
              <w:t xml:space="preserve">Indicates the supported parameters for the band. </w:t>
            </w:r>
            <w:r w:rsidRPr="00CC7909">
              <w:rPr>
                <w:lang w:val="en-GB" w:eastAsia="ko-KR"/>
              </w:rPr>
              <w:t xml:space="preserve"> Each of </w:t>
            </w:r>
            <w:r w:rsidRPr="00CC7909">
              <w:rPr>
                <w:i/>
                <w:lang w:val="en-GB" w:eastAsia="ko-KR"/>
              </w:rPr>
              <w:t>CA-MIMO-ParametersUL</w:t>
            </w:r>
            <w:r w:rsidRPr="00CC7909">
              <w:rPr>
                <w:lang w:val="en-GB" w:eastAsia="ko-KR"/>
              </w:rPr>
              <w:t xml:space="preserve"> and </w:t>
            </w:r>
            <w:r w:rsidRPr="00CC7909">
              <w:rPr>
                <w:i/>
                <w:lang w:val="en-GB" w:eastAsia="ko-KR"/>
              </w:rPr>
              <w:t>CA-MIMO-ParametersDL</w:t>
            </w:r>
            <w:r w:rsidRPr="00CC7909">
              <w:rPr>
                <w:lang w:val="en-GB"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14:paraId="35AB872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9BE295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7D4DFE" w14:textId="77777777" w:rsidR="009722D5" w:rsidRPr="00CC7909" w:rsidRDefault="009722D5" w:rsidP="005411BB">
            <w:pPr>
              <w:pStyle w:val="TAL"/>
              <w:rPr>
                <w:b/>
                <w:i/>
                <w:lang w:val="en-GB" w:eastAsia="en-GB"/>
              </w:rPr>
            </w:pPr>
            <w:r w:rsidRPr="00CC7909">
              <w:rPr>
                <w:b/>
                <w:bCs/>
                <w:i/>
                <w:noProof/>
                <w:lang w:val="en-GB" w:eastAsia="en-GB"/>
              </w:rPr>
              <w:t>beamformed (in MIMO-CA-ParametersPerBoBCPerTM)</w:t>
            </w:r>
          </w:p>
          <w:p w14:paraId="7C25EA27" w14:textId="77777777" w:rsidR="009722D5" w:rsidRPr="00CC7909" w:rsidRDefault="009722D5" w:rsidP="005411BB">
            <w:pPr>
              <w:pStyle w:val="TAL"/>
              <w:rPr>
                <w:b/>
                <w:bCs/>
                <w:i/>
                <w:noProof/>
                <w:lang w:val="en-GB" w:eastAsia="en-GB"/>
              </w:rPr>
            </w:pPr>
            <w:r w:rsidRPr="00CC7909">
              <w:rPr>
                <w:lang w:val="en-GB"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5594D50D"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FBD549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45C63B" w14:textId="77777777" w:rsidR="009722D5" w:rsidRPr="00CC7909" w:rsidRDefault="009722D5" w:rsidP="005411BB">
            <w:pPr>
              <w:pStyle w:val="TAL"/>
              <w:rPr>
                <w:b/>
                <w:i/>
                <w:lang w:val="en-GB" w:eastAsia="en-GB"/>
              </w:rPr>
            </w:pPr>
            <w:r w:rsidRPr="00CC7909">
              <w:rPr>
                <w:b/>
                <w:bCs/>
                <w:i/>
                <w:noProof/>
                <w:lang w:val="en-GB" w:eastAsia="en-GB"/>
              </w:rPr>
              <w:t>beamformed (in MIMO-UE-ParametersPerTM)</w:t>
            </w:r>
          </w:p>
          <w:p w14:paraId="52D2790F" w14:textId="77777777" w:rsidR="009722D5" w:rsidRPr="00CC7909" w:rsidRDefault="009722D5" w:rsidP="005411BB">
            <w:pPr>
              <w:pStyle w:val="TAL"/>
              <w:rPr>
                <w:b/>
                <w:i/>
                <w:lang w:val="en-GB" w:eastAsia="en-GB"/>
              </w:rPr>
            </w:pPr>
            <w:r w:rsidRPr="00CC7909">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6F7B140E"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3B26B741" w14:textId="77777777" w:rsidTr="00BA27AE">
        <w:trPr>
          <w:gridAfter w:val="1"/>
          <w:wAfter w:w="7" w:type="dxa"/>
          <w:cantSplit/>
        </w:trPr>
        <w:tc>
          <w:tcPr>
            <w:tcW w:w="7807" w:type="dxa"/>
            <w:gridSpan w:val="2"/>
          </w:tcPr>
          <w:p w14:paraId="7D6340A1" w14:textId="77777777" w:rsidR="009722D5" w:rsidRPr="00CC7909" w:rsidRDefault="009722D5" w:rsidP="005411BB">
            <w:pPr>
              <w:pStyle w:val="TAL"/>
              <w:rPr>
                <w:b/>
                <w:i/>
                <w:lang w:val="en-GB" w:eastAsia="zh-CN"/>
              </w:rPr>
            </w:pPr>
            <w:r w:rsidRPr="00CC7909">
              <w:rPr>
                <w:b/>
                <w:i/>
                <w:lang w:val="en-GB" w:eastAsia="en-GB"/>
              </w:rPr>
              <w:t>benefitsFromInterruption</w:t>
            </w:r>
          </w:p>
          <w:p w14:paraId="63B35287" w14:textId="77777777" w:rsidR="009722D5" w:rsidRPr="00CC7909" w:rsidRDefault="009722D5" w:rsidP="005411BB">
            <w:pPr>
              <w:pStyle w:val="TAL"/>
              <w:rPr>
                <w:b/>
                <w:bCs/>
                <w:i/>
                <w:noProof/>
                <w:lang w:val="en-GB" w:eastAsia="en-GB"/>
              </w:rPr>
            </w:pPr>
            <w:r w:rsidRPr="00CC7909">
              <w:rPr>
                <w:lang w:val="en-GB" w:eastAsia="en-GB"/>
              </w:rPr>
              <w:t xml:space="preserve">Indicates whether the UE power consumption would benefit from being allowed to cause interruptions to serving cells when performing measurements of deactivated SCell carriers for </w:t>
            </w:r>
            <w:r w:rsidRPr="00CC7909">
              <w:rPr>
                <w:i/>
                <w:lang w:val="en-GB" w:eastAsia="en-GB"/>
              </w:rPr>
              <w:t>measCycleSCell</w:t>
            </w:r>
            <w:r w:rsidRPr="00CC7909">
              <w:rPr>
                <w:lang w:val="en-GB" w:eastAsia="en-GB"/>
              </w:rPr>
              <w:t xml:space="preserve"> of less than 640ms, as specified in TS 36.133 [16].</w:t>
            </w:r>
          </w:p>
        </w:tc>
        <w:tc>
          <w:tcPr>
            <w:tcW w:w="916" w:type="dxa"/>
          </w:tcPr>
          <w:p w14:paraId="7171F090"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27EF928F" w14:textId="77777777" w:rsidTr="00BA27AE">
        <w:trPr>
          <w:gridAfter w:val="1"/>
          <w:wAfter w:w="7" w:type="dxa"/>
          <w:cantSplit/>
        </w:trPr>
        <w:tc>
          <w:tcPr>
            <w:tcW w:w="7807" w:type="dxa"/>
            <w:gridSpan w:val="2"/>
          </w:tcPr>
          <w:p w14:paraId="575104AA" w14:textId="77777777" w:rsidR="009722D5" w:rsidRPr="00CC7909" w:rsidRDefault="009722D5" w:rsidP="005411BB">
            <w:pPr>
              <w:pStyle w:val="TAL"/>
              <w:rPr>
                <w:b/>
                <w:i/>
                <w:lang w:val="en-GB" w:eastAsia="ja-JP"/>
              </w:rPr>
            </w:pPr>
            <w:r w:rsidRPr="00CC7909">
              <w:rPr>
                <w:b/>
                <w:i/>
                <w:lang w:val="en-GB" w:eastAsia="ja-JP"/>
              </w:rPr>
              <w:t>bwPrefInd</w:t>
            </w:r>
          </w:p>
          <w:p w14:paraId="5A2CD59B" w14:textId="77777777" w:rsidR="009722D5" w:rsidRPr="00CC7909" w:rsidRDefault="009722D5" w:rsidP="005411BB">
            <w:pPr>
              <w:pStyle w:val="TAL"/>
              <w:rPr>
                <w:lang w:val="en-GB" w:eastAsia="en-GB"/>
              </w:rPr>
            </w:pPr>
            <w:r w:rsidRPr="00CC7909">
              <w:rPr>
                <w:lang w:val="en-GB" w:eastAsia="en-GB"/>
              </w:rPr>
              <w:t>Indicates whether the UE supports maximum PDSCH/PUSCH bandwidth preference indication.</w:t>
            </w:r>
          </w:p>
        </w:tc>
        <w:tc>
          <w:tcPr>
            <w:tcW w:w="916" w:type="dxa"/>
          </w:tcPr>
          <w:p w14:paraId="050B921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0317AB" w:rsidRPr="00CC7909" w14:paraId="33281494" w14:textId="77777777" w:rsidTr="004D32C3">
        <w:trPr>
          <w:gridAfter w:val="1"/>
          <w:wAfter w:w="7" w:type="dxa"/>
          <w:cantSplit/>
        </w:trPr>
        <w:tc>
          <w:tcPr>
            <w:tcW w:w="7807" w:type="dxa"/>
            <w:gridSpan w:val="2"/>
          </w:tcPr>
          <w:p w14:paraId="2CD63F82" w14:textId="77777777" w:rsidR="000317AB" w:rsidRPr="00CC7909" w:rsidRDefault="000317AB" w:rsidP="004D32C3">
            <w:pPr>
              <w:pStyle w:val="TAL"/>
              <w:rPr>
                <w:b/>
                <w:bCs/>
                <w:i/>
                <w:noProof/>
                <w:lang w:val="en-GB" w:eastAsia="en-GB"/>
              </w:rPr>
            </w:pPr>
            <w:r w:rsidRPr="00CC7909">
              <w:rPr>
                <w:b/>
                <w:bCs/>
                <w:i/>
                <w:noProof/>
                <w:lang w:val="en-GB" w:eastAsia="en-GB"/>
              </w:rPr>
              <w:t>ca-BandwidthClass</w:t>
            </w:r>
          </w:p>
          <w:p w14:paraId="324F239C" w14:textId="77777777" w:rsidR="000317AB" w:rsidRPr="00CC7909" w:rsidRDefault="000317AB" w:rsidP="004D32C3">
            <w:pPr>
              <w:pStyle w:val="TAL"/>
              <w:rPr>
                <w:iCs/>
                <w:noProof/>
                <w:kern w:val="2"/>
                <w:lang w:val="en-GB" w:eastAsia="zh-CN"/>
              </w:rPr>
            </w:pPr>
            <w:r w:rsidRPr="00CC7909">
              <w:rPr>
                <w:iCs/>
                <w:noProof/>
                <w:lang w:val="en-GB" w:eastAsia="en-GB"/>
              </w:rPr>
              <w:t>The CA bandwidth class supported by the UE as defined in TS 36.101 [42, Table 5.6A-1].</w:t>
            </w:r>
          </w:p>
          <w:p w14:paraId="2115F928" w14:textId="77777777" w:rsidR="000317AB" w:rsidRPr="00CC7909" w:rsidRDefault="000317AB" w:rsidP="004D32C3">
            <w:pPr>
              <w:pStyle w:val="TAL"/>
              <w:rPr>
                <w:b/>
                <w:bCs/>
                <w:i/>
                <w:noProof/>
                <w:lang w:val="en-GB" w:eastAsia="en-GB"/>
              </w:rPr>
            </w:pPr>
            <w:r w:rsidRPr="00CC7909">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14:paraId="63043312" w14:textId="77777777" w:rsidR="000317AB" w:rsidRPr="00CC7909" w:rsidRDefault="000317AB" w:rsidP="004D32C3">
            <w:pPr>
              <w:pStyle w:val="TAL"/>
              <w:jc w:val="center"/>
              <w:rPr>
                <w:bCs/>
                <w:noProof/>
                <w:lang w:val="en-GB" w:eastAsia="en-GB"/>
              </w:rPr>
            </w:pPr>
            <w:r w:rsidRPr="00CC7909">
              <w:rPr>
                <w:bCs/>
                <w:noProof/>
                <w:lang w:val="en-GB" w:eastAsia="en-GB"/>
              </w:rPr>
              <w:t>-</w:t>
            </w:r>
          </w:p>
        </w:tc>
      </w:tr>
      <w:tr w:rsidR="003F6B5C" w:rsidRPr="00CC7909" w14:paraId="22859DCC" w14:textId="77777777" w:rsidTr="004D32C3">
        <w:trPr>
          <w:gridAfter w:val="1"/>
          <w:wAfter w:w="7" w:type="dxa"/>
          <w:cantSplit/>
        </w:trPr>
        <w:tc>
          <w:tcPr>
            <w:tcW w:w="7807" w:type="dxa"/>
            <w:gridSpan w:val="2"/>
          </w:tcPr>
          <w:p w14:paraId="23AA3FD8" w14:textId="77777777" w:rsidR="003F6B5C" w:rsidRDefault="003F6B5C" w:rsidP="003F6B5C">
            <w:pPr>
              <w:pStyle w:val="TAL"/>
              <w:rPr>
                <w:b/>
                <w:bCs/>
                <w:i/>
                <w:noProof/>
                <w:lang w:val="en-GB" w:eastAsia="en-GB"/>
              </w:rPr>
            </w:pPr>
            <w:r>
              <w:rPr>
                <w:b/>
                <w:bCs/>
                <w:i/>
                <w:noProof/>
                <w:lang w:eastAsia="en-GB"/>
              </w:rPr>
              <w:lastRenderedPageBreak/>
              <w:t>ca-IdleModeMeasurements</w:t>
            </w:r>
          </w:p>
          <w:p w14:paraId="555FFF49" w14:textId="77777777" w:rsidR="003F6B5C" w:rsidRPr="00CC7909" w:rsidRDefault="003F6B5C" w:rsidP="003F6B5C">
            <w:pPr>
              <w:pStyle w:val="TAL"/>
              <w:rPr>
                <w:b/>
                <w:bCs/>
                <w:i/>
                <w:noProof/>
                <w:lang w:val="en-GB" w:eastAsia="en-GB"/>
              </w:rPr>
            </w:pPr>
            <w:r>
              <w:rPr>
                <w:bCs/>
                <w:noProof/>
                <w:lang w:eastAsia="en-GB"/>
              </w:rPr>
              <w:t>Indicates whether UE supports reporting measurements done during RRC_IDLE based on network configuration.</w:t>
            </w:r>
          </w:p>
        </w:tc>
        <w:tc>
          <w:tcPr>
            <w:tcW w:w="916" w:type="dxa"/>
          </w:tcPr>
          <w:p w14:paraId="5ED167BD" w14:textId="77777777" w:rsidR="003F6B5C" w:rsidRPr="00CC7909" w:rsidRDefault="003F6B5C" w:rsidP="004D32C3">
            <w:pPr>
              <w:pStyle w:val="TAL"/>
              <w:jc w:val="center"/>
              <w:rPr>
                <w:bCs/>
                <w:noProof/>
                <w:lang w:val="en-GB" w:eastAsia="en-GB"/>
              </w:rPr>
            </w:pPr>
            <w:r>
              <w:rPr>
                <w:bCs/>
                <w:noProof/>
                <w:lang w:val="en-GB" w:eastAsia="en-GB"/>
              </w:rPr>
              <w:t>-</w:t>
            </w:r>
          </w:p>
        </w:tc>
      </w:tr>
      <w:tr w:rsidR="003F6B5C" w:rsidRPr="00CC7909" w14:paraId="6C230910" w14:textId="77777777" w:rsidTr="004D32C3">
        <w:trPr>
          <w:gridAfter w:val="1"/>
          <w:wAfter w:w="7" w:type="dxa"/>
          <w:cantSplit/>
        </w:trPr>
        <w:tc>
          <w:tcPr>
            <w:tcW w:w="7807" w:type="dxa"/>
            <w:gridSpan w:val="2"/>
          </w:tcPr>
          <w:p w14:paraId="7B03504E" w14:textId="77777777" w:rsidR="003F6B5C" w:rsidRDefault="003F6B5C" w:rsidP="003F6B5C">
            <w:pPr>
              <w:pStyle w:val="TAL"/>
              <w:rPr>
                <w:b/>
                <w:bCs/>
                <w:i/>
                <w:noProof/>
                <w:lang w:val="en-GB" w:eastAsia="en-GB"/>
              </w:rPr>
            </w:pPr>
            <w:r>
              <w:rPr>
                <w:b/>
                <w:bCs/>
                <w:i/>
                <w:noProof/>
                <w:lang w:eastAsia="en-GB"/>
              </w:rPr>
              <w:t>ca-IdleModeValidityArea</w:t>
            </w:r>
          </w:p>
          <w:p w14:paraId="492CBF30" w14:textId="77777777" w:rsidR="003F6B5C" w:rsidRPr="00CC7909" w:rsidRDefault="003F6B5C" w:rsidP="003F6B5C">
            <w:pPr>
              <w:pStyle w:val="TAL"/>
              <w:rPr>
                <w:b/>
                <w:bCs/>
                <w:i/>
                <w:noProof/>
                <w:lang w:val="en-GB" w:eastAsia="en-GB"/>
              </w:rPr>
            </w:pPr>
            <w:r>
              <w:rPr>
                <w:bCs/>
                <w:noProof/>
                <w:lang w:eastAsia="en-GB"/>
              </w:rPr>
              <w:t>Indicates whether UE supports validity area for IDLE measurements done during RRC_IDLE based on network configuration.</w:t>
            </w:r>
          </w:p>
        </w:tc>
        <w:tc>
          <w:tcPr>
            <w:tcW w:w="916" w:type="dxa"/>
          </w:tcPr>
          <w:p w14:paraId="54AF8235" w14:textId="77777777" w:rsidR="003F6B5C" w:rsidRPr="00CC7909" w:rsidRDefault="003F6B5C" w:rsidP="004D32C3">
            <w:pPr>
              <w:pStyle w:val="TAL"/>
              <w:jc w:val="center"/>
              <w:rPr>
                <w:bCs/>
                <w:noProof/>
                <w:lang w:val="en-GB" w:eastAsia="en-GB"/>
              </w:rPr>
            </w:pPr>
            <w:r>
              <w:rPr>
                <w:bCs/>
                <w:noProof/>
                <w:lang w:val="en-GB" w:eastAsia="en-GB"/>
              </w:rPr>
              <w:t>-</w:t>
            </w:r>
          </w:p>
        </w:tc>
      </w:tr>
      <w:tr w:rsidR="000317AB" w:rsidRPr="00CC7909" w14:paraId="76C6A724" w14:textId="77777777" w:rsidTr="004D32C3">
        <w:trPr>
          <w:gridAfter w:val="1"/>
          <w:wAfter w:w="7" w:type="dxa"/>
          <w:cantSplit/>
        </w:trPr>
        <w:tc>
          <w:tcPr>
            <w:tcW w:w="7807" w:type="dxa"/>
            <w:gridSpan w:val="2"/>
          </w:tcPr>
          <w:p w14:paraId="171F948A" w14:textId="77777777" w:rsidR="000317AB" w:rsidRPr="00CC7909" w:rsidRDefault="000317AB" w:rsidP="004D32C3">
            <w:pPr>
              <w:pStyle w:val="TAL"/>
              <w:rPr>
                <w:b/>
                <w:bCs/>
                <w:i/>
                <w:noProof/>
                <w:lang w:val="en-GB" w:eastAsia="en-GB"/>
              </w:rPr>
            </w:pPr>
            <w:r w:rsidRPr="00CC7909">
              <w:rPr>
                <w:b/>
                <w:bCs/>
                <w:i/>
                <w:noProof/>
                <w:lang w:val="en-GB" w:eastAsia="en-GB"/>
              </w:rPr>
              <w:t>cch-InterfMitigation-RefRecTypeA, cch-InterfMitigation-RefRecTypeB, cch-InterfMitigation-MaxNumCCs</w:t>
            </w:r>
          </w:p>
          <w:p w14:paraId="31923100" w14:textId="77777777" w:rsidR="000317AB" w:rsidRPr="00CC7909" w:rsidRDefault="000317AB" w:rsidP="004D32C3">
            <w:pPr>
              <w:pStyle w:val="TAL"/>
              <w:rPr>
                <w:rFonts w:cs="Arial"/>
                <w:bCs/>
                <w:noProof/>
                <w:szCs w:val="18"/>
                <w:lang w:val="en-GB" w:eastAsia="en-GB"/>
              </w:rPr>
            </w:pPr>
            <w:r w:rsidRPr="00CC7909">
              <w:rPr>
                <w:rFonts w:cs="Arial"/>
                <w:bCs/>
                <w:noProof/>
                <w:szCs w:val="18"/>
                <w:lang w:val="en-GB" w:eastAsia="en-GB"/>
              </w:rPr>
              <w:t xml:space="preserve">The field </w:t>
            </w:r>
            <w:r w:rsidRPr="00CC7909">
              <w:rPr>
                <w:rFonts w:cs="Arial"/>
                <w:bCs/>
                <w:i/>
                <w:noProof/>
                <w:szCs w:val="18"/>
                <w:lang w:val="en-GB" w:eastAsia="en-GB"/>
              </w:rPr>
              <w:t>cch-InterfMitigation-RefRecTypeA</w:t>
            </w:r>
            <w:r w:rsidRPr="00CC7909">
              <w:rPr>
                <w:rFonts w:cs="Arial"/>
                <w:bCs/>
                <w:noProof/>
                <w:szCs w:val="18"/>
                <w:lang w:val="en-GB" w:eastAsia="en-GB"/>
              </w:rPr>
              <w:t xml:space="preserve"> defines whether the UE supports Type A downlink control channel interference mitigation (CCH-IM) receiver </w:t>
            </w:r>
            <w:r w:rsidR="00497FBE" w:rsidRPr="00CC7909">
              <w:rPr>
                <w:rFonts w:cs="Arial"/>
                <w:bCs/>
                <w:noProof/>
                <w:szCs w:val="18"/>
                <w:lang w:val="en-GB" w:eastAsia="en-GB"/>
              </w:rPr>
              <w:t>"</w:t>
            </w:r>
            <w:r w:rsidRPr="00CC7909">
              <w:rPr>
                <w:rFonts w:cs="Arial"/>
                <w:bCs/>
                <w:noProof/>
                <w:szCs w:val="18"/>
                <w:lang w:val="en-GB" w:eastAsia="en-GB"/>
              </w:rPr>
              <w:t>LMMSE-IRC + CRS-IC</w:t>
            </w:r>
            <w:r w:rsidR="00497FBE" w:rsidRPr="00CC7909">
              <w:rPr>
                <w:rFonts w:cs="Arial"/>
                <w:bCs/>
                <w:noProof/>
                <w:szCs w:val="18"/>
                <w:lang w:val="en-GB" w:eastAsia="en-GB"/>
              </w:rPr>
              <w:t>"</w:t>
            </w:r>
            <w:r w:rsidRPr="00CC7909">
              <w:rPr>
                <w:rFonts w:cs="Arial"/>
                <w:bCs/>
                <w:noProof/>
                <w:szCs w:val="18"/>
                <w:lang w:val="en-GB" w:eastAsia="en-GB"/>
              </w:rPr>
              <w:t xml:space="preserve"> for PDCCH/PCFICH/PHICH/</w:t>
            </w:r>
            <w:r w:rsidRPr="00CC7909">
              <w:rPr>
                <w:rFonts w:eastAsia="Batang" w:cs="Arial"/>
                <w:bCs/>
                <w:noProof/>
                <w:szCs w:val="18"/>
                <w:lang w:val="en-GB" w:eastAsia="en-GB"/>
              </w:rPr>
              <w:t>EPDCCH</w:t>
            </w:r>
            <w:r w:rsidRPr="00CC7909">
              <w:rPr>
                <w:rFonts w:cs="Arial"/>
                <w:bCs/>
                <w:noProof/>
                <w:szCs w:val="18"/>
                <w:lang w:val="en-GB" w:eastAsia="en-GB"/>
              </w:rPr>
              <w:t xml:space="preserve"> receive processing (Enhanced downlink control channel performance requirements Type A in the TS 36.101 [6]). The field </w:t>
            </w:r>
            <w:r w:rsidRPr="00CC7909">
              <w:rPr>
                <w:rFonts w:cs="Arial"/>
                <w:bCs/>
                <w:i/>
                <w:noProof/>
                <w:szCs w:val="18"/>
                <w:lang w:val="en-GB" w:eastAsia="en-GB"/>
              </w:rPr>
              <w:t>cch-InterfMitigation-RefRecTypeB</w:t>
            </w:r>
            <w:r w:rsidRPr="00CC7909">
              <w:rPr>
                <w:rFonts w:cs="Arial"/>
                <w:bCs/>
                <w:noProof/>
                <w:szCs w:val="18"/>
                <w:lang w:val="en-GB" w:eastAsia="en-GB"/>
              </w:rPr>
              <w:t xml:space="preserve"> defines whether the UE supports Type B downlink CCH-IM receiver </w:t>
            </w:r>
            <w:r w:rsidR="00497FBE" w:rsidRPr="00CC7909">
              <w:rPr>
                <w:rFonts w:cs="Arial"/>
                <w:bCs/>
                <w:noProof/>
                <w:szCs w:val="18"/>
                <w:lang w:val="en-GB" w:eastAsia="en-GB"/>
              </w:rPr>
              <w:t>"</w:t>
            </w:r>
            <w:r w:rsidRPr="00CC7909">
              <w:rPr>
                <w:rFonts w:cs="Arial"/>
                <w:bCs/>
                <w:noProof/>
                <w:szCs w:val="18"/>
                <w:lang w:val="en-GB" w:eastAsia="en-GB"/>
              </w:rPr>
              <w:t>E-LMMSE-IRC + CRS-IC</w:t>
            </w:r>
            <w:r w:rsidR="00497FBE" w:rsidRPr="00CC7909">
              <w:rPr>
                <w:rFonts w:cs="Arial"/>
                <w:bCs/>
                <w:noProof/>
                <w:szCs w:val="18"/>
                <w:lang w:val="en-GB" w:eastAsia="en-GB"/>
              </w:rPr>
              <w:t>"</w:t>
            </w:r>
            <w:r w:rsidRPr="00CC7909">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CC7909">
              <w:rPr>
                <w:rFonts w:cs="Arial"/>
                <w:i/>
                <w:szCs w:val="18"/>
                <w:lang w:val="en-GB" w:eastAsia="ja-JP"/>
              </w:rPr>
              <w:t>cch-InterfMitigation-RefRecTypeB-r13</w:t>
            </w:r>
            <w:r w:rsidRPr="00CC7909">
              <w:rPr>
                <w:rFonts w:cs="Arial"/>
                <w:bCs/>
                <w:noProof/>
                <w:szCs w:val="18"/>
                <w:lang w:val="en-GB" w:eastAsia="en-GB"/>
              </w:rPr>
              <w:t xml:space="preserve"> shall also support the capability defined by </w:t>
            </w:r>
            <w:r w:rsidRPr="00CC7909">
              <w:rPr>
                <w:rFonts w:cs="Arial"/>
                <w:i/>
                <w:szCs w:val="18"/>
                <w:lang w:val="en-GB" w:eastAsia="ja-JP"/>
              </w:rPr>
              <w:t>cch-InterfMitigation-RefRecTypeA-r13</w:t>
            </w:r>
            <w:r w:rsidRPr="00CC7909">
              <w:rPr>
                <w:rFonts w:cs="Arial"/>
                <w:bCs/>
                <w:noProof/>
                <w:szCs w:val="18"/>
                <w:lang w:val="en-GB" w:eastAsia="en-GB"/>
              </w:rPr>
              <w:t>.</w:t>
            </w:r>
          </w:p>
          <w:p w14:paraId="506E8FAF" w14:textId="77777777" w:rsidR="000317AB" w:rsidRPr="00CC7909" w:rsidRDefault="000317AB" w:rsidP="004D32C3">
            <w:pPr>
              <w:pStyle w:val="TAL"/>
              <w:rPr>
                <w:bCs/>
                <w:noProof/>
                <w:lang w:val="en-GB" w:eastAsia="en-GB"/>
              </w:rPr>
            </w:pPr>
          </w:p>
          <w:p w14:paraId="3C8B1FBD" w14:textId="77777777" w:rsidR="000317AB" w:rsidRPr="00CC7909" w:rsidRDefault="000317AB" w:rsidP="004D32C3">
            <w:pPr>
              <w:pStyle w:val="TAL"/>
              <w:rPr>
                <w:b/>
                <w:bCs/>
                <w:i/>
                <w:noProof/>
                <w:lang w:val="en-GB" w:eastAsia="en-GB"/>
              </w:rPr>
            </w:pPr>
            <w:r w:rsidRPr="00CC7909">
              <w:rPr>
                <w:bCs/>
                <w:noProof/>
                <w:lang w:val="en-GB" w:eastAsia="en-GB"/>
              </w:rPr>
              <w:t xml:space="preserve">If the UE sets one or more of the fields </w:t>
            </w:r>
            <w:r w:rsidRPr="00CC7909">
              <w:rPr>
                <w:bCs/>
                <w:i/>
                <w:noProof/>
                <w:lang w:val="en-GB" w:eastAsia="en-GB"/>
              </w:rPr>
              <w:t xml:space="preserve">cch-InterfMitigation-RefRecTypeA </w:t>
            </w:r>
            <w:r w:rsidRPr="00CC7909">
              <w:rPr>
                <w:bCs/>
                <w:noProof/>
                <w:lang w:val="en-GB" w:eastAsia="en-GB"/>
              </w:rPr>
              <w:t>and</w:t>
            </w:r>
            <w:r w:rsidRPr="00CC7909">
              <w:rPr>
                <w:bCs/>
                <w:i/>
                <w:noProof/>
                <w:lang w:val="en-GB" w:eastAsia="en-GB"/>
              </w:rPr>
              <w:t xml:space="preserve"> cch-InterfMitigation-RefRecTypeB</w:t>
            </w:r>
            <w:r w:rsidRPr="00CC7909">
              <w:rPr>
                <w:bCs/>
                <w:noProof/>
                <w:lang w:val="en-GB" w:eastAsia="en-GB"/>
              </w:rPr>
              <w:t xml:space="preserve"> to </w:t>
            </w:r>
            <w:r w:rsidR="00497FBE" w:rsidRPr="00CC7909">
              <w:rPr>
                <w:bCs/>
                <w:noProof/>
                <w:lang w:val="en-GB" w:eastAsia="en-GB"/>
              </w:rPr>
              <w:t>"</w:t>
            </w:r>
            <w:r w:rsidRPr="00CC7909">
              <w:rPr>
                <w:bCs/>
                <w:noProof/>
                <w:lang w:val="en-GB" w:eastAsia="en-GB"/>
              </w:rPr>
              <w:t>supported</w:t>
            </w:r>
            <w:r w:rsidR="00497FBE" w:rsidRPr="00CC7909">
              <w:rPr>
                <w:bCs/>
                <w:noProof/>
                <w:lang w:val="en-GB" w:eastAsia="en-GB"/>
              </w:rPr>
              <w:t>"</w:t>
            </w:r>
            <w:r w:rsidRPr="00CC7909">
              <w:rPr>
                <w:bCs/>
                <w:noProof/>
                <w:lang w:val="en-GB" w:eastAsia="en-GB"/>
              </w:rPr>
              <w:t xml:space="preserve">, the UE shall include the parameter </w:t>
            </w:r>
            <w:r w:rsidRPr="00CC7909">
              <w:rPr>
                <w:bCs/>
                <w:i/>
                <w:noProof/>
                <w:lang w:val="en-GB" w:eastAsia="en-GB"/>
              </w:rPr>
              <w:t>cch-InterfMitigation-MaxNumCCs</w:t>
            </w:r>
            <w:r w:rsidRPr="00CC7909">
              <w:rPr>
                <w:bCs/>
                <w:noProof/>
                <w:lang w:val="en-GB" w:eastAsia="en-GB"/>
              </w:rPr>
              <w:t xml:space="preserve"> to indicate that the UE supports CCH-IM on at least one arbitrary downlink CC for up to </w:t>
            </w:r>
            <w:r w:rsidRPr="00CC7909">
              <w:rPr>
                <w:bCs/>
                <w:i/>
                <w:noProof/>
                <w:lang w:val="en-GB" w:eastAsia="en-GB"/>
              </w:rPr>
              <w:t xml:space="preserve">cch-InterfMitigation-MaxNumCCs </w:t>
            </w:r>
            <w:r w:rsidRPr="00CC7909">
              <w:rPr>
                <w:bCs/>
                <w:noProof/>
                <w:lang w:val="en-GB" w:eastAsia="en-GB"/>
              </w:rPr>
              <w:t xml:space="preserve">downlink CC CA configuration. The UE shall not include the parameter </w:t>
            </w:r>
            <w:r w:rsidRPr="00CC7909">
              <w:rPr>
                <w:bCs/>
                <w:i/>
                <w:noProof/>
                <w:lang w:val="en-GB" w:eastAsia="en-GB"/>
              </w:rPr>
              <w:t>cch-InterfMitigation-MaxNumCCs</w:t>
            </w:r>
            <w:r w:rsidRPr="00CC7909">
              <w:rPr>
                <w:bCs/>
                <w:noProof/>
                <w:lang w:val="en-GB" w:eastAsia="en-GB"/>
              </w:rPr>
              <w:t xml:space="preserve"> if neither </w:t>
            </w:r>
            <w:r w:rsidRPr="00CC7909">
              <w:rPr>
                <w:bCs/>
                <w:i/>
                <w:noProof/>
                <w:lang w:val="en-GB" w:eastAsia="en-GB"/>
              </w:rPr>
              <w:t xml:space="preserve">cch-InterfMitigation-RefRecTypeA </w:t>
            </w:r>
            <w:r w:rsidRPr="00CC7909">
              <w:rPr>
                <w:bCs/>
                <w:noProof/>
                <w:lang w:val="en-GB" w:eastAsia="en-GB"/>
              </w:rPr>
              <w:t>nor</w:t>
            </w:r>
            <w:r w:rsidRPr="00CC7909">
              <w:rPr>
                <w:bCs/>
                <w:i/>
                <w:noProof/>
                <w:lang w:val="en-GB" w:eastAsia="en-GB"/>
              </w:rPr>
              <w:t xml:space="preserve"> cch-InterfMitigation-RefRecTypeB</w:t>
            </w:r>
            <w:r w:rsidRPr="00CC7909">
              <w:rPr>
                <w:bCs/>
                <w:noProof/>
                <w:lang w:val="en-GB" w:eastAsia="en-GB"/>
              </w:rPr>
              <w:t xml:space="preserve"> is present. The UE may not perform CCH-IM on more than 1 DL CCs. For example, the UE sets </w:t>
            </w:r>
            <w:r w:rsidR="00497FBE" w:rsidRPr="00CC7909">
              <w:rPr>
                <w:bCs/>
                <w:noProof/>
                <w:lang w:val="en-GB" w:eastAsia="en-GB"/>
              </w:rPr>
              <w:t>"</w:t>
            </w:r>
            <w:r w:rsidRPr="00CC7909">
              <w:rPr>
                <w:bCs/>
                <w:i/>
                <w:noProof/>
                <w:lang w:val="en-GB" w:eastAsia="en-GB"/>
              </w:rPr>
              <w:t xml:space="preserve">cch-InterfMitigation-MaxNumCCs </w:t>
            </w:r>
            <w:r w:rsidRPr="00CC7909">
              <w:rPr>
                <w:bCs/>
                <w:noProof/>
                <w:lang w:val="en-GB" w:eastAsia="en-GB"/>
              </w:rPr>
              <w:t>= 3</w:t>
            </w:r>
            <w:r w:rsidR="00497FBE" w:rsidRPr="00CC7909">
              <w:rPr>
                <w:bCs/>
                <w:noProof/>
                <w:lang w:val="en-GB" w:eastAsia="en-GB"/>
              </w:rPr>
              <w:t>"</w:t>
            </w:r>
            <w:r w:rsidRPr="00CC7909">
              <w:rPr>
                <w:bCs/>
                <w:i/>
                <w:noProof/>
                <w:lang w:val="en-GB" w:eastAsia="en-GB"/>
              </w:rPr>
              <w:t xml:space="preserve"> </w:t>
            </w:r>
            <w:r w:rsidRPr="00CC7909">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14:paraId="404D7678" w14:textId="77777777" w:rsidR="000317AB" w:rsidRPr="00CC7909" w:rsidRDefault="000317AB" w:rsidP="004D32C3">
            <w:pPr>
              <w:pStyle w:val="TAL"/>
              <w:jc w:val="center"/>
              <w:rPr>
                <w:bCs/>
                <w:noProof/>
                <w:lang w:val="en-GB" w:eastAsia="en-GB"/>
              </w:rPr>
            </w:pPr>
            <w:r w:rsidRPr="00CC7909">
              <w:rPr>
                <w:bCs/>
                <w:noProof/>
                <w:lang w:val="en-GB" w:eastAsia="zh-CN"/>
              </w:rPr>
              <w:t>-</w:t>
            </w:r>
          </w:p>
        </w:tc>
      </w:tr>
      <w:tr w:rsidR="000317AB" w:rsidRPr="00CC7909" w14:paraId="35A15096" w14:textId="77777777" w:rsidTr="004D32C3">
        <w:trPr>
          <w:gridAfter w:val="1"/>
          <w:wAfter w:w="7" w:type="dxa"/>
          <w:cantSplit/>
        </w:trPr>
        <w:tc>
          <w:tcPr>
            <w:tcW w:w="7807" w:type="dxa"/>
            <w:gridSpan w:val="2"/>
          </w:tcPr>
          <w:p w14:paraId="3E071035" w14:textId="77777777" w:rsidR="000317AB" w:rsidRPr="00CC7909" w:rsidRDefault="000317AB" w:rsidP="004D32C3">
            <w:pPr>
              <w:pStyle w:val="TAL"/>
              <w:rPr>
                <w:b/>
                <w:bCs/>
                <w:i/>
                <w:noProof/>
                <w:lang w:val="en-GB" w:eastAsia="en-GB"/>
              </w:rPr>
            </w:pPr>
            <w:r w:rsidRPr="00CC7909">
              <w:rPr>
                <w:b/>
                <w:bCs/>
                <w:i/>
                <w:noProof/>
                <w:lang w:val="en-GB" w:eastAsia="en-GB"/>
              </w:rPr>
              <w:t>cdma2000-NW-Sharing</w:t>
            </w:r>
          </w:p>
          <w:p w14:paraId="30058C1C" w14:textId="77777777" w:rsidR="000317AB" w:rsidRPr="00CC7909" w:rsidRDefault="000317AB" w:rsidP="004D32C3">
            <w:pPr>
              <w:pStyle w:val="TAL"/>
              <w:rPr>
                <w:b/>
                <w:bCs/>
                <w:i/>
                <w:noProof/>
                <w:lang w:val="en-GB" w:eastAsia="en-GB"/>
              </w:rPr>
            </w:pPr>
            <w:r w:rsidRPr="00CC7909">
              <w:rPr>
                <w:iCs/>
                <w:noProof/>
                <w:lang w:val="en-GB" w:eastAsia="en-GB"/>
              </w:rPr>
              <w:t>Indicates whether the UE supports network sharing for CDMA2000.</w:t>
            </w:r>
          </w:p>
        </w:tc>
        <w:tc>
          <w:tcPr>
            <w:tcW w:w="916" w:type="dxa"/>
          </w:tcPr>
          <w:p w14:paraId="5FDCD341" w14:textId="77777777" w:rsidR="000317AB" w:rsidRPr="00CC7909" w:rsidRDefault="000317AB" w:rsidP="004D32C3">
            <w:pPr>
              <w:pStyle w:val="TAL"/>
              <w:jc w:val="center"/>
              <w:rPr>
                <w:bCs/>
                <w:noProof/>
                <w:lang w:val="en-GB" w:eastAsia="en-GB"/>
              </w:rPr>
            </w:pPr>
            <w:r w:rsidRPr="00CC7909">
              <w:rPr>
                <w:bCs/>
                <w:noProof/>
                <w:lang w:val="en-GB" w:eastAsia="en-GB"/>
              </w:rPr>
              <w:t>-</w:t>
            </w:r>
          </w:p>
        </w:tc>
      </w:tr>
      <w:tr w:rsidR="009722D5" w:rsidRPr="00CC7909" w14:paraId="75A48EB2" w14:textId="77777777" w:rsidTr="00BA27AE">
        <w:trPr>
          <w:gridAfter w:val="1"/>
          <w:wAfter w:w="7" w:type="dxa"/>
          <w:cantSplit/>
        </w:trPr>
        <w:tc>
          <w:tcPr>
            <w:tcW w:w="7807" w:type="dxa"/>
            <w:gridSpan w:val="2"/>
          </w:tcPr>
          <w:p w14:paraId="089D5A85" w14:textId="77777777" w:rsidR="009722D5" w:rsidRPr="00CC7909" w:rsidRDefault="009722D5" w:rsidP="005411BB">
            <w:pPr>
              <w:pStyle w:val="TAL"/>
              <w:rPr>
                <w:b/>
                <w:bCs/>
                <w:i/>
                <w:noProof/>
                <w:lang w:val="en-GB" w:eastAsia="en-GB"/>
              </w:rPr>
            </w:pPr>
            <w:r w:rsidRPr="00CC7909">
              <w:rPr>
                <w:b/>
                <w:bCs/>
                <w:i/>
                <w:noProof/>
                <w:lang w:val="en-GB" w:eastAsia="en-GB"/>
              </w:rPr>
              <w:t>ce-ClosedLoopTxAntennaSelection</w:t>
            </w:r>
          </w:p>
          <w:p w14:paraId="17A6537F" w14:textId="77777777" w:rsidR="009722D5" w:rsidRPr="00CC7909" w:rsidRDefault="009722D5" w:rsidP="005411BB">
            <w:pPr>
              <w:pStyle w:val="TAL"/>
              <w:rPr>
                <w:b/>
                <w:i/>
                <w:lang w:val="en-GB" w:eastAsia="en-GB"/>
              </w:rPr>
            </w:pPr>
            <w:r w:rsidRPr="00CC7909">
              <w:rPr>
                <w:iCs/>
                <w:noProof/>
                <w:lang w:val="en-GB" w:eastAsia="en-GB"/>
              </w:rPr>
              <w:t xml:space="preserve">Indicates whether the UE supports </w:t>
            </w:r>
            <w:r w:rsidRPr="00CC7909">
              <w:rPr>
                <w:lang w:val="en-GB" w:eastAsia="ja-JP"/>
              </w:rPr>
              <w:t>UL closed-loop Tx antenna selection in CE mode A</w:t>
            </w:r>
            <w:r w:rsidRPr="00CC7909">
              <w:rPr>
                <w:bCs/>
                <w:noProof/>
                <w:lang w:val="en-GB" w:eastAsia="en-GB"/>
              </w:rPr>
              <w:t xml:space="preserve">, </w:t>
            </w:r>
            <w:r w:rsidRPr="00CC7909">
              <w:rPr>
                <w:lang w:val="en-GB" w:eastAsia="ja-JP"/>
              </w:rPr>
              <w:t>as specified in TS 36.212 [22].</w:t>
            </w:r>
          </w:p>
        </w:tc>
        <w:tc>
          <w:tcPr>
            <w:tcW w:w="916" w:type="dxa"/>
          </w:tcPr>
          <w:p w14:paraId="62DDE4EF"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0317AB" w:rsidRPr="00CC7909" w14:paraId="7F4A2673" w14:textId="77777777" w:rsidTr="004D32C3">
        <w:trPr>
          <w:gridAfter w:val="1"/>
          <w:wAfter w:w="7" w:type="dxa"/>
          <w:cantSplit/>
        </w:trPr>
        <w:tc>
          <w:tcPr>
            <w:tcW w:w="7807" w:type="dxa"/>
            <w:gridSpan w:val="2"/>
          </w:tcPr>
          <w:p w14:paraId="450335C1" w14:textId="77777777" w:rsidR="000317AB" w:rsidRPr="00CC7909" w:rsidRDefault="000317AB" w:rsidP="004D32C3">
            <w:pPr>
              <w:pStyle w:val="TAL"/>
              <w:rPr>
                <w:b/>
                <w:bCs/>
                <w:i/>
                <w:noProof/>
                <w:lang w:val="en-GB" w:eastAsia="en-GB"/>
              </w:rPr>
            </w:pPr>
            <w:r w:rsidRPr="00CC7909">
              <w:rPr>
                <w:b/>
                <w:bCs/>
                <w:i/>
                <w:noProof/>
                <w:lang w:val="en-GB" w:eastAsia="en-GB"/>
              </w:rPr>
              <w:t>ce-HARQ-AckBundling</w:t>
            </w:r>
          </w:p>
          <w:p w14:paraId="273206F4" w14:textId="77777777" w:rsidR="000317AB" w:rsidRPr="00CC7909" w:rsidRDefault="000317AB" w:rsidP="004D32C3">
            <w:pPr>
              <w:pStyle w:val="TAL"/>
              <w:rPr>
                <w:b/>
                <w:bCs/>
                <w:i/>
                <w:noProof/>
                <w:lang w:val="en-GB" w:eastAsia="en-GB"/>
              </w:rPr>
            </w:pPr>
            <w:r w:rsidRPr="00CC7909">
              <w:rPr>
                <w:iCs/>
                <w:noProof/>
                <w:lang w:val="en-GB" w:eastAsia="en-GB"/>
              </w:rPr>
              <w:t>Indicates whether the UE supports HARQ-ACK bundling in half duplex FDD in CE mode A</w:t>
            </w:r>
            <w:r w:rsidRPr="00CC7909">
              <w:rPr>
                <w:lang w:val="en-GB" w:eastAsia="ja-JP"/>
              </w:rPr>
              <w:t>, as specified in TS</w:t>
            </w:r>
            <w:r w:rsidRPr="00CC7909">
              <w:rPr>
                <w:lang w:val="en-GB" w:eastAsia="en-GB"/>
              </w:rPr>
              <w:t xml:space="preserve"> 36.212 [22] and TS 36.213 [23]</w:t>
            </w:r>
            <w:r w:rsidRPr="00CC7909">
              <w:rPr>
                <w:lang w:val="en-GB" w:eastAsia="ja-JP"/>
              </w:rPr>
              <w:t>.</w:t>
            </w:r>
          </w:p>
        </w:tc>
        <w:tc>
          <w:tcPr>
            <w:tcW w:w="916" w:type="dxa"/>
          </w:tcPr>
          <w:p w14:paraId="45419050" w14:textId="77777777" w:rsidR="000317AB" w:rsidRPr="00CC7909" w:rsidRDefault="000317AB" w:rsidP="004D32C3">
            <w:pPr>
              <w:pStyle w:val="TAL"/>
              <w:jc w:val="center"/>
              <w:rPr>
                <w:bCs/>
                <w:noProof/>
                <w:lang w:val="en-GB" w:eastAsia="en-GB"/>
              </w:rPr>
            </w:pPr>
            <w:r w:rsidRPr="00CC7909">
              <w:rPr>
                <w:bCs/>
                <w:noProof/>
                <w:lang w:val="en-GB" w:eastAsia="en-GB"/>
              </w:rPr>
              <w:t>-</w:t>
            </w:r>
          </w:p>
        </w:tc>
      </w:tr>
      <w:tr w:rsidR="009722D5" w:rsidRPr="00CC7909" w14:paraId="321FF63A" w14:textId="77777777" w:rsidTr="00BA27AE">
        <w:trPr>
          <w:gridAfter w:val="1"/>
          <w:wAfter w:w="7" w:type="dxa"/>
          <w:cantSplit/>
        </w:trPr>
        <w:tc>
          <w:tcPr>
            <w:tcW w:w="7807" w:type="dxa"/>
            <w:gridSpan w:val="2"/>
          </w:tcPr>
          <w:p w14:paraId="5AB1FE5D" w14:textId="77777777" w:rsidR="009722D5" w:rsidRPr="00CC7909" w:rsidRDefault="009722D5" w:rsidP="005411BB">
            <w:pPr>
              <w:pStyle w:val="TAL"/>
              <w:rPr>
                <w:b/>
                <w:bCs/>
                <w:i/>
                <w:noProof/>
                <w:lang w:val="en-GB" w:eastAsia="en-GB"/>
              </w:rPr>
            </w:pPr>
            <w:r w:rsidRPr="00CC7909">
              <w:rPr>
                <w:b/>
                <w:bCs/>
                <w:i/>
                <w:noProof/>
                <w:lang w:val="en-GB" w:eastAsia="en-GB"/>
              </w:rPr>
              <w:t>ce-ModeA, ce-ModeB</w:t>
            </w:r>
          </w:p>
          <w:p w14:paraId="797827E6" w14:textId="77777777" w:rsidR="009722D5" w:rsidRPr="00CC7909" w:rsidRDefault="009722D5" w:rsidP="005411BB">
            <w:pPr>
              <w:pStyle w:val="TAL"/>
              <w:rPr>
                <w:b/>
                <w:i/>
                <w:lang w:val="en-GB" w:eastAsia="en-GB"/>
              </w:rPr>
            </w:pPr>
            <w:r w:rsidRPr="00CC7909">
              <w:rPr>
                <w:iCs/>
                <w:noProof/>
                <w:lang w:val="en-GB" w:eastAsia="en-GB"/>
              </w:rPr>
              <w:t xml:space="preserve">Indicates whether the UE supports </w:t>
            </w:r>
            <w:r w:rsidRPr="00CC7909">
              <w:rPr>
                <w:lang w:val="en-GB" w:eastAsia="ja-JP"/>
              </w:rPr>
              <w:t>operation in CE mode A and/or B, as specified in TS</w:t>
            </w:r>
            <w:r w:rsidRPr="00CC7909">
              <w:rPr>
                <w:lang w:val="en-GB" w:eastAsia="en-GB"/>
              </w:rPr>
              <w:t xml:space="preserve"> 36.211 [21] and TS 36.213 [23]</w:t>
            </w:r>
            <w:r w:rsidRPr="00CC7909">
              <w:rPr>
                <w:lang w:val="en-GB" w:eastAsia="ja-JP"/>
              </w:rPr>
              <w:t>.</w:t>
            </w:r>
          </w:p>
        </w:tc>
        <w:tc>
          <w:tcPr>
            <w:tcW w:w="916" w:type="dxa"/>
          </w:tcPr>
          <w:p w14:paraId="119F94E6"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6E36FA8" w14:textId="77777777" w:rsidTr="00BA27AE">
        <w:trPr>
          <w:gridAfter w:val="1"/>
          <w:wAfter w:w="7" w:type="dxa"/>
          <w:cantSplit/>
        </w:trPr>
        <w:tc>
          <w:tcPr>
            <w:tcW w:w="7807" w:type="dxa"/>
            <w:gridSpan w:val="2"/>
          </w:tcPr>
          <w:p w14:paraId="0F35CB2B" w14:textId="77777777" w:rsidR="009722D5" w:rsidRPr="00CC7909" w:rsidRDefault="009722D5" w:rsidP="005411BB">
            <w:pPr>
              <w:pStyle w:val="TAL"/>
              <w:rPr>
                <w:b/>
                <w:bCs/>
                <w:i/>
                <w:noProof/>
                <w:lang w:val="en-GB" w:eastAsia="en-GB"/>
              </w:rPr>
            </w:pPr>
            <w:r w:rsidRPr="00CC7909">
              <w:rPr>
                <w:b/>
                <w:bCs/>
                <w:i/>
                <w:noProof/>
                <w:lang w:val="en-GB" w:eastAsia="en-GB"/>
              </w:rPr>
              <w:t>ceMeasurements</w:t>
            </w:r>
          </w:p>
          <w:p w14:paraId="1DBFD7A9" w14:textId="77777777" w:rsidR="009722D5" w:rsidRPr="00CC7909" w:rsidRDefault="009722D5" w:rsidP="005411BB">
            <w:pPr>
              <w:pStyle w:val="TAL"/>
              <w:rPr>
                <w:b/>
                <w:bCs/>
                <w:i/>
                <w:noProof/>
                <w:lang w:val="en-GB" w:eastAsia="en-GB"/>
              </w:rPr>
            </w:pPr>
            <w:r w:rsidRPr="00CC7909">
              <w:rPr>
                <w:iCs/>
                <w:noProof/>
                <w:lang w:val="en-GB" w:eastAsia="en-GB"/>
              </w:rPr>
              <w:t>Indicates whether the UE supports intra-frequency RSRQ measurements and inter-frequency RSRP and RSRQ measurements in RRC_CONNECTED, as specified in TS 36.133 [16] and TS 36.304 [4]</w:t>
            </w:r>
            <w:r w:rsidRPr="00CC7909">
              <w:rPr>
                <w:lang w:val="en-GB" w:eastAsia="ja-JP"/>
              </w:rPr>
              <w:t>.</w:t>
            </w:r>
          </w:p>
        </w:tc>
        <w:tc>
          <w:tcPr>
            <w:tcW w:w="916" w:type="dxa"/>
          </w:tcPr>
          <w:p w14:paraId="63C13A3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0317AB" w:rsidRPr="00CC7909" w14:paraId="1A6D050D" w14:textId="77777777" w:rsidTr="004D32C3">
        <w:trPr>
          <w:gridAfter w:val="1"/>
          <w:wAfter w:w="7" w:type="dxa"/>
          <w:cantSplit/>
        </w:trPr>
        <w:tc>
          <w:tcPr>
            <w:tcW w:w="7807" w:type="dxa"/>
            <w:gridSpan w:val="2"/>
          </w:tcPr>
          <w:p w14:paraId="5E3F366D" w14:textId="77777777" w:rsidR="000317AB" w:rsidRPr="00CC7909" w:rsidRDefault="000317AB" w:rsidP="004D32C3">
            <w:pPr>
              <w:pStyle w:val="TAL"/>
              <w:rPr>
                <w:b/>
                <w:bCs/>
                <w:i/>
                <w:noProof/>
                <w:lang w:val="en-GB" w:eastAsia="en-GB"/>
              </w:rPr>
            </w:pPr>
            <w:r w:rsidRPr="00CC7909">
              <w:rPr>
                <w:b/>
                <w:bCs/>
                <w:i/>
                <w:noProof/>
                <w:lang w:val="en-GB" w:eastAsia="en-GB"/>
              </w:rPr>
              <w:t>ce-PDSCH-PUSCH-Enhancement</w:t>
            </w:r>
          </w:p>
          <w:p w14:paraId="3A17EEDB" w14:textId="77777777" w:rsidR="000317AB" w:rsidRPr="00CC7909" w:rsidDel="00EF05C9" w:rsidRDefault="000317AB" w:rsidP="004D32C3">
            <w:pPr>
              <w:pStyle w:val="TAL"/>
              <w:rPr>
                <w:b/>
                <w:bCs/>
                <w:i/>
                <w:noProof/>
                <w:lang w:val="en-GB" w:eastAsia="en-GB"/>
              </w:rPr>
            </w:pPr>
            <w:r w:rsidRPr="00CC7909">
              <w:rPr>
                <w:iCs/>
                <w:noProof/>
                <w:lang w:val="en-GB" w:eastAsia="en-GB"/>
              </w:rPr>
              <w:t xml:space="preserve">Indicates whether the UE supports new numbers of repetitions for PUSCH </w:t>
            </w:r>
            <w:r w:rsidRPr="00CC7909">
              <w:rPr>
                <w:noProof/>
                <w:lang w:val="en-GB" w:eastAsia="en-GB"/>
              </w:rPr>
              <w:t>and modulation restrictions for PDSCH/PUSCH</w:t>
            </w:r>
            <w:r w:rsidRPr="00CC7909">
              <w:rPr>
                <w:iCs/>
                <w:noProof/>
                <w:lang w:val="en-GB" w:eastAsia="en-GB"/>
              </w:rPr>
              <w:t xml:space="preserve"> in CE mode A</w:t>
            </w:r>
            <w:r w:rsidRPr="00CC7909">
              <w:rPr>
                <w:lang w:val="en-GB" w:eastAsia="ja-JP"/>
              </w:rPr>
              <w:t xml:space="preserve"> as specified in TS</w:t>
            </w:r>
            <w:r w:rsidRPr="00CC7909">
              <w:rPr>
                <w:lang w:val="en-GB" w:eastAsia="en-GB"/>
              </w:rPr>
              <w:t xml:space="preserve"> 36.212 [22] and TS 36.213 [23]</w:t>
            </w:r>
            <w:r w:rsidRPr="00CC7909">
              <w:rPr>
                <w:iCs/>
                <w:noProof/>
                <w:lang w:val="en-GB" w:eastAsia="en-GB"/>
              </w:rPr>
              <w:t>.</w:t>
            </w:r>
          </w:p>
        </w:tc>
        <w:tc>
          <w:tcPr>
            <w:tcW w:w="916" w:type="dxa"/>
          </w:tcPr>
          <w:p w14:paraId="433319AE" w14:textId="77777777" w:rsidR="000317AB" w:rsidRPr="00CC7909" w:rsidRDefault="000317AB" w:rsidP="004D32C3">
            <w:pPr>
              <w:pStyle w:val="TAL"/>
              <w:jc w:val="center"/>
              <w:rPr>
                <w:bCs/>
                <w:noProof/>
                <w:lang w:val="en-GB" w:eastAsia="en-GB"/>
              </w:rPr>
            </w:pPr>
            <w:r w:rsidRPr="00CC7909">
              <w:rPr>
                <w:bCs/>
                <w:noProof/>
                <w:lang w:val="en-GB" w:eastAsia="en-GB"/>
              </w:rPr>
              <w:t>No</w:t>
            </w:r>
          </w:p>
        </w:tc>
      </w:tr>
      <w:tr w:rsidR="009722D5" w:rsidRPr="00CC7909" w14:paraId="1867DD13" w14:textId="77777777" w:rsidTr="00BA27AE">
        <w:trPr>
          <w:gridAfter w:val="1"/>
          <w:wAfter w:w="7" w:type="dxa"/>
          <w:cantSplit/>
        </w:trPr>
        <w:tc>
          <w:tcPr>
            <w:tcW w:w="7807" w:type="dxa"/>
            <w:gridSpan w:val="2"/>
          </w:tcPr>
          <w:p w14:paraId="63677938" w14:textId="77777777" w:rsidR="009722D5" w:rsidRPr="00CC7909" w:rsidRDefault="000317AB" w:rsidP="005411BB">
            <w:pPr>
              <w:pStyle w:val="TAL"/>
              <w:rPr>
                <w:b/>
                <w:bCs/>
                <w:i/>
                <w:noProof/>
                <w:lang w:val="en-GB" w:eastAsia="en-GB"/>
              </w:rPr>
            </w:pPr>
            <w:r w:rsidRPr="00CC7909">
              <w:rPr>
                <w:b/>
                <w:bCs/>
                <w:i/>
                <w:noProof/>
                <w:lang w:val="en-GB" w:eastAsia="en-GB"/>
              </w:rPr>
              <w:t>ce-PDSCH-PUSCH-MaxBandwidth</w:t>
            </w:r>
          </w:p>
          <w:p w14:paraId="13A24DB6" w14:textId="77777777" w:rsidR="009722D5" w:rsidRPr="00CC7909" w:rsidRDefault="009722D5" w:rsidP="005411BB">
            <w:pPr>
              <w:pStyle w:val="TAL"/>
              <w:rPr>
                <w:b/>
                <w:bCs/>
                <w:i/>
                <w:noProof/>
                <w:lang w:val="en-GB" w:eastAsia="en-GB"/>
              </w:rPr>
            </w:pPr>
            <w:r w:rsidRPr="00CC7909">
              <w:rPr>
                <w:iCs/>
                <w:noProof/>
                <w:lang w:val="en-GB" w:eastAsia="en-GB"/>
              </w:rPr>
              <w:t xml:space="preserve">Indicates the maximum supported PDSCH/PUSCH channel bandwidth in CE mode A and B, </w:t>
            </w:r>
            <w:r w:rsidRPr="00CC7909">
              <w:rPr>
                <w:lang w:val="en-GB" w:eastAsia="ja-JP"/>
              </w:rPr>
              <w:t>as specified in TS</w:t>
            </w:r>
            <w:r w:rsidRPr="00CC7909">
              <w:rPr>
                <w:lang w:val="en-GB" w:eastAsia="en-GB"/>
              </w:rPr>
              <w:t xml:space="preserve"> 36.212 [22] and TS 36.213 [23]</w:t>
            </w:r>
            <w:r w:rsidRPr="00CC7909">
              <w:rPr>
                <w:lang w:val="en-GB" w:eastAsia="ja-JP"/>
              </w:rPr>
              <w:t xml:space="preserve">. Value bw5 corresponds to 5 MHz and value bw20 corresponds to 20 MHz.  If the field is absent the maximum </w:t>
            </w:r>
            <w:r w:rsidRPr="00CC7909">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CC7909">
              <w:rPr>
                <w:iCs/>
                <w:noProof/>
                <w:lang w:val="en-GB" w:eastAsia="en-GB"/>
              </w:rPr>
              <w:t xml:space="preserve"> Parameter: transmission bandwidth configuration, see TS 36.101 [42, table 5.6-1].</w:t>
            </w:r>
          </w:p>
        </w:tc>
        <w:tc>
          <w:tcPr>
            <w:tcW w:w="916" w:type="dxa"/>
          </w:tcPr>
          <w:p w14:paraId="548BF5F7"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1E5CEE84" w14:textId="77777777" w:rsidTr="00BA27AE">
        <w:trPr>
          <w:gridAfter w:val="1"/>
          <w:wAfter w:w="7" w:type="dxa"/>
          <w:cantSplit/>
        </w:trPr>
        <w:tc>
          <w:tcPr>
            <w:tcW w:w="7807" w:type="dxa"/>
            <w:gridSpan w:val="2"/>
          </w:tcPr>
          <w:p w14:paraId="6398DB4C" w14:textId="77777777" w:rsidR="009722D5" w:rsidRPr="00CC7909" w:rsidRDefault="000317AB" w:rsidP="005411BB">
            <w:pPr>
              <w:pStyle w:val="TAL"/>
              <w:rPr>
                <w:b/>
                <w:bCs/>
                <w:i/>
                <w:noProof/>
                <w:lang w:val="en-GB" w:eastAsia="en-GB"/>
              </w:rPr>
            </w:pPr>
            <w:r w:rsidRPr="00CC7909">
              <w:rPr>
                <w:b/>
                <w:bCs/>
                <w:i/>
                <w:noProof/>
                <w:lang w:val="en-GB" w:eastAsia="en-GB"/>
              </w:rPr>
              <w:t>ce-PDSCH-TenProcesses</w:t>
            </w:r>
          </w:p>
          <w:p w14:paraId="7A21D1B1" w14:textId="77777777" w:rsidR="009722D5" w:rsidRPr="00CC7909" w:rsidRDefault="009722D5" w:rsidP="005411BB">
            <w:pPr>
              <w:pStyle w:val="TAL"/>
              <w:rPr>
                <w:b/>
                <w:bCs/>
                <w:i/>
                <w:noProof/>
                <w:lang w:val="en-GB" w:eastAsia="en-GB"/>
              </w:rPr>
            </w:pPr>
            <w:r w:rsidRPr="00CC7909">
              <w:rPr>
                <w:iCs/>
                <w:noProof/>
                <w:lang w:val="en-GB" w:eastAsia="en-GB"/>
              </w:rPr>
              <w:t>Indicates whether the UE supports 10 DL HARQ processes in FDD in CE mode A.</w:t>
            </w:r>
          </w:p>
        </w:tc>
        <w:tc>
          <w:tcPr>
            <w:tcW w:w="916" w:type="dxa"/>
          </w:tcPr>
          <w:p w14:paraId="7E766065"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15FB0A3C" w14:textId="77777777" w:rsidTr="00BA27AE">
        <w:trPr>
          <w:gridAfter w:val="1"/>
          <w:wAfter w:w="7" w:type="dxa"/>
          <w:cantSplit/>
        </w:trPr>
        <w:tc>
          <w:tcPr>
            <w:tcW w:w="7807" w:type="dxa"/>
            <w:gridSpan w:val="2"/>
          </w:tcPr>
          <w:p w14:paraId="6E37001D" w14:textId="77777777" w:rsidR="009722D5" w:rsidRPr="00CC7909" w:rsidRDefault="000317AB" w:rsidP="005411BB">
            <w:pPr>
              <w:pStyle w:val="TAL"/>
              <w:rPr>
                <w:b/>
                <w:bCs/>
                <w:i/>
                <w:noProof/>
                <w:lang w:val="en-GB" w:eastAsia="en-GB"/>
              </w:rPr>
            </w:pPr>
            <w:r w:rsidRPr="00CC7909">
              <w:rPr>
                <w:b/>
                <w:bCs/>
                <w:i/>
                <w:noProof/>
                <w:lang w:val="en-GB" w:eastAsia="en-GB"/>
              </w:rPr>
              <w:t>ec-PUCCH-Enhancement</w:t>
            </w:r>
          </w:p>
          <w:p w14:paraId="4F0C4149" w14:textId="77777777" w:rsidR="009722D5" w:rsidRPr="00CC7909" w:rsidRDefault="009722D5" w:rsidP="005411BB">
            <w:pPr>
              <w:pStyle w:val="TAL"/>
              <w:rPr>
                <w:b/>
                <w:bCs/>
                <w:i/>
                <w:noProof/>
                <w:lang w:val="en-GB" w:eastAsia="en-GB"/>
              </w:rPr>
            </w:pPr>
            <w:r w:rsidRPr="00CC7909">
              <w:rPr>
                <w:iCs/>
                <w:noProof/>
                <w:lang w:val="en-GB" w:eastAsia="en-GB"/>
              </w:rPr>
              <w:t>Indicates whether the UE supports r</w:t>
            </w:r>
            <w:r w:rsidRPr="00CC7909">
              <w:rPr>
                <w:lang w:val="en-GB" w:eastAsia="ja-JP"/>
              </w:rPr>
              <w:t>epetition levels 64 and 128 for PUCCH in CE Mode B</w:t>
            </w:r>
            <w:r w:rsidRPr="00CC7909">
              <w:rPr>
                <w:bCs/>
                <w:noProof/>
                <w:lang w:val="en-GB" w:eastAsia="en-GB"/>
              </w:rPr>
              <w:t xml:space="preserve">, </w:t>
            </w:r>
            <w:r w:rsidRPr="00CC7909">
              <w:rPr>
                <w:lang w:val="en-GB" w:eastAsia="ja-JP"/>
              </w:rPr>
              <w:t>as specified in TS 36.211 [21] and in TS 36.213 [23].</w:t>
            </w:r>
          </w:p>
        </w:tc>
        <w:tc>
          <w:tcPr>
            <w:tcW w:w="916" w:type="dxa"/>
          </w:tcPr>
          <w:p w14:paraId="243164F6"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36BFD82C" w14:textId="77777777" w:rsidTr="00BA27AE">
        <w:trPr>
          <w:gridAfter w:val="1"/>
          <w:wAfter w:w="7" w:type="dxa"/>
          <w:cantSplit/>
        </w:trPr>
        <w:tc>
          <w:tcPr>
            <w:tcW w:w="7807" w:type="dxa"/>
            <w:gridSpan w:val="2"/>
          </w:tcPr>
          <w:p w14:paraId="5AC4639B" w14:textId="77777777" w:rsidR="009722D5" w:rsidRPr="00CC7909" w:rsidRDefault="000317AB" w:rsidP="005411BB">
            <w:pPr>
              <w:pStyle w:val="TAL"/>
              <w:rPr>
                <w:b/>
                <w:bCs/>
                <w:i/>
                <w:noProof/>
                <w:lang w:val="en-GB" w:eastAsia="en-GB"/>
              </w:rPr>
            </w:pPr>
            <w:r w:rsidRPr="00CC7909">
              <w:rPr>
                <w:b/>
                <w:bCs/>
                <w:i/>
                <w:noProof/>
                <w:lang w:val="en-GB" w:eastAsia="en-GB"/>
              </w:rPr>
              <w:t>ce-PUSCH-NB-MaxTBS</w:t>
            </w:r>
          </w:p>
          <w:p w14:paraId="3B2E19E9" w14:textId="77777777" w:rsidR="009722D5" w:rsidRPr="00CC7909" w:rsidRDefault="009722D5" w:rsidP="005411BB">
            <w:pPr>
              <w:pStyle w:val="TAL"/>
              <w:rPr>
                <w:b/>
                <w:bCs/>
                <w:i/>
                <w:noProof/>
                <w:lang w:val="en-GB" w:eastAsia="en-GB"/>
              </w:rPr>
            </w:pPr>
            <w:r w:rsidRPr="00CC7909">
              <w:rPr>
                <w:iCs/>
                <w:noProof/>
                <w:lang w:val="en-GB" w:eastAsia="en-GB"/>
              </w:rPr>
              <w:t xml:space="preserve">Indicates whether the UE supports 2984 bits max UL TBS in 1.4 MHz in CE mode A </w:t>
            </w:r>
            <w:r w:rsidRPr="00CC7909">
              <w:rPr>
                <w:lang w:val="en-GB" w:eastAsia="ja-JP"/>
              </w:rPr>
              <w:t>operation, as specified in TS</w:t>
            </w:r>
            <w:r w:rsidRPr="00CC7909">
              <w:rPr>
                <w:lang w:val="en-GB" w:eastAsia="en-GB"/>
              </w:rPr>
              <w:t xml:space="preserve"> 36.212 [22] and TS 36.213 [23]</w:t>
            </w:r>
            <w:r w:rsidRPr="00CC7909">
              <w:rPr>
                <w:lang w:val="en-GB" w:eastAsia="ja-JP"/>
              </w:rPr>
              <w:t>.</w:t>
            </w:r>
          </w:p>
        </w:tc>
        <w:tc>
          <w:tcPr>
            <w:tcW w:w="916" w:type="dxa"/>
          </w:tcPr>
          <w:p w14:paraId="72A4C8FF"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2CB53D88" w14:textId="77777777" w:rsidTr="00BA27AE">
        <w:trPr>
          <w:gridAfter w:val="1"/>
          <w:wAfter w:w="7" w:type="dxa"/>
          <w:cantSplit/>
        </w:trPr>
        <w:tc>
          <w:tcPr>
            <w:tcW w:w="7807" w:type="dxa"/>
            <w:gridSpan w:val="2"/>
          </w:tcPr>
          <w:p w14:paraId="78D4DB6F" w14:textId="77777777" w:rsidR="009722D5" w:rsidRPr="00CC7909" w:rsidRDefault="009722D5" w:rsidP="005411BB">
            <w:pPr>
              <w:pStyle w:val="TAL"/>
              <w:rPr>
                <w:b/>
                <w:bCs/>
                <w:i/>
                <w:noProof/>
                <w:lang w:val="en-GB" w:eastAsia="en-GB"/>
              </w:rPr>
            </w:pPr>
            <w:r w:rsidRPr="00CC7909">
              <w:rPr>
                <w:b/>
                <w:bCs/>
                <w:i/>
                <w:noProof/>
                <w:lang w:val="en-GB" w:eastAsia="en-GB"/>
              </w:rPr>
              <w:lastRenderedPageBreak/>
              <w:t>ce-RetuningSymbols</w:t>
            </w:r>
          </w:p>
          <w:p w14:paraId="18F32E28" w14:textId="77777777" w:rsidR="009722D5" w:rsidRPr="00CC7909" w:rsidRDefault="009722D5" w:rsidP="005411BB">
            <w:pPr>
              <w:pStyle w:val="TAL"/>
              <w:rPr>
                <w:b/>
                <w:bCs/>
                <w:i/>
                <w:noProof/>
                <w:lang w:val="en-GB" w:eastAsia="en-GB"/>
              </w:rPr>
            </w:pPr>
            <w:r w:rsidRPr="00CC7909">
              <w:rPr>
                <w:iCs/>
                <w:noProof/>
                <w:lang w:val="en-GB" w:eastAsia="en-GB"/>
              </w:rPr>
              <w:t>Indicates the number of retuning symbols in CE mode</w:t>
            </w:r>
            <w:r w:rsidRPr="00CC7909">
              <w:rPr>
                <w:lang w:val="en-GB" w:eastAsia="ja-JP"/>
              </w:rPr>
              <w:t xml:space="preserve"> A and B as specified in TS</w:t>
            </w:r>
            <w:r w:rsidRPr="00CC7909">
              <w:rPr>
                <w:lang w:val="en-GB" w:eastAsia="en-GB"/>
              </w:rPr>
              <w:t xml:space="preserve"> 36.211 [21]</w:t>
            </w:r>
            <w:r w:rsidRPr="00CC7909">
              <w:rPr>
                <w:lang w:val="en-GB" w:eastAsia="ja-JP"/>
              </w:rPr>
              <w:t xml:space="preserve">. Value n0 corresponds to 0 retuning symbols and value n1 corresponds to 1 retuning symbol. If the field is absent the </w:t>
            </w:r>
            <w:r w:rsidRPr="00CC7909">
              <w:rPr>
                <w:iCs/>
                <w:noProof/>
                <w:lang w:val="en-GB" w:eastAsia="en-GB"/>
              </w:rPr>
              <w:t>number of retuning symbols in CE mode A and B is 2.</w:t>
            </w:r>
          </w:p>
        </w:tc>
        <w:tc>
          <w:tcPr>
            <w:tcW w:w="916" w:type="dxa"/>
          </w:tcPr>
          <w:p w14:paraId="443E7FAF"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711A4D4A" w14:textId="77777777" w:rsidTr="00BA27AE">
        <w:trPr>
          <w:gridAfter w:val="1"/>
          <w:wAfter w:w="7" w:type="dxa"/>
          <w:cantSplit/>
        </w:trPr>
        <w:tc>
          <w:tcPr>
            <w:tcW w:w="7807" w:type="dxa"/>
            <w:gridSpan w:val="2"/>
          </w:tcPr>
          <w:p w14:paraId="400665E5" w14:textId="77777777" w:rsidR="009722D5" w:rsidRPr="00CC7909" w:rsidRDefault="000317AB" w:rsidP="005411BB">
            <w:pPr>
              <w:pStyle w:val="TAL"/>
              <w:rPr>
                <w:b/>
                <w:bCs/>
                <w:i/>
                <w:noProof/>
                <w:lang w:val="en-GB" w:eastAsia="en-GB"/>
              </w:rPr>
            </w:pPr>
            <w:r w:rsidRPr="00CC7909">
              <w:rPr>
                <w:b/>
                <w:bCs/>
                <w:i/>
                <w:noProof/>
                <w:lang w:val="en-GB" w:eastAsia="en-GB"/>
              </w:rPr>
              <w:t>ce-SchedulingEnhancement</w:t>
            </w:r>
          </w:p>
          <w:p w14:paraId="507FD3B6" w14:textId="77777777" w:rsidR="009722D5" w:rsidRPr="00CC7909" w:rsidRDefault="009722D5" w:rsidP="005411BB">
            <w:pPr>
              <w:pStyle w:val="TAL"/>
              <w:rPr>
                <w:b/>
                <w:bCs/>
                <w:i/>
                <w:noProof/>
                <w:lang w:val="en-GB" w:eastAsia="en-GB"/>
              </w:rPr>
            </w:pPr>
            <w:r w:rsidRPr="00CC7909">
              <w:rPr>
                <w:iCs/>
                <w:noProof/>
                <w:lang w:val="en-GB" w:eastAsia="en-GB"/>
              </w:rPr>
              <w:t xml:space="preserve">Indicates whether the UE supports dynamic HARQ-ACK delay </w:t>
            </w:r>
            <w:r w:rsidR="00C352BA" w:rsidRPr="00CC7909">
              <w:rPr>
                <w:iCs/>
                <w:noProof/>
                <w:lang w:val="en-GB" w:eastAsia="en-GB"/>
              </w:rPr>
              <w:t xml:space="preserve">for HD-FDD </w:t>
            </w:r>
            <w:r w:rsidRPr="00CC7909">
              <w:rPr>
                <w:iCs/>
                <w:noProof/>
                <w:lang w:val="en-GB" w:eastAsia="en-GB"/>
              </w:rPr>
              <w:t xml:space="preserve">in CE mode A </w:t>
            </w:r>
            <w:r w:rsidRPr="00CC7909">
              <w:rPr>
                <w:lang w:val="en-GB" w:eastAsia="ja-JP"/>
              </w:rPr>
              <w:t>as specified in TS</w:t>
            </w:r>
            <w:r w:rsidRPr="00CC7909">
              <w:rPr>
                <w:lang w:val="en-GB" w:eastAsia="en-GB"/>
              </w:rPr>
              <w:t xml:space="preserve"> 36.212 [22] and TS 36.213 [23]</w:t>
            </w:r>
            <w:r w:rsidRPr="00CC7909">
              <w:rPr>
                <w:iCs/>
                <w:noProof/>
                <w:lang w:val="en-GB" w:eastAsia="en-GB"/>
              </w:rPr>
              <w:t>.</w:t>
            </w:r>
          </w:p>
        </w:tc>
        <w:tc>
          <w:tcPr>
            <w:tcW w:w="916" w:type="dxa"/>
          </w:tcPr>
          <w:p w14:paraId="52E9DEEF"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2B851DC6" w14:textId="77777777" w:rsidTr="00BA27AE">
        <w:trPr>
          <w:gridAfter w:val="1"/>
          <w:wAfter w:w="7" w:type="dxa"/>
          <w:cantSplit/>
        </w:trPr>
        <w:tc>
          <w:tcPr>
            <w:tcW w:w="7807" w:type="dxa"/>
            <w:gridSpan w:val="2"/>
          </w:tcPr>
          <w:p w14:paraId="19140141" w14:textId="77777777" w:rsidR="009722D5" w:rsidRPr="00CC7909" w:rsidRDefault="009722D5" w:rsidP="005411BB">
            <w:pPr>
              <w:pStyle w:val="TAL"/>
              <w:rPr>
                <w:b/>
                <w:bCs/>
                <w:i/>
                <w:noProof/>
                <w:lang w:val="en-GB" w:eastAsia="en-GB"/>
              </w:rPr>
            </w:pPr>
            <w:r w:rsidRPr="00CC7909">
              <w:rPr>
                <w:b/>
                <w:bCs/>
                <w:i/>
                <w:noProof/>
                <w:lang w:val="en-GB" w:eastAsia="en-GB"/>
              </w:rPr>
              <w:t>ce-</w:t>
            </w:r>
            <w:r w:rsidR="003F0191" w:rsidRPr="00CC7909">
              <w:rPr>
                <w:b/>
                <w:bCs/>
                <w:i/>
                <w:noProof/>
                <w:lang w:val="en-GB" w:eastAsia="en-GB"/>
              </w:rPr>
              <w:t>SRS-</w:t>
            </w:r>
            <w:r w:rsidRPr="00CC7909">
              <w:rPr>
                <w:b/>
                <w:bCs/>
                <w:i/>
                <w:noProof/>
                <w:lang w:val="en-GB" w:eastAsia="en-GB"/>
              </w:rPr>
              <w:t>Enhancement</w:t>
            </w:r>
          </w:p>
          <w:p w14:paraId="2F80C759" w14:textId="77777777" w:rsidR="009722D5" w:rsidRPr="00CC7909" w:rsidRDefault="009722D5" w:rsidP="004E75C5">
            <w:pPr>
              <w:pStyle w:val="TAL"/>
              <w:rPr>
                <w:b/>
                <w:bCs/>
                <w:i/>
                <w:noProof/>
                <w:lang w:val="en-GB" w:eastAsia="en-GB"/>
              </w:rPr>
            </w:pPr>
            <w:r w:rsidRPr="00CC7909">
              <w:rPr>
                <w:iCs/>
                <w:noProof/>
                <w:lang w:val="en-GB" w:eastAsia="en-GB"/>
              </w:rPr>
              <w:t>Indicates whether the UE supports SRS coverage enhancement in TDD</w:t>
            </w:r>
            <w:r w:rsidR="003F0191" w:rsidRPr="00CC7909">
              <w:rPr>
                <w:iCs/>
                <w:noProof/>
                <w:lang w:val="en-GB" w:eastAsia="en-GB"/>
              </w:rPr>
              <w:t xml:space="preserve"> with support of SRS combs 2 and 4</w:t>
            </w:r>
            <w:r w:rsidRPr="00CC7909">
              <w:rPr>
                <w:iCs/>
                <w:noProof/>
                <w:lang w:val="en-GB" w:eastAsia="en-GB"/>
              </w:rPr>
              <w:t xml:space="preserve"> </w:t>
            </w:r>
            <w:r w:rsidRPr="00CC7909">
              <w:rPr>
                <w:lang w:val="en-GB" w:eastAsia="ja-JP"/>
              </w:rPr>
              <w:t xml:space="preserve">as specified in </w:t>
            </w:r>
            <w:r w:rsidRPr="00CC7909">
              <w:rPr>
                <w:lang w:val="en-GB" w:eastAsia="en-GB"/>
              </w:rPr>
              <w:t>TS 36.213 [23]</w:t>
            </w:r>
            <w:r w:rsidRPr="00CC7909">
              <w:rPr>
                <w:iCs/>
                <w:noProof/>
                <w:lang w:val="en-GB" w:eastAsia="en-GB"/>
              </w:rPr>
              <w:t>.</w:t>
            </w:r>
            <w:r w:rsidR="003F0191" w:rsidRPr="00CC7909">
              <w:rPr>
                <w:iCs/>
                <w:noProof/>
                <w:lang w:val="en-GB" w:eastAsia="en-GB"/>
              </w:rPr>
              <w:t xml:space="preserve"> This field can be included only if </w:t>
            </w:r>
            <w:r w:rsidR="003F0191" w:rsidRPr="00CC7909">
              <w:rPr>
                <w:i/>
                <w:iCs/>
                <w:noProof/>
                <w:lang w:val="en-GB" w:eastAsia="en-GB"/>
              </w:rPr>
              <w:t>ce-SRS-EnhancementWithoutComb4</w:t>
            </w:r>
            <w:r w:rsidR="003F0191" w:rsidRPr="00CC7909">
              <w:rPr>
                <w:iCs/>
                <w:noProof/>
                <w:lang w:val="en-GB" w:eastAsia="en-GB"/>
              </w:rPr>
              <w:t xml:space="preserve"> is not included.</w:t>
            </w:r>
          </w:p>
        </w:tc>
        <w:tc>
          <w:tcPr>
            <w:tcW w:w="916" w:type="dxa"/>
          </w:tcPr>
          <w:p w14:paraId="7A6C65AA"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3F0191" w:rsidRPr="00CC7909" w14:paraId="1ACD9ACC" w14:textId="77777777" w:rsidTr="000E57F6">
        <w:trPr>
          <w:gridAfter w:val="1"/>
          <w:wAfter w:w="7" w:type="dxa"/>
          <w:cantSplit/>
        </w:trPr>
        <w:tc>
          <w:tcPr>
            <w:tcW w:w="7807" w:type="dxa"/>
            <w:gridSpan w:val="2"/>
          </w:tcPr>
          <w:p w14:paraId="2CD407E0" w14:textId="77777777" w:rsidR="003F0191" w:rsidRPr="00CC7909" w:rsidRDefault="003F0191" w:rsidP="000E57F6">
            <w:pPr>
              <w:pStyle w:val="TAL"/>
              <w:rPr>
                <w:b/>
                <w:bCs/>
                <w:i/>
                <w:noProof/>
                <w:lang w:val="en-GB" w:eastAsia="en-GB"/>
              </w:rPr>
            </w:pPr>
            <w:r w:rsidRPr="00CC7909">
              <w:rPr>
                <w:b/>
                <w:bCs/>
                <w:i/>
                <w:noProof/>
                <w:lang w:val="en-GB" w:eastAsia="en-GB"/>
              </w:rPr>
              <w:t>ce-SRS-EnhancementWithoutComb4</w:t>
            </w:r>
          </w:p>
          <w:p w14:paraId="5D3EF923" w14:textId="77777777" w:rsidR="003F0191" w:rsidRPr="00CC7909" w:rsidRDefault="003F0191" w:rsidP="000E57F6">
            <w:pPr>
              <w:pStyle w:val="TAL"/>
              <w:rPr>
                <w:b/>
                <w:bCs/>
                <w:i/>
                <w:noProof/>
                <w:lang w:val="en-GB" w:eastAsia="en-GB"/>
              </w:rPr>
            </w:pPr>
            <w:r w:rsidRPr="00CC7909">
              <w:rPr>
                <w:iCs/>
                <w:noProof/>
                <w:lang w:val="en-GB" w:eastAsia="en-GB"/>
              </w:rPr>
              <w:t xml:space="preserve">Indicates whether the UE supports SRS coverage enhancement in TDD with support of SRS comb 2 but without support of SRS comb 4 </w:t>
            </w:r>
            <w:r w:rsidRPr="00CC7909">
              <w:rPr>
                <w:lang w:val="en-GB" w:eastAsia="ja-JP"/>
              </w:rPr>
              <w:t xml:space="preserve">as specified in </w:t>
            </w:r>
            <w:r w:rsidRPr="00CC7909">
              <w:rPr>
                <w:lang w:val="en-GB" w:eastAsia="en-GB"/>
              </w:rPr>
              <w:t>TS 36.213 [23]</w:t>
            </w:r>
            <w:r w:rsidRPr="00CC7909">
              <w:rPr>
                <w:iCs/>
                <w:noProof/>
                <w:lang w:val="en-GB" w:eastAsia="en-GB"/>
              </w:rPr>
              <w:t xml:space="preserve">. This field can be included only if </w:t>
            </w:r>
            <w:r w:rsidRPr="00CC7909">
              <w:rPr>
                <w:i/>
                <w:iCs/>
                <w:noProof/>
                <w:lang w:val="en-GB" w:eastAsia="en-GB"/>
              </w:rPr>
              <w:t>ce-SRS-Enhancement</w:t>
            </w:r>
            <w:r w:rsidRPr="00CC7909">
              <w:rPr>
                <w:iCs/>
                <w:noProof/>
                <w:lang w:val="en-GB" w:eastAsia="en-GB"/>
              </w:rPr>
              <w:t xml:space="preserve"> is not included.</w:t>
            </w:r>
          </w:p>
        </w:tc>
        <w:tc>
          <w:tcPr>
            <w:tcW w:w="916" w:type="dxa"/>
          </w:tcPr>
          <w:p w14:paraId="53E8889C" w14:textId="77777777" w:rsidR="003F0191" w:rsidRPr="00CC7909" w:rsidRDefault="003F0191" w:rsidP="000E57F6">
            <w:pPr>
              <w:pStyle w:val="TAL"/>
              <w:jc w:val="center"/>
              <w:rPr>
                <w:bCs/>
                <w:noProof/>
                <w:lang w:val="en-GB" w:eastAsia="en-GB"/>
              </w:rPr>
            </w:pPr>
            <w:r w:rsidRPr="00CC7909">
              <w:rPr>
                <w:bCs/>
                <w:noProof/>
                <w:lang w:val="en-GB" w:eastAsia="en-GB"/>
              </w:rPr>
              <w:t>-</w:t>
            </w:r>
          </w:p>
        </w:tc>
      </w:tr>
      <w:tr w:rsidR="00765F5E" w:rsidRPr="00CC7909" w14:paraId="6DC209A3"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B83A95" w14:textId="77777777" w:rsidR="00765F5E" w:rsidRPr="00CC7909" w:rsidRDefault="00765F5E" w:rsidP="00E3054B">
            <w:pPr>
              <w:pStyle w:val="TAL"/>
              <w:rPr>
                <w:b/>
                <w:i/>
                <w:lang w:val="en-GB" w:eastAsia="zh-CN"/>
              </w:rPr>
            </w:pPr>
            <w:r w:rsidRPr="00CC7909">
              <w:rPr>
                <w:b/>
                <w:i/>
                <w:lang w:val="en-GB" w:eastAsia="zh-CN"/>
              </w:rPr>
              <w:t>ce-SwitchWithoutHO</w:t>
            </w:r>
          </w:p>
          <w:p w14:paraId="22AC41FE" w14:textId="77777777" w:rsidR="00765F5E" w:rsidRPr="00CC7909" w:rsidRDefault="00765F5E" w:rsidP="00E3054B">
            <w:pPr>
              <w:pStyle w:val="TAL"/>
              <w:rPr>
                <w:b/>
                <w:i/>
                <w:lang w:val="en-GB" w:eastAsia="zh-CN"/>
              </w:rPr>
            </w:pPr>
            <w:r w:rsidRPr="00CC7909">
              <w:rPr>
                <w:lang w:val="en-GB" w:eastAsia="en-GB"/>
              </w:rPr>
              <w:t>Indicate whether the UE supports switching between normal mode and enhanced coverage mode without handover</w:t>
            </w:r>
            <w:r w:rsidRPr="00CC7909">
              <w:rPr>
                <w:noProof/>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456C7B46" w14:textId="77777777" w:rsidR="00765F5E" w:rsidRPr="00CC7909" w:rsidRDefault="00765F5E" w:rsidP="00E3054B">
            <w:pPr>
              <w:pStyle w:val="TAL"/>
              <w:jc w:val="center"/>
              <w:rPr>
                <w:bCs/>
                <w:noProof/>
                <w:lang w:val="en-GB" w:eastAsia="zh-CN"/>
              </w:rPr>
            </w:pPr>
            <w:r w:rsidRPr="00CC7909">
              <w:rPr>
                <w:bCs/>
                <w:noProof/>
                <w:lang w:val="en-GB" w:eastAsia="zh-CN"/>
              </w:rPr>
              <w:t>-</w:t>
            </w:r>
          </w:p>
        </w:tc>
      </w:tr>
      <w:tr w:rsidR="009722D5" w:rsidRPr="00CC7909" w14:paraId="47ED7586" w14:textId="77777777" w:rsidTr="00BA27AE">
        <w:trPr>
          <w:gridAfter w:val="1"/>
          <w:wAfter w:w="7" w:type="dxa"/>
          <w:cantSplit/>
        </w:trPr>
        <w:tc>
          <w:tcPr>
            <w:tcW w:w="7807" w:type="dxa"/>
            <w:gridSpan w:val="2"/>
          </w:tcPr>
          <w:p w14:paraId="47F8B0EB" w14:textId="77777777" w:rsidR="009722D5" w:rsidRPr="00CC7909" w:rsidRDefault="009722D5" w:rsidP="005411BB">
            <w:pPr>
              <w:pStyle w:val="TAL"/>
              <w:rPr>
                <w:b/>
                <w:bCs/>
                <w:i/>
                <w:noProof/>
                <w:lang w:val="en-GB" w:eastAsia="en-GB"/>
              </w:rPr>
            </w:pPr>
            <w:r w:rsidRPr="00CC7909">
              <w:rPr>
                <w:b/>
                <w:bCs/>
                <w:i/>
                <w:noProof/>
                <w:lang w:val="en-GB" w:eastAsia="en-GB"/>
              </w:rPr>
              <w:t>channelMeasRestriction</w:t>
            </w:r>
          </w:p>
          <w:p w14:paraId="2AA80735" w14:textId="77777777" w:rsidR="009722D5" w:rsidRPr="00CC7909" w:rsidRDefault="009722D5" w:rsidP="005411BB">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channel measurement restriction.</w:t>
            </w:r>
          </w:p>
        </w:tc>
        <w:tc>
          <w:tcPr>
            <w:tcW w:w="916" w:type="dxa"/>
          </w:tcPr>
          <w:p w14:paraId="0B293BF2"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76C3F2D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C281DF"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rPr>
              <w:t>codebook-HARQ-ACK</w:t>
            </w:r>
          </w:p>
          <w:p w14:paraId="6FFD534D" w14:textId="77777777" w:rsidR="009722D5" w:rsidRPr="00CC7909" w:rsidRDefault="009722D5" w:rsidP="005411BB">
            <w:pPr>
              <w:pStyle w:val="TAL"/>
              <w:rPr>
                <w:b/>
                <w:i/>
                <w:lang w:val="en-GB" w:eastAsia="ja-JP"/>
              </w:rPr>
            </w:pPr>
            <w:r w:rsidRPr="00CC7909">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CC7909">
              <w:rPr>
                <w:iCs/>
                <w:noProof/>
                <w:lang w:val="en-GB" w:eastAsia="en-GB"/>
              </w:rPr>
              <w:t>"</w:t>
            </w:r>
            <w:r w:rsidRPr="00CC7909">
              <w:rPr>
                <w:iCs/>
                <w:noProof/>
                <w:lang w:val="en-GB" w:eastAsia="en-GB"/>
              </w:rPr>
              <w:t>1</w:t>
            </w:r>
            <w:r w:rsidR="00497FBE" w:rsidRPr="00CC7909">
              <w:rPr>
                <w:iCs/>
                <w:noProof/>
                <w:lang w:val="en-GB" w:eastAsia="en-GB"/>
              </w:rPr>
              <w:t>"</w:t>
            </w:r>
            <w:r w:rsidRPr="00CC7909">
              <w:rPr>
                <w:iCs/>
                <w:noProof/>
                <w:lang w:val="en-GB" w:eastAsia="en-GB"/>
              </w:rPr>
              <w:t xml:space="preserve">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14:paraId="6471A496"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No</w:t>
            </w:r>
          </w:p>
        </w:tc>
      </w:tr>
      <w:tr w:rsidR="009722D5" w:rsidRPr="00CC7909" w14:paraId="1261CA8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474472" w14:textId="77777777" w:rsidR="009722D5" w:rsidRPr="00CC7909" w:rsidRDefault="009722D5" w:rsidP="005411BB">
            <w:pPr>
              <w:pStyle w:val="TAL"/>
              <w:rPr>
                <w:iCs/>
                <w:noProof/>
                <w:lang w:val="en-GB" w:eastAsia="ja-JP"/>
              </w:rPr>
            </w:pPr>
            <w:r w:rsidRPr="00CC7909">
              <w:rPr>
                <w:b/>
                <w:bCs/>
                <w:i/>
                <w:noProof/>
                <w:lang w:val="en-GB" w:eastAsia="ja-JP"/>
              </w:rPr>
              <w:t>commMultipleTx</w:t>
            </w:r>
          </w:p>
          <w:p w14:paraId="0719A175" w14:textId="77777777" w:rsidR="009722D5" w:rsidRPr="00CC7909" w:rsidRDefault="009722D5" w:rsidP="005411BB">
            <w:pPr>
              <w:pStyle w:val="TAL"/>
              <w:rPr>
                <w:b/>
                <w:bCs/>
                <w:i/>
                <w:noProof/>
                <w:lang w:val="en-GB" w:eastAsia="ja-JP"/>
              </w:rPr>
            </w:pPr>
            <w:r w:rsidRPr="00CC7909">
              <w:rPr>
                <w:iCs/>
                <w:noProof/>
                <w:lang w:val="en-GB" w:eastAsia="en-GB"/>
              </w:rPr>
              <w:t xml:space="preserve">Indicates whether the UE supports multiple transmissions of sidelink communication to different destinations in one SC period. If </w:t>
            </w:r>
            <w:r w:rsidRPr="00CC7909">
              <w:rPr>
                <w:i/>
                <w:iCs/>
                <w:noProof/>
                <w:lang w:val="en-GB" w:eastAsia="en-GB"/>
              </w:rPr>
              <w:t>commMultipleTx-r13</w:t>
            </w:r>
            <w:r w:rsidRPr="00CC7909">
              <w:rPr>
                <w:iCs/>
                <w:noProof/>
                <w:lang w:val="en-GB"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14:paraId="7D53C963"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4818161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A3AF14" w14:textId="77777777" w:rsidR="009722D5" w:rsidRPr="00CC7909" w:rsidRDefault="009722D5" w:rsidP="005411BB">
            <w:pPr>
              <w:pStyle w:val="TAL"/>
              <w:rPr>
                <w:b/>
                <w:i/>
                <w:lang w:val="en-GB" w:eastAsia="en-GB"/>
              </w:rPr>
            </w:pPr>
            <w:r w:rsidRPr="00CC7909">
              <w:rPr>
                <w:b/>
                <w:i/>
                <w:lang w:val="en-GB" w:eastAsia="en-GB"/>
              </w:rPr>
              <w:t>commSimultaneousTx</w:t>
            </w:r>
          </w:p>
          <w:p w14:paraId="3E806CC8" w14:textId="77777777" w:rsidR="009722D5" w:rsidRPr="00CC7909" w:rsidRDefault="009722D5" w:rsidP="005411BB">
            <w:pPr>
              <w:pStyle w:val="TAL"/>
              <w:rPr>
                <w:b/>
                <w:i/>
                <w:lang w:val="en-GB" w:eastAsia="en-GB"/>
              </w:rPr>
            </w:pPr>
            <w:r w:rsidRPr="00CC7909">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CC7909">
              <w:rPr>
                <w:i/>
                <w:lang w:val="en-GB" w:eastAsia="en-GB"/>
              </w:rPr>
              <w:t>commSupportedBandsPerBC</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FD9F851"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1FF5484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1441F3" w14:textId="77777777" w:rsidR="009722D5" w:rsidRPr="00CC7909" w:rsidRDefault="009722D5" w:rsidP="005411BB">
            <w:pPr>
              <w:pStyle w:val="TAL"/>
              <w:rPr>
                <w:b/>
                <w:i/>
                <w:lang w:val="en-GB" w:eastAsia="en-GB"/>
              </w:rPr>
            </w:pPr>
            <w:r w:rsidRPr="00CC7909">
              <w:rPr>
                <w:b/>
                <w:i/>
                <w:lang w:val="en-GB" w:eastAsia="en-GB"/>
              </w:rPr>
              <w:t>commSupportedBands</w:t>
            </w:r>
          </w:p>
          <w:p w14:paraId="27330010" w14:textId="77777777" w:rsidR="009722D5" w:rsidRPr="00CC7909" w:rsidRDefault="009722D5" w:rsidP="005411BB">
            <w:pPr>
              <w:pStyle w:val="TAL"/>
              <w:rPr>
                <w:b/>
                <w:i/>
                <w:lang w:val="en-GB" w:eastAsia="en-GB"/>
              </w:rPr>
            </w:pPr>
            <w:r w:rsidRPr="00CC7909">
              <w:rPr>
                <w:lang w:val="en-GB" w:eastAsia="en-GB"/>
              </w:rPr>
              <w:t>Indicates the bands on which the UE supports sidelink communication, by an independent list of bands i.e. separate from the list of supported E</w:t>
            </w:r>
            <w:r w:rsidR="003E6305" w:rsidRPr="00CC7909">
              <w:rPr>
                <w:lang w:val="en-GB" w:eastAsia="en-GB"/>
              </w:rPr>
              <w:t>-</w:t>
            </w:r>
            <w:r w:rsidRPr="00CC7909">
              <w:rPr>
                <w:lang w:val="en-GB" w:eastAsia="en-GB"/>
              </w:rPr>
              <w:t xml:space="preserve">UTRA band, as indicated in </w:t>
            </w:r>
            <w:r w:rsidRPr="00CC7909">
              <w:rPr>
                <w:i/>
                <w:lang w:val="en-GB" w:eastAsia="en-GB"/>
              </w:rPr>
              <w:t>supportedBandListEUTRA</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A96382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3C363F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E274EE" w14:textId="77777777" w:rsidR="009722D5" w:rsidRPr="00CC7909" w:rsidRDefault="009722D5" w:rsidP="005411BB">
            <w:pPr>
              <w:pStyle w:val="TAL"/>
              <w:rPr>
                <w:b/>
                <w:i/>
                <w:lang w:val="en-GB" w:eastAsia="en-GB"/>
              </w:rPr>
            </w:pPr>
            <w:r w:rsidRPr="00CC7909">
              <w:rPr>
                <w:b/>
                <w:i/>
                <w:lang w:val="en-GB" w:eastAsia="en-GB"/>
              </w:rPr>
              <w:t>commSupportedBandsPerBC</w:t>
            </w:r>
          </w:p>
          <w:p w14:paraId="4DAC9D96" w14:textId="77777777" w:rsidR="009722D5" w:rsidRPr="00CC7909" w:rsidRDefault="009722D5" w:rsidP="005411BB">
            <w:pPr>
              <w:pStyle w:val="TAL"/>
              <w:rPr>
                <w:b/>
                <w:i/>
                <w:lang w:val="en-GB" w:eastAsia="en-GB"/>
              </w:rPr>
            </w:pPr>
            <w:r w:rsidRPr="00CC7909">
              <w:rPr>
                <w:lang w:val="en-GB" w:eastAsia="en-GB"/>
              </w:rPr>
              <w:t xml:space="preserve">Indicates, for a particular band combination, the bands on which the UE supports simultaneous reception of EUTRA and sidelink communication. If the UE indicates support simultaneous transmission (using </w:t>
            </w:r>
            <w:r w:rsidRPr="00CC7909">
              <w:rPr>
                <w:i/>
                <w:lang w:val="en-GB" w:eastAsia="en-GB"/>
              </w:rPr>
              <w:t>commSimultaneousTx</w:t>
            </w:r>
            <w:r w:rsidRPr="00CC7909">
              <w:rPr>
                <w:lang w:val="en-GB" w:eastAsia="en-GB"/>
              </w:rPr>
              <w:t xml:space="preserve">), it also indicates, for a particular band combination, the bands on which the UE supports simultaneous transmission of EUTRA and sidelink communication. The first bit refers to the first band included in </w:t>
            </w:r>
            <w:r w:rsidRPr="00CC7909">
              <w:rPr>
                <w:i/>
                <w:lang w:val="en-GB" w:eastAsia="en-GB"/>
              </w:rPr>
              <w:t>commSupportedBands</w:t>
            </w:r>
            <w:r w:rsidRPr="00CC7909">
              <w:rPr>
                <w:lang w:val="en-GB" w:eastAsia="en-GB"/>
              </w:rPr>
              <w:t>, with value 1 indicating sidelink is supported.</w:t>
            </w:r>
          </w:p>
        </w:tc>
        <w:tc>
          <w:tcPr>
            <w:tcW w:w="916" w:type="dxa"/>
            <w:tcBorders>
              <w:top w:val="single" w:sz="4" w:space="0" w:color="808080"/>
              <w:left w:val="single" w:sz="4" w:space="0" w:color="808080"/>
              <w:bottom w:val="single" w:sz="4" w:space="0" w:color="808080"/>
              <w:right w:val="single" w:sz="4" w:space="0" w:color="808080"/>
            </w:tcBorders>
          </w:tcPr>
          <w:p w14:paraId="7226562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1C70521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DEE042" w14:textId="77777777" w:rsidR="009722D5" w:rsidRPr="00CC7909" w:rsidRDefault="009722D5" w:rsidP="0092413C">
            <w:pPr>
              <w:pStyle w:val="TAL"/>
              <w:rPr>
                <w:b/>
                <w:i/>
                <w:lang w:val="en-GB" w:eastAsia="en-GB"/>
              </w:rPr>
            </w:pPr>
            <w:r w:rsidRPr="00CC7909">
              <w:rPr>
                <w:b/>
                <w:i/>
                <w:lang w:val="en-GB" w:eastAsia="en-GB"/>
              </w:rPr>
              <w:t>configN (in MIMO-CA-ParametersPerBoBCPerTM)</w:t>
            </w:r>
          </w:p>
          <w:p w14:paraId="364E2289" w14:textId="77777777" w:rsidR="009722D5" w:rsidRPr="00CC7909" w:rsidRDefault="009722D5" w:rsidP="005411BB">
            <w:pPr>
              <w:pStyle w:val="TAL"/>
              <w:rPr>
                <w:b/>
                <w:i/>
                <w:lang w:val="en-GB" w:eastAsia="en-GB"/>
              </w:rPr>
            </w:pPr>
            <w:r w:rsidRPr="00CC7909">
              <w:rPr>
                <w:lang w:val="en-GB" w:eastAsia="en-GB"/>
              </w:rPr>
              <w:t>If signalled, the field indicates for a particular transmission mode whether the UE supports non-precoded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6E8FC47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55E0B6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09D575" w14:textId="77777777" w:rsidR="009722D5" w:rsidRPr="00CC7909" w:rsidRDefault="009722D5" w:rsidP="005411BB">
            <w:pPr>
              <w:pStyle w:val="TAL"/>
              <w:rPr>
                <w:b/>
                <w:i/>
                <w:lang w:val="en-GB" w:eastAsia="ja-JP"/>
              </w:rPr>
            </w:pPr>
            <w:r w:rsidRPr="00CC7909">
              <w:rPr>
                <w:b/>
                <w:i/>
                <w:lang w:val="en-GB" w:eastAsia="ja-JP"/>
              </w:rPr>
              <w:t>configN (in MIMO-UE-ParametersPerTM)</w:t>
            </w:r>
          </w:p>
          <w:p w14:paraId="404EBD93" w14:textId="77777777" w:rsidR="009722D5" w:rsidRPr="00CC7909" w:rsidRDefault="009722D5" w:rsidP="005411BB">
            <w:pPr>
              <w:pStyle w:val="TAL"/>
              <w:rPr>
                <w:lang w:val="en-GB" w:eastAsia="ja-JP"/>
              </w:rPr>
            </w:pPr>
            <w:r w:rsidRPr="00CC7909">
              <w:rPr>
                <w:lang w:val="en-GB" w:eastAsia="ja-JP"/>
              </w:rPr>
              <w:t>Indicates for a particular transmission mode whether the UE supports non-precoded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27CB829A"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14C94DAE" w14:textId="77777777" w:rsidTr="00BA27AE">
        <w:trPr>
          <w:gridAfter w:val="1"/>
          <w:wAfter w:w="7" w:type="dxa"/>
          <w:cantSplit/>
        </w:trPr>
        <w:tc>
          <w:tcPr>
            <w:tcW w:w="7807" w:type="dxa"/>
            <w:gridSpan w:val="2"/>
          </w:tcPr>
          <w:p w14:paraId="43E7ACB5" w14:textId="77777777" w:rsidR="009722D5" w:rsidRPr="00CC7909" w:rsidRDefault="009722D5" w:rsidP="005411BB">
            <w:pPr>
              <w:pStyle w:val="TAL"/>
              <w:rPr>
                <w:b/>
                <w:bCs/>
                <w:i/>
                <w:noProof/>
                <w:lang w:val="en-GB" w:eastAsia="en-GB"/>
              </w:rPr>
            </w:pPr>
            <w:r w:rsidRPr="00CC7909">
              <w:rPr>
                <w:b/>
                <w:bCs/>
                <w:i/>
                <w:noProof/>
                <w:lang w:val="en-GB" w:eastAsia="en-GB"/>
              </w:rPr>
              <w:t>crossCarrierScheduling</w:t>
            </w:r>
          </w:p>
        </w:tc>
        <w:tc>
          <w:tcPr>
            <w:tcW w:w="916" w:type="dxa"/>
          </w:tcPr>
          <w:p w14:paraId="29D96A21" w14:textId="77777777" w:rsidR="009722D5" w:rsidRPr="00CC7909" w:rsidRDefault="009722D5" w:rsidP="005411BB">
            <w:pPr>
              <w:pStyle w:val="TAL"/>
              <w:jc w:val="center"/>
              <w:rPr>
                <w:bCs/>
                <w:noProof/>
                <w:lang w:val="en-GB" w:eastAsia="en-GB"/>
              </w:rPr>
            </w:pPr>
            <w:r w:rsidRPr="00CC7909">
              <w:rPr>
                <w:bCs/>
                <w:noProof/>
                <w:lang w:val="en-GB" w:eastAsia="zh-CN"/>
              </w:rPr>
              <w:t>Yes</w:t>
            </w:r>
          </w:p>
        </w:tc>
      </w:tr>
      <w:tr w:rsidR="009722D5" w:rsidRPr="00CC7909" w14:paraId="0E3B760B" w14:textId="77777777" w:rsidTr="00BA27AE">
        <w:trPr>
          <w:gridAfter w:val="1"/>
          <w:wAfter w:w="7" w:type="dxa"/>
          <w:cantSplit/>
        </w:trPr>
        <w:tc>
          <w:tcPr>
            <w:tcW w:w="7807" w:type="dxa"/>
            <w:gridSpan w:val="2"/>
          </w:tcPr>
          <w:p w14:paraId="09B5CFF3"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14:paraId="1EF7588C" w14:textId="77777777" w:rsidR="009722D5" w:rsidRPr="00CC7909" w:rsidRDefault="009722D5" w:rsidP="005411BB">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14:paraId="120CC057"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No</w:t>
            </w:r>
          </w:p>
        </w:tc>
      </w:tr>
      <w:tr w:rsidR="009722D5" w:rsidRPr="00CC7909" w14:paraId="6449CB2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2C2C76" w14:textId="77777777" w:rsidR="009722D5" w:rsidRPr="00CC7909" w:rsidRDefault="009722D5" w:rsidP="005411BB">
            <w:pPr>
              <w:pStyle w:val="TAL"/>
              <w:rPr>
                <w:b/>
                <w:i/>
                <w:lang w:val="en-GB" w:eastAsia="en-GB"/>
              </w:rPr>
            </w:pPr>
            <w:r w:rsidRPr="00CC7909">
              <w:rPr>
                <w:b/>
                <w:bCs/>
                <w:i/>
                <w:noProof/>
                <w:lang w:val="en-GB" w:eastAsia="en-GB"/>
              </w:rPr>
              <w:t>crossCarrierSchedulingLAA-DL</w:t>
            </w:r>
          </w:p>
          <w:p w14:paraId="2BB261A4" w14:textId="77777777" w:rsidR="009722D5" w:rsidRPr="00CC7909" w:rsidRDefault="009722D5" w:rsidP="005411BB">
            <w:pPr>
              <w:pStyle w:val="TAL"/>
              <w:rPr>
                <w:b/>
                <w:i/>
                <w:lang w:val="en-GB" w:eastAsia="en-GB"/>
              </w:rPr>
            </w:pPr>
            <w:r w:rsidRPr="00CC7909">
              <w:rPr>
                <w:lang w:val="en-GB" w:eastAsia="en-GB"/>
              </w:rPr>
              <w:t xml:space="preserve">Indicates whether the UE supports cross-carrier scheduling from a licensed carrier for LAA cell(s) for downlink.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558A1F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B7B15E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039C50" w14:textId="77777777" w:rsidR="009722D5" w:rsidRPr="00CC7909" w:rsidRDefault="009722D5" w:rsidP="005411BB">
            <w:pPr>
              <w:pStyle w:val="TAL"/>
              <w:rPr>
                <w:b/>
                <w:i/>
                <w:lang w:val="en-GB" w:eastAsia="en-GB"/>
              </w:rPr>
            </w:pPr>
            <w:r w:rsidRPr="00CC7909">
              <w:rPr>
                <w:b/>
                <w:bCs/>
                <w:i/>
                <w:noProof/>
                <w:lang w:val="en-GB" w:eastAsia="en-GB"/>
              </w:rPr>
              <w:t>crossCarrierSchedulingLAA-</w:t>
            </w:r>
            <w:r w:rsidRPr="00CC7909">
              <w:rPr>
                <w:b/>
                <w:bCs/>
                <w:i/>
                <w:noProof/>
                <w:lang w:val="en-GB" w:eastAsia="zh-CN"/>
              </w:rPr>
              <w:t>U</w:t>
            </w:r>
            <w:r w:rsidRPr="00CC7909">
              <w:rPr>
                <w:b/>
                <w:bCs/>
                <w:i/>
                <w:noProof/>
                <w:lang w:val="en-GB" w:eastAsia="en-GB"/>
              </w:rPr>
              <w:t>L</w:t>
            </w:r>
          </w:p>
          <w:p w14:paraId="6B90A0A5"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cross-carrier scheduling from a licensed carrier for LAA cell(s) for </w:t>
            </w:r>
            <w:r w:rsidRPr="00CC7909">
              <w:rPr>
                <w:lang w:val="en-GB" w:eastAsia="zh-CN"/>
              </w:rPr>
              <w:t>uplink</w:t>
            </w:r>
            <w:r w:rsidRPr="00CC7909">
              <w:rPr>
                <w:lang w:val="en-GB" w:eastAsia="en-GB"/>
              </w:rPr>
              <w:t xml:space="preserve">. This field can be included only if </w:t>
            </w:r>
            <w:r w:rsidRPr="00CC7909">
              <w:rPr>
                <w:i/>
                <w:lang w:val="en-GB" w:eastAsia="zh-CN"/>
              </w:rPr>
              <w:t>uplink</w:t>
            </w:r>
            <w:r w:rsidRPr="00CC7909">
              <w:rPr>
                <w:i/>
                <w:lang w:val="en-GB" w:eastAsia="en-GB"/>
              </w:rPr>
              <w:t>LAA</w:t>
            </w:r>
            <w:r w:rsidRPr="00CC7909">
              <w:rPr>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266FD640"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131D557F" w14:textId="77777777" w:rsidTr="00BA27AE">
        <w:trPr>
          <w:gridAfter w:val="1"/>
          <w:wAfter w:w="7" w:type="dxa"/>
          <w:cantSplit/>
        </w:trPr>
        <w:tc>
          <w:tcPr>
            <w:tcW w:w="7807" w:type="dxa"/>
            <w:gridSpan w:val="2"/>
          </w:tcPr>
          <w:p w14:paraId="2C04827B" w14:textId="77777777" w:rsidR="009722D5" w:rsidRPr="00CC7909" w:rsidRDefault="009722D5" w:rsidP="005411BB">
            <w:pPr>
              <w:pStyle w:val="TAL"/>
              <w:rPr>
                <w:b/>
                <w:bCs/>
                <w:i/>
                <w:noProof/>
                <w:lang w:val="en-GB" w:eastAsia="en-GB"/>
              </w:rPr>
            </w:pPr>
            <w:r w:rsidRPr="00CC7909">
              <w:rPr>
                <w:b/>
                <w:bCs/>
                <w:i/>
                <w:noProof/>
                <w:lang w:val="en-GB" w:eastAsia="en-GB"/>
              </w:rPr>
              <w:t>crs-DiscoverySignalsMeas</w:t>
            </w:r>
          </w:p>
          <w:p w14:paraId="440E85AB" w14:textId="77777777" w:rsidR="009722D5" w:rsidRPr="00CC7909" w:rsidRDefault="009722D5" w:rsidP="005411BB">
            <w:pPr>
              <w:pStyle w:val="TAL"/>
              <w:rPr>
                <w:b/>
                <w:bCs/>
                <w:i/>
                <w:noProof/>
                <w:lang w:val="en-GB" w:eastAsia="zh-CN"/>
              </w:rPr>
            </w:pPr>
            <w:r w:rsidRPr="00CC7909">
              <w:rPr>
                <w:iCs/>
                <w:noProof/>
                <w:lang w:val="en-GB" w:eastAsia="en-GB"/>
              </w:rPr>
              <w:t xml:space="preserve">Indicates whether the UE supports CRS based discovery signals measurement, and PDSCH/EPDCCH </w:t>
            </w:r>
            <w:r w:rsidRPr="00CC7909">
              <w:rPr>
                <w:lang w:val="en-GB" w:eastAsia="en-GB"/>
              </w:rPr>
              <w:t>RE mapping</w:t>
            </w:r>
            <w:r w:rsidRPr="00CC7909">
              <w:rPr>
                <w:iCs/>
                <w:noProof/>
                <w:lang w:val="en-GB" w:eastAsia="en-GB"/>
              </w:rPr>
              <w:t xml:space="preserve"> </w:t>
            </w:r>
            <w:r w:rsidRPr="00CC7909">
              <w:rPr>
                <w:iCs/>
                <w:noProof/>
                <w:lang w:val="en-GB" w:eastAsia="zh-CN"/>
              </w:rPr>
              <w:t xml:space="preserve">with </w:t>
            </w:r>
            <w:r w:rsidRPr="00CC7909">
              <w:rPr>
                <w:iCs/>
                <w:noProof/>
                <w:lang w:val="en-GB" w:eastAsia="en-GB"/>
              </w:rPr>
              <w:t>zero power CSI-RS configured for discovery signals.</w:t>
            </w:r>
          </w:p>
        </w:tc>
        <w:tc>
          <w:tcPr>
            <w:tcW w:w="916" w:type="dxa"/>
          </w:tcPr>
          <w:p w14:paraId="7C2ADAEB" w14:textId="77777777" w:rsidR="009722D5" w:rsidRPr="00CC7909" w:rsidRDefault="009722D5" w:rsidP="005411BB">
            <w:pPr>
              <w:pStyle w:val="TAL"/>
              <w:jc w:val="center"/>
              <w:rPr>
                <w:bCs/>
                <w:noProof/>
                <w:lang w:val="en-GB" w:eastAsia="zh-CN"/>
              </w:rPr>
            </w:pPr>
            <w:r w:rsidRPr="00CC7909">
              <w:rPr>
                <w:bCs/>
                <w:noProof/>
                <w:lang w:val="en-GB" w:eastAsia="zh-CN"/>
              </w:rPr>
              <w:t>FFS</w:t>
            </w:r>
          </w:p>
        </w:tc>
      </w:tr>
      <w:tr w:rsidR="009722D5" w:rsidRPr="00CC7909" w14:paraId="679C7E05" w14:textId="77777777" w:rsidTr="00BA27AE">
        <w:trPr>
          <w:gridAfter w:val="1"/>
          <w:wAfter w:w="7" w:type="dxa"/>
          <w:cantSplit/>
        </w:trPr>
        <w:tc>
          <w:tcPr>
            <w:tcW w:w="7807" w:type="dxa"/>
            <w:gridSpan w:val="2"/>
          </w:tcPr>
          <w:p w14:paraId="6765A0CE" w14:textId="77777777" w:rsidR="009722D5" w:rsidRPr="00CC7909" w:rsidRDefault="009722D5" w:rsidP="005411BB">
            <w:pPr>
              <w:pStyle w:val="TAL"/>
              <w:rPr>
                <w:b/>
                <w:bCs/>
                <w:i/>
                <w:noProof/>
                <w:lang w:val="en-GB" w:eastAsia="en-GB"/>
              </w:rPr>
            </w:pPr>
            <w:r w:rsidRPr="00CC7909">
              <w:rPr>
                <w:b/>
                <w:bCs/>
                <w:i/>
                <w:noProof/>
                <w:lang w:val="en-GB" w:eastAsia="en-GB"/>
              </w:rPr>
              <w:lastRenderedPageBreak/>
              <w:t>crs-InterfHandl</w:t>
            </w:r>
          </w:p>
          <w:p w14:paraId="40D6FD77" w14:textId="77777777" w:rsidR="009722D5" w:rsidRPr="00CC7909" w:rsidRDefault="009722D5" w:rsidP="005411BB">
            <w:pPr>
              <w:pStyle w:val="TAL"/>
              <w:rPr>
                <w:b/>
                <w:bCs/>
                <w:i/>
                <w:noProof/>
                <w:lang w:val="en-GB" w:eastAsia="en-GB"/>
              </w:rPr>
            </w:pPr>
            <w:r w:rsidRPr="00CC7909">
              <w:rPr>
                <w:iCs/>
                <w:noProof/>
                <w:lang w:val="en-GB" w:eastAsia="en-GB"/>
              </w:rPr>
              <w:t>Indicates whether the UE supports CRS interference handling.</w:t>
            </w:r>
          </w:p>
        </w:tc>
        <w:tc>
          <w:tcPr>
            <w:tcW w:w="916" w:type="dxa"/>
          </w:tcPr>
          <w:p w14:paraId="12C69706"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0F8E0CB9" w14:textId="77777777" w:rsidTr="00BA27AE">
        <w:trPr>
          <w:gridAfter w:val="1"/>
          <w:wAfter w:w="7" w:type="dxa"/>
          <w:cantSplit/>
        </w:trPr>
        <w:tc>
          <w:tcPr>
            <w:tcW w:w="7807" w:type="dxa"/>
            <w:gridSpan w:val="2"/>
          </w:tcPr>
          <w:p w14:paraId="799B7289" w14:textId="77777777" w:rsidR="009722D5" w:rsidRPr="00CC7909" w:rsidRDefault="009722D5" w:rsidP="005411BB">
            <w:pPr>
              <w:pStyle w:val="TAL"/>
              <w:rPr>
                <w:b/>
                <w:bCs/>
                <w:i/>
                <w:noProof/>
                <w:lang w:val="en-GB" w:eastAsia="en-GB"/>
              </w:rPr>
            </w:pPr>
            <w:r w:rsidRPr="00CC7909">
              <w:rPr>
                <w:b/>
                <w:bCs/>
                <w:i/>
                <w:noProof/>
                <w:lang w:val="en-GB" w:eastAsia="en-GB"/>
              </w:rPr>
              <w:t>crs-InterfMitigationTM10</w:t>
            </w:r>
          </w:p>
          <w:p w14:paraId="5B85E11D" w14:textId="77777777" w:rsidR="009722D5" w:rsidRPr="00CC7909" w:rsidRDefault="009722D5" w:rsidP="005411BB">
            <w:pPr>
              <w:pStyle w:val="TAL"/>
              <w:rPr>
                <w:bCs/>
                <w:noProof/>
                <w:lang w:val="en-GB" w:eastAsia="en-GB"/>
              </w:rPr>
            </w:pPr>
            <w:r w:rsidRPr="00CC7909">
              <w:rPr>
                <w:bCs/>
                <w:noProof/>
                <w:lang w:val="en-GB" w:eastAsia="en-GB"/>
              </w:rPr>
              <w:t xml:space="preserve">The field defines whether the UE supports CRS interference mitigation in transmission mode 10. The UE supporting the </w:t>
            </w:r>
            <w:r w:rsidRPr="00CC7909">
              <w:rPr>
                <w:bCs/>
                <w:i/>
                <w:noProof/>
                <w:lang w:val="en-GB" w:eastAsia="en-GB"/>
              </w:rPr>
              <w:t>crs-InterfMitigationTM10</w:t>
            </w:r>
            <w:r w:rsidRPr="00CC7909">
              <w:rPr>
                <w:bCs/>
                <w:noProof/>
                <w:lang w:val="en-GB" w:eastAsia="en-GB"/>
              </w:rPr>
              <w:t xml:space="preserve"> capability shall also support the </w:t>
            </w:r>
            <w:r w:rsidRPr="00CC7909">
              <w:rPr>
                <w:bCs/>
                <w:i/>
                <w:noProof/>
                <w:lang w:val="en-GB" w:eastAsia="en-GB"/>
              </w:rPr>
              <w:t>crs-InterfHandl</w:t>
            </w:r>
            <w:r w:rsidRPr="00CC7909">
              <w:rPr>
                <w:bCs/>
                <w:noProof/>
                <w:lang w:val="en-GB" w:eastAsia="en-GB"/>
              </w:rPr>
              <w:t xml:space="preserve"> capability.</w:t>
            </w:r>
          </w:p>
        </w:tc>
        <w:tc>
          <w:tcPr>
            <w:tcW w:w="916" w:type="dxa"/>
          </w:tcPr>
          <w:p w14:paraId="3A19EC61"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766E9C9E" w14:textId="77777777" w:rsidTr="00BA27AE">
        <w:trPr>
          <w:gridAfter w:val="1"/>
          <w:wAfter w:w="7" w:type="dxa"/>
          <w:cantSplit/>
        </w:trPr>
        <w:tc>
          <w:tcPr>
            <w:tcW w:w="7807" w:type="dxa"/>
            <w:gridSpan w:val="2"/>
          </w:tcPr>
          <w:p w14:paraId="578AD39F" w14:textId="77777777" w:rsidR="009722D5" w:rsidRPr="00CC7909" w:rsidRDefault="009722D5" w:rsidP="005411BB">
            <w:pPr>
              <w:pStyle w:val="TAL"/>
              <w:rPr>
                <w:b/>
                <w:bCs/>
                <w:i/>
                <w:noProof/>
                <w:lang w:val="en-GB" w:eastAsia="en-GB"/>
              </w:rPr>
            </w:pPr>
            <w:r w:rsidRPr="00CC7909">
              <w:rPr>
                <w:b/>
                <w:bCs/>
                <w:i/>
                <w:noProof/>
                <w:lang w:val="en-GB" w:eastAsia="en-GB"/>
              </w:rPr>
              <w:t>crs-InterfMitigationTM1toTM9</w:t>
            </w:r>
          </w:p>
          <w:p w14:paraId="03E5605E" w14:textId="77777777" w:rsidR="009722D5" w:rsidRPr="00CC7909" w:rsidRDefault="009722D5" w:rsidP="005411BB">
            <w:pPr>
              <w:pStyle w:val="TAL"/>
              <w:rPr>
                <w:b/>
                <w:bCs/>
                <w:i/>
                <w:noProof/>
                <w:lang w:val="en-GB" w:eastAsia="en-GB"/>
              </w:rPr>
            </w:pPr>
            <w:r w:rsidRPr="00CC7909">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val="en-GB" w:eastAsia="ja-JP"/>
              </w:rPr>
              <w:t>crs-InterfMitigationTM1toTM9-r13</w:t>
            </w:r>
            <w:r w:rsidRPr="00CC7909">
              <w:rPr>
                <w:rFonts w:cs="Arial"/>
                <w:lang w:val="en-GB" w:eastAsia="ja-JP"/>
              </w:rPr>
              <w:t xml:space="preserve"> downlink CC CA configuration</w:t>
            </w:r>
            <w:r w:rsidRPr="00CC7909">
              <w:rPr>
                <w:bCs/>
                <w:noProof/>
                <w:lang w:val="en-GB" w:eastAsia="en-GB"/>
              </w:rPr>
              <w:t xml:space="preserve">. The </w:t>
            </w:r>
            <w:r w:rsidRPr="00CC7909">
              <w:rPr>
                <w:rFonts w:cs="Arial"/>
                <w:lang w:val="en-GB" w:eastAsia="ja-JP"/>
              </w:rPr>
              <w:t xml:space="preserve">UE signals </w:t>
            </w:r>
            <w:r w:rsidRPr="00CC7909">
              <w:rPr>
                <w:i/>
                <w:iCs/>
                <w:lang w:val="en-GB" w:eastAsia="ja-JP"/>
              </w:rPr>
              <w:t>crs-InterfMitigationTM1toTM9-r13</w:t>
            </w:r>
            <w:r w:rsidRPr="00CC7909">
              <w:rPr>
                <w:rFonts w:cs="Arial"/>
                <w:lang w:val="en-GB" w:eastAsia="ja-JP"/>
              </w:rPr>
              <w:t xml:space="preserve"> value to indicate the maximum </w:t>
            </w:r>
            <w:r w:rsidRPr="00CC7909">
              <w:rPr>
                <w:i/>
                <w:iCs/>
                <w:lang w:val="en-GB" w:eastAsia="ja-JP"/>
              </w:rPr>
              <w:t>crs-InterfMitigationTM1toTM9-r13</w:t>
            </w:r>
            <w:r w:rsidRPr="00CC7909">
              <w:rPr>
                <w:rFonts w:cs="Arial"/>
                <w:lang w:val="en-GB" w:eastAsia="ja-JP"/>
              </w:rPr>
              <w:t xml:space="preserve"> downlink CC CA configuration where UE may apply CRS IM</w:t>
            </w:r>
            <w:r w:rsidRPr="00CC7909">
              <w:rPr>
                <w:bCs/>
                <w:noProof/>
                <w:lang w:val="en-GB" w:eastAsia="en-GB"/>
              </w:rPr>
              <w:t xml:space="preserve">. For example, the UE sets </w:t>
            </w:r>
            <w:r w:rsidR="00497FBE" w:rsidRPr="00CC7909">
              <w:rPr>
                <w:bCs/>
                <w:noProof/>
                <w:lang w:val="en-GB" w:eastAsia="en-GB"/>
              </w:rPr>
              <w:t>"</w:t>
            </w:r>
            <w:r w:rsidRPr="00CC7909">
              <w:rPr>
                <w:bCs/>
                <w:i/>
                <w:noProof/>
                <w:lang w:val="en-GB" w:eastAsia="en-GB"/>
              </w:rPr>
              <w:t>crs-InterfMitigationTM1toTM9-r13</w:t>
            </w:r>
            <w:r w:rsidRPr="00CC7909">
              <w:rPr>
                <w:bCs/>
                <w:noProof/>
                <w:lang w:val="en-GB" w:eastAsia="en-GB"/>
              </w:rPr>
              <w:t xml:space="preserve"> = 3</w:t>
            </w:r>
            <w:r w:rsidR="00497FBE" w:rsidRPr="00CC7909">
              <w:rPr>
                <w:bCs/>
                <w:noProof/>
                <w:lang w:val="en-GB" w:eastAsia="en-GB"/>
              </w:rPr>
              <w:t>"</w:t>
            </w:r>
            <w:r w:rsidRPr="00CC7909">
              <w:rPr>
                <w:bCs/>
                <w:noProof/>
                <w:lang w:val="en-GB" w:eastAsia="en-GB"/>
              </w:rPr>
              <w:t xml:space="preserve"> to indicate that the UE supports CRS-IM on at least one DL CC for supported non-CA, 2DL CA and 3DL CA configurations. The UE supporting the </w:t>
            </w:r>
            <w:r w:rsidRPr="00CC7909">
              <w:rPr>
                <w:bCs/>
                <w:i/>
                <w:noProof/>
                <w:lang w:val="en-GB" w:eastAsia="en-GB"/>
              </w:rPr>
              <w:t>crs-InterfMitigationTM1toTM9-r13</w:t>
            </w:r>
            <w:r w:rsidRPr="00CC7909">
              <w:rPr>
                <w:bCs/>
                <w:noProof/>
                <w:lang w:val="en-GB" w:eastAsia="en-GB"/>
              </w:rPr>
              <w:t xml:space="preserve"> capability shall also support the </w:t>
            </w:r>
            <w:r w:rsidRPr="00CC7909">
              <w:rPr>
                <w:bCs/>
                <w:i/>
                <w:noProof/>
                <w:lang w:val="en-GB" w:eastAsia="en-GB"/>
              </w:rPr>
              <w:t>crs-InterfHandl-r11</w:t>
            </w:r>
            <w:r w:rsidRPr="00CC7909">
              <w:rPr>
                <w:bCs/>
                <w:noProof/>
                <w:lang w:val="en-GB" w:eastAsia="en-GB"/>
              </w:rPr>
              <w:t xml:space="preserve"> capability.</w:t>
            </w:r>
          </w:p>
        </w:tc>
        <w:tc>
          <w:tcPr>
            <w:tcW w:w="916" w:type="dxa"/>
          </w:tcPr>
          <w:p w14:paraId="11AEB551"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2B0C6C" w:rsidRPr="00CC7909" w14:paraId="77F7AD6C" w14:textId="77777777" w:rsidTr="000E57F6">
        <w:trPr>
          <w:gridAfter w:val="1"/>
          <w:wAfter w:w="7" w:type="dxa"/>
          <w:cantSplit/>
        </w:trPr>
        <w:tc>
          <w:tcPr>
            <w:tcW w:w="7807" w:type="dxa"/>
            <w:gridSpan w:val="2"/>
          </w:tcPr>
          <w:p w14:paraId="0C7B6272" w14:textId="77777777" w:rsidR="002B0C6C" w:rsidRPr="00CC7909" w:rsidRDefault="002B0C6C" w:rsidP="000E57F6">
            <w:pPr>
              <w:pStyle w:val="TAL"/>
              <w:rPr>
                <w:b/>
                <w:bCs/>
                <w:i/>
                <w:noProof/>
                <w:lang w:val="en-GB" w:eastAsia="en-GB"/>
              </w:rPr>
            </w:pPr>
            <w:r w:rsidRPr="00CC7909">
              <w:rPr>
                <w:b/>
                <w:bCs/>
                <w:i/>
                <w:noProof/>
                <w:lang w:val="en-GB" w:eastAsia="en-GB"/>
              </w:rPr>
              <w:t>crs-LessDwPTS</w:t>
            </w:r>
          </w:p>
          <w:p w14:paraId="747C6B6E" w14:textId="77777777" w:rsidR="002B0C6C" w:rsidRPr="00CC7909" w:rsidRDefault="002B0C6C" w:rsidP="000E57F6">
            <w:pPr>
              <w:pStyle w:val="TAL"/>
              <w:rPr>
                <w:b/>
                <w:bCs/>
                <w:i/>
                <w:noProof/>
                <w:lang w:val="en-GB" w:eastAsia="zh-CN"/>
              </w:rPr>
            </w:pPr>
            <w:r w:rsidRPr="00CC7909">
              <w:rPr>
                <w:iCs/>
                <w:noProof/>
                <w:lang w:val="en-GB" w:eastAsia="zh-CN"/>
              </w:rPr>
              <w:t>Indicates</w:t>
            </w:r>
            <w:r w:rsidRPr="00CC7909">
              <w:rPr>
                <w:iCs/>
                <w:noProof/>
                <w:lang w:val="en-GB" w:eastAsia="en-GB"/>
              </w:rPr>
              <w:t xml:space="preserve"> whether the UE supports TDD special subframe configuration 10 without CRS transmission on the 5th symbol of DwPTS, i.e. </w:t>
            </w:r>
            <w:r w:rsidRPr="00CC7909">
              <w:rPr>
                <w:i/>
                <w:iCs/>
                <w:noProof/>
                <w:lang w:val="en-GB" w:eastAsia="en-GB"/>
              </w:rPr>
              <w:t>ssp10-CRS-LessDwPTS</w:t>
            </w:r>
            <w:r w:rsidRPr="00CC7909">
              <w:rPr>
                <w:iCs/>
                <w:noProof/>
                <w:lang w:val="en-GB" w:eastAsia="zh-CN"/>
              </w:rPr>
              <w:t>,</w:t>
            </w:r>
            <w:r w:rsidRPr="00CC7909">
              <w:rPr>
                <w:iCs/>
                <w:noProof/>
                <w:lang w:val="en-GB" w:eastAsia="en-GB"/>
              </w:rPr>
              <w:t xml:space="preserve"> as specified in TS 36.211 [17]</w:t>
            </w:r>
            <w:r w:rsidRPr="00CC7909">
              <w:rPr>
                <w:i/>
                <w:iCs/>
                <w:noProof/>
                <w:lang w:val="en-GB" w:eastAsia="en-GB"/>
              </w:rPr>
              <w:t>.</w:t>
            </w:r>
            <w:r w:rsidRPr="00CC7909">
              <w:rPr>
                <w:i/>
                <w:lang w:val="en-GB" w:eastAsia="ja-JP"/>
              </w:rPr>
              <w:t xml:space="preserve"> </w:t>
            </w:r>
          </w:p>
        </w:tc>
        <w:tc>
          <w:tcPr>
            <w:tcW w:w="916" w:type="dxa"/>
          </w:tcPr>
          <w:p w14:paraId="643247C1" w14:textId="77777777" w:rsidR="002B0C6C" w:rsidRPr="00CC7909" w:rsidRDefault="002B0C6C" w:rsidP="000E57F6">
            <w:pPr>
              <w:pStyle w:val="TAL"/>
              <w:jc w:val="center"/>
              <w:rPr>
                <w:bCs/>
                <w:noProof/>
                <w:lang w:val="en-GB" w:eastAsia="zh-CN"/>
              </w:rPr>
            </w:pPr>
            <w:r w:rsidRPr="00CC7909">
              <w:rPr>
                <w:bCs/>
                <w:noProof/>
                <w:lang w:val="en-GB" w:eastAsia="zh-CN"/>
              </w:rPr>
              <w:t>-</w:t>
            </w:r>
          </w:p>
        </w:tc>
      </w:tr>
      <w:tr w:rsidR="009722D5" w:rsidRPr="00CC7909" w14:paraId="589335C5" w14:textId="77777777" w:rsidTr="00BA27AE">
        <w:trPr>
          <w:gridAfter w:val="1"/>
          <w:wAfter w:w="7" w:type="dxa"/>
          <w:cantSplit/>
        </w:trPr>
        <w:tc>
          <w:tcPr>
            <w:tcW w:w="7807" w:type="dxa"/>
            <w:gridSpan w:val="2"/>
          </w:tcPr>
          <w:p w14:paraId="73C5012A" w14:textId="77777777" w:rsidR="009722D5" w:rsidRPr="00CC7909" w:rsidRDefault="009722D5" w:rsidP="005411BB">
            <w:pPr>
              <w:pStyle w:val="TAL"/>
              <w:rPr>
                <w:b/>
                <w:bCs/>
                <w:i/>
                <w:noProof/>
                <w:lang w:val="en-GB" w:eastAsia="en-GB"/>
              </w:rPr>
            </w:pPr>
            <w:r w:rsidRPr="00CC7909">
              <w:rPr>
                <w:b/>
                <w:bCs/>
                <w:i/>
                <w:noProof/>
                <w:lang w:val="en-GB" w:eastAsia="en-GB"/>
              </w:rPr>
              <w:t>csi-RS-DiscoverySignalsMeas</w:t>
            </w:r>
          </w:p>
          <w:p w14:paraId="67CAAF0D" w14:textId="77777777" w:rsidR="009722D5" w:rsidRPr="00CC7909" w:rsidRDefault="009722D5" w:rsidP="005411BB">
            <w:pPr>
              <w:pStyle w:val="TAL"/>
              <w:rPr>
                <w:b/>
                <w:bCs/>
                <w:i/>
                <w:noProof/>
                <w:lang w:val="en-GB" w:eastAsia="zh-CN"/>
              </w:rPr>
            </w:pPr>
            <w:r w:rsidRPr="00CC7909">
              <w:rPr>
                <w:iCs/>
                <w:noProof/>
                <w:lang w:val="en-GB" w:eastAsia="en-GB"/>
              </w:rPr>
              <w:t xml:space="preserve">Indicates whether the UE supports CSI-RS based discovery signals measurement. If this field is included, the UE shall also include </w:t>
            </w:r>
            <w:r w:rsidRPr="00CC7909">
              <w:rPr>
                <w:i/>
                <w:iCs/>
                <w:noProof/>
                <w:lang w:val="en-GB" w:eastAsia="en-GB"/>
              </w:rPr>
              <w:t>crs-DiscoverySignalsMeas</w:t>
            </w:r>
            <w:r w:rsidRPr="00CC7909">
              <w:rPr>
                <w:iCs/>
                <w:noProof/>
                <w:lang w:val="en-GB" w:eastAsia="en-GB"/>
              </w:rPr>
              <w:t>.</w:t>
            </w:r>
          </w:p>
        </w:tc>
        <w:tc>
          <w:tcPr>
            <w:tcW w:w="916" w:type="dxa"/>
          </w:tcPr>
          <w:p w14:paraId="65AA7D3B" w14:textId="77777777" w:rsidR="009722D5" w:rsidRPr="00CC7909" w:rsidRDefault="009722D5" w:rsidP="005411BB">
            <w:pPr>
              <w:pStyle w:val="TAL"/>
              <w:jc w:val="center"/>
              <w:rPr>
                <w:bCs/>
                <w:noProof/>
                <w:lang w:val="en-GB" w:eastAsia="zh-CN"/>
              </w:rPr>
            </w:pPr>
            <w:r w:rsidRPr="00CC7909">
              <w:rPr>
                <w:bCs/>
                <w:noProof/>
                <w:lang w:val="en-GB" w:eastAsia="zh-CN"/>
              </w:rPr>
              <w:t>FFS</w:t>
            </w:r>
          </w:p>
        </w:tc>
      </w:tr>
      <w:tr w:rsidR="009722D5" w:rsidRPr="00CC7909" w14:paraId="1C53AC45" w14:textId="77777777" w:rsidTr="00BA27AE">
        <w:trPr>
          <w:gridAfter w:val="1"/>
          <w:wAfter w:w="7" w:type="dxa"/>
          <w:cantSplit/>
        </w:trPr>
        <w:tc>
          <w:tcPr>
            <w:tcW w:w="7807" w:type="dxa"/>
            <w:gridSpan w:val="2"/>
          </w:tcPr>
          <w:p w14:paraId="2282B1A4" w14:textId="77777777" w:rsidR="009722D5" w:rsidRPr="00CC7909" w:rsidRDefault="009722D5" w:rsidP="005411BB">
            <w:pPr>
              <w:pStyle w:val="TAL"/>
              <w:rPr>
                <w:b/>
                <w:bCs/>
                <w:i/>
                <w:noProof/>
                <w:lang w:val="en-GB" w:eastAsia="en-GB"/>
              </w:rPr>
            </w:pPr>
            <w:r w:rsidRPr="00CC7909">
              <w:rPr>
                <w:b/>
                <w:bCs/>
                <w:i/>
                <w:noProof/>
                <w:lang w:val="en-GB" w:eastAsia="en-GB"/>
              </w:rPr>
              <w:t>csi-RS-DRS-RRM-MeasurementsLAA</w:t>
            </w:r>
          </w:p>
          <w:p w14:paraId="0AE5A9B6" w14:textId="77777777" w:rsidR="009722D5" w:rsidRPr="00CC7909" w:rsidRDefault="009722D5" w:rsidP="005411BB">
            <w:pPr>
              <w:pStyle w:val="TAL"/>
              <w:rPr>
                <w:b/>
                <w:bCs/>
                <w:i/>
                <w:noProof/>
                <w:lang w:val="en-GB" w:eastAsia="zh-CN"/>
              </w:rPr>
            </w:pPr>
            <w:r w:rsidRPr="00CC7909">
              <w:rPr>
                <w:iCs/>
                <w:noProof/>
                <w:lang w:val="en-GB" w:eastAsia="en-GB"/>
              </w:rPr>
              <w:t xml:space="preserve">Indicates whether the UE supports performing RRM measurements on LAA cell(s) based on CSI-RS-based DRS.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Pr>
          <w:p w14:paraId="27AC6962"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4A3CCA40" w14:textId="77777777" w:rsidTr="00BA27AE">
        <w:trPr>
          <w:gridAfter w:val="1"/>
          <w:wAfter w:w="7" w:type="dxa"/>
          <w:cantSplit/>
        </w:trPr>
        <w:tc>
          <w:tcPr>
            <w:tcW w:w="7807" w:type="dxa"/>
            <w:gridSpan w:val="2"/>
          </w:tcPr>
          <w:p w14:paraId="51049A79" w14:textId="77777777" w:rsidR="009722D5" w:rsidRPr="00CC7909" w:rsidRDefault="009722D5" w:rsidP="005411BB">
            <w:pPr>
              <w:pStyle w:val="TAL"/>
              <w:rPr>
                <w:b/>
                <w:bCs/>
                <w:i/>
                <w:noProof/>
                <w:lang w:val="en-GB" w:eastAsia="en-GB"/>
              </w:rPr>
            </w:pPr>
            <w:r w:rsidRPr="00CC7909">
              <w:rPr>
                <w:b/>
                <w:bCs/>
                <w:i/>
                <w:noProof/>
                <w:lang w:val="en-GB" w:eastAsia="en-GB"/>
              </w:rPr>
              <w:t>csi-RS-EnhancementsTDD</w:t>
            </w:r>
          </w:p>
          <w:p w14:paraId="38A6F1C5" w14:textId="77777777" w:rsidR="009722D5" w:rsidRPr="00CC7909" w:rsidRDefault="009722D5" w:rsidP="005411BB">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CSI-RS enhancements applicable for TDD.</w:t>
            </w:r>
          </w:p>
        </w:tc>
        <w:tc>
          <w:tcPr>
            <w:tcW w:w="916" w:type="dxa"/>
          </w:tcPr>
          <w:p w14:paraId="7795D5ED" w14:textId="77777777" w:rsidR="009722D5" w:rsidRPr="00CC7909" w:rsidRDefault="009722D5" w:rsidP="005411BB">
            <w:pPr>
              <w:pStyle w:val="TAL"/>
              <w:jc w:val="center"/>
              <w:rPr>
                <w:bCs/>
                <w:noProof/>
                <w:lang w:val="en-GB" w:eastAsia="zh-CN"/>
              </w:rPr>
            </w:pPr>
            <w:r w:rsidRPr="00CC7909">
              <w:rPr>
                <w:bCs/>
                <w:noProof/>
                <w:lang w:val="en-GB" w:eastAsia="zh-CN"/>
              </w:rPr>
              <w:t>No</w:t>
            </w:r>
          </w:p>
        </w:tc>
      </w:tr>
      <w:tr w:rsidR="009722D5" w:rsidRPr="00CC7909" w14:paraId="723669C2" w14:textId="77777777" w:rsidTr="00BA27AE">
        <w:trPr>
          <w:gridAfter w:val="1"/>
          <w:wAfter w:w="7" w:type="dxa"/>
          <w:cantSplit/>
        </w:trPr>
        <w:tc>
          <w:tcPr>
            <w:tcW w:w="7807" w:type="dxa"/>
            <w:gridSpan w:val="2"/>
          </w:tcPr>
          <w:p w14:paraId="1927DB7C" w14:textId="77777777" w:rsidR="009722D5" w:rsidRPr="00CC7909" w:rsidRDefault="009722D5" w:rsidP="005411BB">
            <w:pPr>
              <w:keepNext/>
              <w:keepLines/>
              <w:spacing w:after="0"/>
              <w:rPr>
                <w:rFonts w:ascii="Arial" w:eastAsia="SimSun" w:hAnsi="Arial" w:cs="Arial"/>
                <w:b/>
                <w:bCs/>
                <w:i/>
                <w:noProof/>
                <w:sz w:val="18"/>
                <w:szCs w:val="18"/>
                <w:lang w:eastAsia="zh-CN"/>
              </w:rPr>
            </w:pPr>
            <w:r w:rsidRPr="00CC7909">
              <w:rPr>
                <w:rFonts w:ascii="Arial" w:eastAsia="SimSun" w:hAnsi="Arial" w:cs="Arial"/>
                <w:b/>
                <w:bCs/>
                <w:i/>
                <w:noProof/>
                <w:sz w:val="18"/>
                <w:szCs w:val="18"/>
              </w:rPr>
              <w:t>csi-SubframeSet</w:t>
            </w:r>
          </w:p>
          <w:p w14:paraId="291BDC8B" w14:textId="77777777" w:rsidR="009722D5" w:rsidRPr="00CC7909" w:rsidRDefault="009722D5" w:rsidP="005411BB">
            <w:pPr>
              <w:pStyle w:val="TAL"/>
              <w:rPr>
                <w:b/>
                <w:bCs/>
                <w:i/>
                <w:noProof/>
                <w:lang w:val="en-GB" w:eastAsia="en-GB"/>
              </w:rPr>
            </w:pPr>
            <w:r w:rsidRPr="00CC7909">
              <w:rPr>
                <w:rFonts w:eastAsia="SimSun"/>
                <w:lang w:val="en-GB" w:eastAsia="en-GB"/>
              </w:rPr>
              <w:t xml:space="preserve">Indicates whether the UE supports REL-12 DL CSI subframe set configuration, REL-12 DL CSI subframe set dependent CSI measurement/feedback, configuration of </w:t>
            </w:r>
            <w:r w:rsidRPr="00CC7909">
              <w:rPr>
                <w:lang w:val="en-GB" w:eastAsia="en-GB"/>
              </w:rPr>
              <w:t xml:space="preserve">up to 2 </w:t>
            </w:r>
            <w:r w:rsidRPr="00CC7909">
              <w:rPr>
                <w:rFonts w:eastAsia="SimSun"/>
                <w:lang w:val="en-GB" w:eastAsia="en-GB"/>
              </w:rPr>
              <w:t>CSI-IM resource</w:t>
            </w:r>
            <w:r w:rsidRPr="00CC7909">
              <w:rPr>
                <w:lang w:val="en-GB" w:eastAsia="zh-CN"/>
              </w:rPr>
              <w:t>s</w:t>
            </w:r>
            <w:r w:rsidRPr="00CC7909">
              <w:rPr>
                <w:rFonts w:eastAsia="SimSun"/>
                <w:lang w:val="en-GB" w:eastAsia="en-GB"/>
              </w:rPr>
              <w:t xml:space="preserve"> for a CSI process</w:t>
            </w:r>
            <w:r w:rsidRPr="00CC7909">
              <w:rPr>
                <w:lang w:val="en-GB" w:eastAsia="zh-CN"/>
              </w:rPr>
              <w:t xml:space="preserve"> with </w:t>
            </w:r>
            <w:r w:rsidRPr="00CC7909">
              <w:rPr>
                <w:lang w:val="en-GB" w:eastAsia="en-GB"/>
              </w:rPr>
              <w:t>no more than 4 CSI-IM resource</w:t>
            </w:r>
            <w:r w:rsidRPr="00CC7909">
              <w:rPr>
                <w:lang w:val="en-GB" w:eastAsia="zh-CN"/>
              </w:rPr>
              <w:t>s</w:t>
            </w:r>
            <w:r w:rsidRPr="00CC7909">
              <w:rPr>
                <w:lang w:val="en-GB" w:eastAsia="en-GB"/>
              </w:rPr>
              <w:t xml:space="preserve"> for all CSI processes of one frequency</w:t>
            </w:r>
            <w:r w:rsidRPr="00CC7909">
              <w:rPr>
                <w:rFonts w:eastAsia="SimSun"/>
                <w:lang w:val="en-GB" w:eastAsia="en-GB"/>
              </w:rPr>
              <w:t xml:space="preserve"> if the UE supports tm10, configuration of two ZP-CSI-RS</w:t>
            </w:r>
            <w:r w:rsidRPr="00CC7909">
              <w:rPr>
                <w:lang w:val="en-GB" w:eastAsia="en-GB"/>
              </w:rPr>
              <w:t xml:space="preserve"> for tm1 to tm9</w:t>
            </w:r>
            <w:r w:rsidRPr="00CC7909">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tcPr>
          <w:p w14:paraId="2CE898B0" w14:textId="77777777" w:rsidR="009722D5" w:rsidRPr="00CC7909" w:rsidRDefault="009722D5" w:rsidP="005411BB">
            <w:pPr>
              <w:pStyle w:val="TAL"/>
              <w:jc w:val="center"/>
              <w:rPr>
                <w:bCs/>
                <w:noProof/>
                <w:lang w:val="en-GB" w:eastAsia="en-GB"/>
              </w:rPr>
            </w:pPr>
            <w:r w:rsidRPr="00CC7909">
              <w:rPr>
                <w:rFonts w:eastAsia="SimSun"/>
                <w:bCs/>
                <w:noProof/>
                <w:lang w:val="en-GB" w:eastAsia="zh-CN"/>
              </w:rPr>
              <w:t>-</w:t>
            </w:r>
          </w:p>
        </w:tc>
      </w:tr>
      <w:tr w:rsidR="009722D5" w:rsidRPr="00CC7909" w14:paraId="33FAA892" w14:textId="77777777" w:rsidTr="00BA27AE">
        <w:trPr>
          <w:gridAfter w:val="1"/>
          <w:wAfter w:w="7" w:type="dxa"/>
          <w:cantSplit/>
        </w:trPr>
        <w:tc>
          <w:tcPr>
            <w:tcW w:w="7807" w:type="dxa"/>
            <w:gridSpan w:val="2"/>
          </w:tcPr>
          <w:p w14:paraId="2C841ECE" w14:textId="77777777" w:rsidR="009722D5" w:rsidRPr="00CC7909" w:rsidRDefault="009722D5" w:rsidP="005411BB">
            <w:pPr>
              <w:pStyle w:val="TAL"/>
              <w:rPr>
                <w:b/>
                <w:i/>
                <w:lang w:val="en-GB" w:eastAsia="en-GB"/>
              </w:rPr>
            </w:pPr>
            <w:r w:rsidRPr="00CC7909">
              <w:rPr>
                <w:b/>
                <w:i/>
                <w:lang w:val="en-GB" w:eastAsia="ja-JP"/>
              </w:rPr>
              <w:t>dataInactMon</w:t>
            </w:r>
          </w:p>
          <w:p w14:paraId="639E8AE4" w14:textId="77777777" w:rsidR="009722D5" w:rsidRPr="00CC7909" w:rsidRDefault="009722D5" w:rsidP="005411BB">
            <w:pPr>
              <w:pStyle w:val="TAL"/>
              <w:rPr>
                <w:rFonts w:eastAsia="SimSun"/>
                <w:bCs/>
                <w:noProof/>
                <w:szCs w:val="18"/>
                <w:lang w:val="en-GB" w:eastAsia="ja-JP"/>
              </w:rPr>
            </w:pPr>
            <w:r w:rsidRPr="00CC7909">
              <w:rPr>
                <w:lang w:val="en-GB" w:eastAsia="ja-JP"/>
              </w:rPr>
              <w:t xml:space="preserve">Indicates whether the UE supports the </w:t>
            </w:r>
            <w:r w:rsidRPr="00CC7909">
              <w:rPr>
                <w:noProof/>
                <w:lang w:val="en-GB" w:eastAsia="ja-JP"/>
              </w:rPr>
              <w:t xml:space="preserve">data inactivity monitoring </w:t>
            </w:r>
            <w:r w:rsidRPr="00CC7909">
              <w:rPr>
                <w:lang w:val="en-GB" w:eastAsia="ja-JP"/>
              </w:rPr>
              <w:t>as specified in TS 36.321 [6].</w:t>
            </w:r>
          </w:p>
        </w:tc>
        <w:tc>
          <w:tcPr>
            <w:tcW w:w="916" w:type="dxa"/>
          </w:tcPr>
          <w:p w14:paraId="544346A9" w14:textId="77777777" w:rsidR="009722D5" w:rsidRPr="00CC7909" w:rsidRDefault="00AC0F0C" w:rsidP="00AC0F0C">
            <w:pPr>
              <w:pStyle w:val="TAL"/>
              <w:jc w:val="center"/>
              <w:rPr>
                <w:rFonts w:eastAsia="MS Mincho"/>
                <w:bCs/>
                <w:noProof/>
                <w:lang w:val="en-GB" w:eastAsia="ja-JP"/>
              </w:rPr>
            </w:pPr>
            <w:r w:rsidRPr="00CC7909">
              <w:rPr>
                <w:bCs/>
                <w:noProof/>
                <w:lang w:val="en-GB" w:eastAsia="ja-JP"/>
              </w:rPr>
              <w:t>-</w:t>
            </w:r>
          </w:p>
        </w:tc>
      </w:tr>
      <w:tr w:rsidR="009722D5" w:rsidRPr="00CC7909" w14:paraId="25B7EE5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21C773" w14:textId="77777777" w:rsidR="009722D5" w:rsidRPr="00CC7909" w:rsidRDefault="009722D5" w:rsidP="005411BB">
            <w:pPr>
              <w:pStyle w:val="TAL"/>
              <w:rPr>
                <w:b/>
                <w:i/>
                <w:lang w:val="en-GB" w:eastAsia="zh-CN"/>
              </w:rPr>
            </w:pPr>
            <w:r w:rsidRPr="00CC7909">
              <w:rPr>
                <w:b/>
                <w:i/>
                <w:lang w:val="en-GB" w:eastAsia="zh-CN"/>
              </w:rPr>
              <w:t>dc-Support</w:t>
            </w:r>
          </w:p>
          <w:p w14:paraId="54ED5B85" w14:textId="77777777" w:rsidR="009722D5" w:rsidRPr="00CC7909" w:rsidRDefault="009722D5" w:rsidP="005411BB">
            <w:pPr>
              <w:pStyle w:val="TAL"/>
              <w:rPr>
                <w:lang w:val="en-GB" w:eastAsia="ja-JP"/>
              </w:rPr>
            </w:pPr>
            <w:r w:rsidRPr="00CC7909">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val="en-GB" w:eastAsia="en-GB"/>
              </w:rPr>
              <w:t>asynchronous</w:t>
            </w:r>
            <w:r w:rsidRPr="00CC7909">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14:paraId="30DCE7DE"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3E14CD2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4040E7" w14:textId="77777777" w:rsidR="009722D5" w:rsidRPr="00CC7909" w:rsidRDefault="009722D5" w:rsidP="005411BB">
            <w:pPr>
              <w:pStyle w:val="TAL"/>
              <w:rPr>
                <w:b/>
                <w:i/>
                <w:lang w:val="en-GB" w:eastAsia="zh-CN"/>
              </w:rPr>
            </w:pPr>
            <w:r w:rsidRPr="00CC7909">
              <w:rPr>
                <w:b/>
                <w:i/>
                <w:lang w:val="en-GB" w:eastAsia="zh-CN"/>
              </w:rPr>
              <w:t>delayBudgetReporting</w:t>
            </w:r>
          </w:p>
          <w:p w14:paraId="68068C99" w14:textId="77777777" w:rsidR="009722D5" w:rsidRPr="00CC7909" w:rsidRDefault="009722D5" w:rsidP="005411BB">
            <w:pPr>
              <w:pStyle w:val="TAL"/>
              <w:rPr>
                <w:b/>
                <w:i/>
                <w:lang w:val="en-GB" w:eastAsia="zh-CN"/>
              </w:rPr>
            </w:pPr>
            <w:r w:rsidRPr="00CC7909">
              <w:rPr>
                <w:lang w:val="en-GB" w:eastAsia="zh-CN"/>
              </w:rPr>
              <w:t>Indicates whether the UE supports delay budget reporting</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E4CA9A3" w14:textId="77777777" w:rsidR="009722D5" w:rsidRPr="00CC7909" w:rsidRDefault="009722D5" w:rsidP="005411BB">
            <w:pPr>
              <w:pStyle w:val="TAL"/>
              <w:jc w:val="center"/>
              <w:rPr>
                <w:lang w:val="en-GB" w:eastAsia="zh-CN"/>
              </w:rPr>
            </w:pPr>
            <w:r w:rsidRPr="00CC7909">
              <w:rPr>
                <w:lang w:val="en-GB" w:eastAsia="zh-CN"/>
              </w:rPr>
              <w:t>No</w:t>
            </w:r>
          </w:p>
        </w:tc>
      </w:tr>
      <w:tr w:rsidR="00E97219" w:rsidRPr="00CC7909" w14:paraId="6AE24139" w14:textId="77777777" w:rsidTr="001459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0FED99" w14:textId="77777777" w:rsidR="00E97219" w:rsidRPr="00CC7909" w:rsidRDefault="00E97219" w:rsidP="001459AE">
            <w:pPr>
              <w:pStyle w:val="TAL"/>
              <w:rPr>
                <w:b/>
                <w:i/>
                <w:lang w:val="en-GB" w:eastAsia="zh-CN"/>
              </w:rPr>
            </w:pPr>
            <w:r w:rsidRPr="00CC7909">
              <w:rPr>
                <w:b/>
                <w:i/>
                <w:lang w:val="en-GB" w:eastAsia="zh-CN"/>
              </w:rPr>
              <w:t>demodulationEnhancements</w:t>
            </w:r>
          </w:p>
          <w:p w14:paraId="611ACD8A" w14:textId="77777777" w:rsidR="00E97219" w:rsidRPr="00CC7909" w:rsidRDefault="00E97219" w:rsidP="001459AE">
            <w:pPr>
              <w:pStyle w:val="TAL"/>
              <w:rPr>
                <w:b/>
                <w:i/>
                <w:lang w:val="en-GB" w:eastAsia="zh-CN"/>
              </w:rPr>
            </w:pPr>
            <w:r w:rsidRPr="00CC7909">
              <w:rPr>
                <w:lang w:val="en-GB"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14:paraId="5C4C017F" w14:textId="77777777" w:rsidR="00E97219" w:rsidRPr="00CC7909" w:rsidRDefault="00E97219" w:rsidP="001459AE">
            <w:pPr>
              <w:pStyle w:val="TAL"/>
              <w:jc w:val="center"/>
              <w:rPr>
                <w:lang w:val="en-GB" w:eastAsia="zh-CN"/>
              </w:rPr>
            </w:pPr>
            <w:r w:rsidRPr="00CC7909">
              <w:rPr>
                <w:bCs/>
                <w:noProof/>
                <w:lang w:val="en-GB" w:eastAsia="ja-JP"/>
              </w:rPr>
              <w:t>-</w:t>
            </w:r>
          </w:p>
        </w:tc>
      </w:tr>
      <w:tr w:rsidR="009722D5" w:rsidRPr="00CC7909" w14:paraId="7D798BD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ED0A9E" w14:textId="77777777" w:rsidR="009722D5" w:rsidRPr="00CC7909" w:rsidRDefault="009722D5" w:rsidP="005411BB">
            <w:pPr>
              <w:pStyle w:val="TAL"/>
              <w:rPr>
                <w:b/>
                <w:i/>
                <w:lang w:val="en-GB" w:eastAsia="zh-CN"/>
              </w:rPr>
            </w:pPr>
            <w:r w:rsidRPr="00CC7909">
              <w:rPr>
                <w:b/>
                <w:i/>
                <w:lang w:val="en-GB" w:eastAsia="zh-CN"/>
              </w:rPr>
              <w:t>deviceType</w:t>
            </w:r>
          </w:p>
          <w:p w14:paraId="14BCF9E3" w14:textId="77777777" w:rsidR="009722D5" w:rsidRPr="00CC7909" w:rsidRDefault="009722D5" w:rsidP="005411BB">
            <w:pPr>
              <w:pStyle w:val="TAL"/>
              <w:rPr>
                <w:b/>
                <w:i/>
                <w:lang w:val="en-GB" w:eastAsia="zh-CN"/>
              </w:rPr>
            </w:pPr>
            <w:r w:rsidRPr="00CC7909">
              <w:rPr>
                <w:lang w:val="en-GB" w:eastAsia="en-GB"/>
              </w:rPr>
              <w:t xml:space="preserve">UE may set the value to </w:t>
            </w:r>
            <w:r w:rsidR="00497FBE" w:rsidRPr="00CC7909">
              <w:rPr>
                <w:lang w:val="en-GB" w:eastAsia="en-GB"/>
              </w:rPr>
              <w:t>"</w:t>
            </w:r>
            <w:r w:rsidRPr="00CC7909">
              <w:rPr>
                <w:i/>
                <w:lang w:val="en-GB" w:eastAsia="zh-CN"/>
              </w:rPr>
              <w:t>noBenFromBatConsumpOpt</w:t>
            </w:r>
            <w:r w:rsidR="00497FBE" w:rsidRPr="00CC7909">
              <w:rPr>
                <w:lang w:val="en-GB" w:eastAsia="en-GB"/>
              </w:rPr>
              <w:t>"</w:t>
            </w:r>
            <w:r w:rsidRPr="00CC7909">
              <w:rPr>
                <w:lang w:val="en-GB" w:eastAsia="en-GB"/>
              </w:rPr>
              <w:t xml:space="preserve"> when it does not foresee to </w:t>
            </w:r>
            <w:r w:rsidRPr="00CC7909">
              <w:rPr>
                <w:noProof/>
                <w:lang w:val="en-GB" w:eastAsia="en-GB"/>
              </w:rPr>
              <w:t xml:space="preserve">particularly </w:t>
            </w:r>
            <w:r w:rsidRPr="00CC7909">
              <w:rPr>
                <w:lang w:val="en-GB"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14:paraId="30CB2C91"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11443D9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F7B1A5" w14:textId="77777777" w:rsidR="009722D5" w:rsidRPr="00CC7909" w:rsidRDefault="009722D5" w:rsidP="005411BB">
            <w:pPr>
              <w:pStyle w:val="TAL"/>
              <w:rPr>
                <w:b/>
                <w:i/>
                <w:lang w:val="en-GB" w:eastAsia="ja-JP"/>
              </w:rPr>
            </w:pPr>
            <w:r w:rsidRPr="00CC7909">
              <w:rPr>
                <w:b/>
                <w:i/>
                <w:lang w:val="en-GB" w:eastAsia="ja-JP"/>
              </w:rPr>
              <w:t>diffFallbackCombReport</w:t>
            </w:r>
          </w:p>
          <w:p w14:paraId="4B66D34B" w14:textId="77777777" w:rsidR="009722D5" w:rsidRPr="00CC7909" w:rsidRDefault="009722D5" w:rsidP="005411BB">
            <w:pPr>
              <w:pStyle w:val="TAL"/>
              <w:rPr>
                <w:lang w:val="en-GB" w:eastAsia="zh-CN"/>
              </w:rPr>
            </w:pPr>
            <w:r w:rsidRPr="00CC7909">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tcBorders>
              <w:top w:val="single" w:sz="4" w:space="0" w:color="808080"/>
              <w:left w:val="single" w:sz="4" w:space="0" w:color="808080"/>
              <w:bottom w:val="single" w:sz="4" w:space="0" w:color="808080"/>
              <w:right w:val="single" w:sz="4" w:space="0" w:color="808080"/>
            </w:tcBorders>
          </w:tcPr>
          <w:p w14:paraId="42C4C19B" w14:textId="77777777" w:rsidR="009722D5" w:rsidRPr="00CC7909" w:rsidRDefault="009722D5" w:rsidP="005C3FAF">
            <w:pPr>
              <w:pStyle w:val="TAL"/>
              <w:jc w:val="center"/>
              <w:rPr>
                <w:lang w:val="en-GB" w:eastAsia="ja-JP"/>
              </w:rPr>
            </w:pPr>
            <w:r w:rsidRPr="00CC7909">
              <w:rPr>
                <w:lang w:val="en-GB" w:eastAsia="ja-JP"/>
              </w:rPr>
              <w:t>-</w:t>
            </w:r>
          </w:p>
        </w:tc>
      </w:tr>
      <w:tr w:rsidR="009722D5" w:rsidRPr="00CC7909" w14:paraId="3CD276F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FB7B03"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rPr>
              <w:lastRenderedPageBreak/>
              <w:t>differentFallbackSupported</w:t>
            </w:r>
          </w:p>
          <w:p w14:paraId="27AADB90" w14:textId="77777777" w:rsidR="009722D5" w:rsidRPr="00CC7909" w:rsidRDefault="009722D5" w:rsidP="0085337B">
            <w:pPr>
              <w:pStyle w:val="TAL"/>
              <w:rPr>
                <w:b/>
                <w:i/>
                <w:lang w:val="en-GB" w:eastAsia="zh-CN"/>
              </w:rPr>
            </w:pPr>
            <w:r w:rsidRPr="00CC7909">
              <w:rPr>
                <w:lang w:val="en-GB"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tcPr>
          <w:p w14:paraId="60B5E301" w14:textId="77777777" w:rsidR="009722D5" w:rsidRPr="00CC7909" w:rsidRDefault="009722D5" w:rsidP="005411BB">
            <w:pPr>
              <w:pStyle w:val="TAL"/>
              <w:jc w:val="center"/>
              <w:rPr>
                <w:lang w:val="en-GB" w:eastAsia="zh-CN"/>
              </w:rPr>
            </w:pPr>
            <w:r w:rsidRPr="00CC7909">
              <w:rPr>
                <w:bCs/>
                <w:noProof/>
                <w:lang w:val="en-GB" w:eastAsia="ja-JP"/>
              </w:rPr>
              <w:t>-</w:t>
            </w:r>
          </w:p>
        </w:tc>
      </w:tr>
      <w:tr w:rsidR="003F6B5C" w:rsidRPr="00CC7909" w14:paraId="42C0C5C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2B37F3" w14:textId="77777777" w:rsidR="003F6B5C" w:rsidRDefault="003F6B5C" w:rsidP="003F6B5C">
            <w:pPr>
              <w:keepNext/>
              <w:keepLines/>
              <w:spacing w:after="0"/>
              <w:rPr>
                <w:rFonts w:ascii="Arial" w:hAnsi="Arial"/>
                <w:b/>
                <w:i/>
                <w:sz w:val="18"/>
                <w:lang w:eastAsia="en-US"/>
              </w:rPr>
            </w:pPr>
            <w:r>
              <w:rPr>
                <w:rFonts w:ascii="Arial" w:hAnsi="Arial"/>
                <w:b/>
                <w:i/>
                <w:sz w:val="18"/>
              </w:rPr>
              <w:t>directSCellActivation</w:t>
            </w:r>
          </w:p>
          <w:p w14:paraId="220E4B08" w14:textId="77777777" w:rsidR="003F6B5C" w:rsidRPr="00CC7909" w:rsidRDefault="003F6B5C" w:rsidP="003F6B5C">
            <w:pPr>
              <w:keepNext/>
              <w:keepLines/>
              <w:spacing w:after="0"/>
              <w:rPr>
                <w:rFonts w:ascii="Arial" w:hAnsi="Arial"/>
                <w:b/>
                <w:i/>
                <w:sz w:val="18"/>
              </w:rPr>
            </w:pPr>
            <w:r>
              <w:t>This field defines whether the UE supports having an SCell configured in activated SCell state.</w:t>
            </w:r>
          </w:p>
        </w:tc>
        <w:tc>
          <w:tcPr>
            <w:tcW w:w="916" w:type="dxa"/>
            <w:tcBorders>
              <w:top w:val="single" w:sz="4" w:space="0" w:color="808080"/>
              <w:left w:val="single" w:sz="4" w:space="0" w:color="808080"/>
              <w:bottom w:val="single" w:sz="4" w:space="0" w:color="808080"/>
              <w:right w:val="single" w:sz="4" w:space="0" w:color="808080"/>
            </w:tcBorders>
          </w:tcPr>
          <w:p w14:paraId="19613F29" w14:textId="77777777" w:rsidR="003F6B5C" w:rsidRPr="00CC7909" w:rsidRDefault="003F6B5C" w:rsidP="005411BB">
            <w:pPr>
              <w:pStyle w:val="TAL"/>
              <w:jc w:val="center"/>
              <w:rPr>
                <w:bCs/>
                <w:noProof/>
                <w:lang w:val="en-GB" w:eastAsia="ja-JP"/>
              </w:rPr>
            </w:pPr>
            <w:r>
              <w:rPr>
                <w:bCs/>
                <w:noProof/>
                <w:lang w:val="en-GB" w:eastAsia="ja-JP"/>
              </w:rPr>
              <w:t>-</w:t>
            </w:r>
          </w:p>
        </w:tc>
      </w:tr>
      <w:tr w:rsidR="009722D5" w:rsidRPr="00CC7909" w14:paraId="47C5708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708B34" w14:textId="77777777" w:rsidR="009722D5" w:rsidRPr="00CC7909" w:rsidRDefault="009722D5" w:rsidP="005411BB">
            <w:pPr>
              <w:pStyle w:val="TAL"/>
              <w:rPr>
                <w:b/>
                <w:i/>
                <w:lang w:val="en-GB" w:eastAsia="zh-CN"/>
              </w:rPr>
            </w:pPr>
            <w:r w:rsidRPr="00CC7909">
              <w:rPr>
                <w:b/>
                <w:i/>
                <w:lang w:val="en-GB" w:eastAsia="zh-CN"/>
              </w:rPr>
              <w:t>discInterFreqTx</w:t>
            </w:r>
          </w:p>
          <w:p w14:paraId="10994C45" w14:textId="77777777" w:rsidR="009722D5" w:rsidRPr="00CC7909" w:rsidRDefault="009722D5" w:rsidP="005411BB">
            <w:pPr>
              <w:pStyle w:val="TAL"/>
              <w:rPr>
                <w:b/>
                <w:i/>
                <w:lang w:val="en-GB" w:eastAsia="zh-CN"/>
              </w:rPr>
            </w:pPr>
            <w:r w:rsidRPr="00CC7909">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tcBorders>
              <w:top w:val="single" w:sz="4" w:space="0" w:color="808080"/>
              <w:left w:val="single" w:sz="4" w:space="0" w:color="808080"/>
              <w:bottom w:val="single" w:sz="4" w:space="0" w:color="808080"/>
              <w:right w:val="single" w:sz="4" w:space="0" w:color="808080"/>
            </w:tcBorders>
          </w:tcPr>
          <w:p w14:paraId="640FA8A3"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66D08911" w14:textId="77777777" w:rsidTr="00BA27AE">
        <w:trPr>
          <w:gridAfter w:val="1"/>
          <w:wAfter w:w="7" w:type="dxa"/>
          <w:cantSplit/>
        </w:trPr>
        <w:tc>
          <w:tcPr>
            <w:tcW w:w="7807" w:type="dxa"/>
            <w:gridSpan w:val="2"/>
          </w:tcPr>
          <w:p w14:paraId="7C7B83F2" w14:textId="77777777" w:rsidR="009722D5" w:rsidRPr="00CC7909" w:rsidRDefault="009722D5" w:rsidP="005411BB">
            <w:pPr>
              <w:pStyle w:val="TAL"/>
              <w:rPr>
                <w:b/>
                <w:i/>
                <w:lang w:val="en-GB" w:eastAsia="zh-CN"/>
              </w:rPr>
            </w:pPr>
            <w:r w:rsidRPr="00CC7909">
              <w:rPr>
                <w:b/>
                <w:i/>
                <w:lang w:val="en-GB" w:eastAsia="zh-CN"/>
              </w:rPr>
              <w:t>discoverySignalsInDeactSCell</w:t>
            </w:r>
          </w:p>
          <w:p w14:paraId="2981D9FE" w14:textId="77777777" w:rsidR="009722D5" w:rsidRPr="00CC7909" w:rsidRDefault="009722D5" w:rsidP="005411BB">
            <w:pPr>
              <w:keepNext/>
              <w:keepLines/>
              <w:spacing w:after="0"/>
              <w:rPr>
                <w:rFonts w:ascii="Arial" w:hAnsi="Arial" w:cs="Arial"/>
                <w:b/>
                <w:bCs/>
                <w:i/>
                <w:noProof/>
                <w:sz w:val="18"/>
                <w:szCs w:val="18"/>
                <w:lang w:eastAsia="zh-CN"/>
              </w:rPr>
            </w:pPr>
            <w:r w:rsidRPr="00CC7909">
              <w:rPr>
                <w:rFonts w:ascii="Arial" w:hAnsi="Arial"/>
                <w:sz w:val="18"/>
              </w:rPr>
              <w:t>Indicates whether the UE supports the behaviour on DL signals and physical channels when SCell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14:paraId="7594C182" w14:textId="77777777" w:rsidR="009722D5" w:rsidRPr="00CC7909" w:rsidRDefault="009722D5" w:rsidP="005411BB">
            <w:pPr>
              <w:pStyle w:val="TAL"/>
              <w:jc w:val="center"/>
              <w:rPr>
                <w:bCs/>
                <w:noProof/>
                <w:lang w:val="en-GB" w:eastAsia="zh-CN"/>
              </w:rPr>
            </w:pPr>
            <w:r w:rsidRPr="00CC7909">
              <w:rPr>
                <w:bCs/>
                <w:noProof/>
                <w:lang w:val="en-GB" w:eastAsia="zh-CN"/>
              </w:rPr>
              <w:t>FFS</w:t>
            </w:r>
          </w:p>
        </w:tc>
      </w:tr>
      <w:tr w:rsidR="009722D5" w:rsidRPr="00CC7909" w14:paraId="4A812C43" w14:textId="77777777" w:rsidTr="00BA27AE">
        <w:trPr>
          <w:gridAfter w:val="1"/>
          <w:wAfter w:w="7" w:type="dxa"/>
          <w:cantSplit/>
        </w:trPr>
        <w:tc>
          <w:tcPr>
            <w:tcW w:w="7807" w:type="dxa"/>
            <w:gridSpan w:val="2"/>
          </w:tcPr>
          <w:p w14:paraId="6927404B" w14:textId="77777777" w:rsidR="009722D5" w:rsidRPr="00CC7909" w:rsidRDefault="009722D5" w:rsidP="005411BB">
            <w:pPr>
              <w:pStyle w:val="TAL"/>
              <w:rPr>
                <w:b/>
                <w:i/>
                <w:lang w:val="en-GB" w:eastAsia="zh-CN"/>
              </w:rPr>
            </w:pPr>
            <w:r w:rsidRPr="00CC7909">
              <w:rPr>
                <w:b/>
                <w:i/>
                <w:lang w:val="en-GB" w:eastAsia="zh-CN"/>
              </w:rPr>
              <w:t>discPeriodicSLSS</w:t>
            </w:r>
          </w:p>
          <w:p w14:paraId="21DA6566" w14:textId="77777777" w:rsidR="009722D5" w:rsidRPr="00CC7909" w:rsidRDefault="009722D5" w:rsidP="005411BB">
            <w:pPr>
              <w:pStyle w:val="TAL"/>
              <w:rPr>
                <w:b/>
                <w:i/>
                <w:lang w:val="en-GB" w:eastAsia="zh-CN"/>
              </w:rPr>
            </w:pPr>
            <w:r w:rsidRPr="00CC7909">
              <w:rPr>
                <w:lang w:val="en-GB" w:eastAsia="en-GB"/>
              </w:rPr>
              <w:t>Indicates whether the UE supports periodic (i.e. not just one time before sidelink discovery announcement) Sidelink Synchronization Signal (SLSS) transmission and reception for sidelink discovery.</w:t>
            </w:r>
          </w:p>
        </w:tc>
        <w:tc>
          <w:tcPr>
            <w:tcW w:w="916" w:type="dxa"/>
          </w:tcPr>
          <w:p w14:paraId="5270BFF6"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7BD0C6E4" w14:textId="77777777" w:rsidTr="00BA27AE">
        <w:trPr>
          <w:gridAfter w:val="1"/>
          <w:wAfter w:w="7" w:type="dxa"/>
          <w:cantSplit/>
        </w:trPr>
        <w:tc>
          <w:tcPr>
            <w:tcW w:w="7807" w:type="dxa"/>
            <w:gridSpan w:val="2"/>
          </w:tcPr>
          <w:p w14:paraId="588BF5C2" w14:textId="77777777" w:rsidR="009722D5" w:rsidRPr="00CC7909" w:rsidRDefault="009722D5" w:rsidP="005411BB">
            <w:pPr>
              <w:pStyle w:val="TAL"/>
              <w:rPr>
                <w:b/>
                <w:i/>
                <w:lang w:val="en-GB" w:eastAsia="en-GB"/>
              </w:rPr>
            </w:pPr>
            <w:r w:rsidRPr="00CC7909">
              <w:rPr>
                <w:b/>
                <w:i/>
                <w:lang w:val="en-GB" w:eastAsia="en-GB"/>
              </w:rPr>
              <w:t>discScheduledResourceAlloc</w:t>
            </w:r>
          </w:p>
          <w:p w14:paraId="0C5FF124" w14:textId="77777777" w:rsidR="009722D5" w:rsidRPr="00CC7909" w:rsidRDefault="009722D5" w:rsidP="005411BB">
            <w:pPr>
              <w:pStyle w:val="TAL"/>
              <w:rPr>
                <w:b/>
                <w:i/>
                <w:lang w:val="en-GB" w:eastAsia="zh-CN"/>
              </w:rPr>
            </w:pPr>
            <w:r w:rsidRPr="00CC7909">
              <w:rPr>
                <w:lang w:val="en-GB" w:eastAsia="en-GB"/>
              </w:rPr>
              <w:t>Indicates whether the UE supports transmission of discovery announcements based on network scheduled resource allocation.</w:t>
            </w:r>
          </w:p>
        </w:tc>
        <w:tc>
          <w:tcPr>
            <w:tcW w:w="916" w:type="dxa"/>
          </w:tcPr>
          <w:p w14:paraId="57B2A780"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1C80B6ED" w14:textId="77777777" w:rsidTr="00BA27AE">
        <w:trPr>
          <w:gridAfter w:val="1"/>
          <w:wAfter w:w="7" w:type="dxa"/>
          <w:cantSplit/>
        </w:trPr>
        <w:tc>
          <w:tcPr>
            <w:tcW w:w="7807" w:type="dxa"/>
            <w:gridSpan w:val="2"/>
          </w:tcPr>
          <w:p w14:paraId="136B2087" w14:textId="77777777" w:rsidR="009722D5" w:rsidRPr="00CC7909" w:rsidRDefault="009722D5" w:rsidP="005411BB">
            <w:pPr>
              <w:pStyle w:val="TAL"/>
              <w:rPr>
                <w:b/>
                <w:i/>
                <w:lang w:val="en-GB" w:eastAsia="en-GB"/>
              </w:rPr>
            </w:pPr>
            <w:r w:rsidRPr="00CC7909">
              <w:rPr>
                <w:b/>
                <w:i/>
                <w:lang w:val="en-GB" w:eastAsia="en-GB"/>
              </w:rPr>
              <w:t>disc-UE-SelectedResourceAlloc</w:t>
            </w:r>
          </w:p>
          <w:p w14:paraId="0FCB8CB9" w14:textId="77777777" w:rsidR="009722D5" w:rsidRPr="00CC7909" w:rsidRDefault="009722D5" w:rsidP="005411BB">
            <w:pPr>
              <w:pStyle w:val="TAL"/>
              <w:rPr>
                <w:b/>
                <w:i/>
                <w:lang w:val="en-GB" w:eastAsia="zh-CN"/>
              </w:rPr>
            </w:pPr>
            <w:r w:rsidRPr="00CC7909">
              <w:rPr>
                <w:lang w:val="en-GB" w:eastAsia="en-GB"/>
              </w:rPr>
              <w:t>Indicates whether the UE supports transmission of discovery announcements based on UE autonomous resource selection.</w:t>
            </w:r>
          </w:p>
        </w:tc>
        <w:tc>
          <w:tcPr>
            <w:tcW w:w="916" w:type="dxa"/>
          </w:tcPr>
          <w:p w14:paraId="0EE25918"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17A6FF88" w14:textId="77777777" w:rsidTr="00BA27AE">
        <w:trPr>
          <w:gridAfter w:val="1"/>
          <w:wAfter w:w="7" w:type="dxa"/>
          <w:cantSplit/>
        </w:trPr>
        <w:tc>
          <w:tcPr>
            <w:tcW w:w="7807" w:type="dxa"/>
            <w:gridSpan w:val="2"/>
          </w:tcPr>
          <w:p w14:paraId="10F66756" w14:textId="77777777" w:rsidR="009722D5" w:rsidRPr="00CC7909" w:rsidRDefault="009722D5" w:rsidP="005411BB">
            <w:pPr>
              <w:pStyle w:val="TAL"/>
              <w:rPr>
                <w:b/>
                <w:i/>
                <w:lang w:val="en-GB" w:eastAsia="en-GB"/>
              </w:rPr>
            </w:pPr>
            <w:r w:rsidRPr="00CC7909">
              <w:rPr>
                <w:b/>
                <w:i/>
                <w:lang w:val="en-GB" w:eastAsia="en-GB"/>
              </w:rPr>
              <w:t>disc</w:t>
            </w:r>
            <w:r w:rsidRPr="00CC7909">
              <w:rPr>
                <w:lang w:val="en-GB" w:eastAsia="en-GB"/>
              </w:rPr>
              <w:t>-</w:t>
            </w:r>
            <w:r w:rsidRPr="00CC7909">
              <w:rPr>
                <w:b/>
                <w:i/>
                <w:lang w:val="en-GB" w:eastAsia="en-GB"/>
              </w:rPr>
              <w:t>SLSS</w:t>
            </w:r>
          </w:p>
          <w:p w14:paraId="57E6FB6C" w14:textId="77777777" w:rsidR="009722D5" w:rsidRPr="00CC7909" w:rsidRDefault="009722D5" w:rsidP="005411BB">
            <w:pPr>
              <w:pStyle w:val="TAL"/>
              <w:rPr>
                <w:b/>
                <w:i/>
                <w:lang w:val="en-GB" w:eastAsia="zh-CN"/>
              </w:rPr>
            </w:pPr>
            <w:r w:rsidRPr="00CC7909">
              <w:rPr>
                <w:lang w:val="en-GB" w:eastAsia="en-GB"/>
              </w:rPr>
              <w:t>Indicates whether the UE supports Sidelink Synchronization Signal (SLSS) transmission and reception for sidelink discovery.</w:t>
            </w:r>
          </w:p>
        </w:tc>
        <w:tc>
          <w:tcPr>
            <w:tcW w:w="916" w:type="dxa"/>
          </w:tcPr>
          <w:p w14:paraId="53484C61"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14938630" w14:textId="77777777" w:rsidTr="00BA27AE">
        <w:trPr>
          <w:gridAfter w:val="1"/>
          <w:wAfter w:w="7" w:type="dxa"/>
          <w:cantSplit/>
        </w:trPr>
        <w:tc>
          <w:tcPr>
            <w:tcW w:w="7807" w:type="dxa"/>
            <w:gridSpan w:val="2"/>
          </w:tcPr>
          <w:p w14:paraId="7CA5B328" w14:textId="77777777" w:rsidR="009722D5" w:rsidRPr="00CC7909" w:rsidRDefault="009722D5" w:rsidP="005411BB">
            <w:pPr>
              <w:pStyle w:val="TAL"/>
              <w:rPr>
                <w:b/>
                <w:i/>
                <w:lang w:val="en-GB" w:eastAsia="en-GB"/>
              </w:rPr>
            </w:pPr>
            <w:r w:rsidRPr="00CC7909">
              <w:rPr>
                <w:b/>
                <w:i/>
                <w:lang w:val="en-GB" w:eastAsia="en-GB"/>
              </w:rPr>
              <w:t>discSupportedBands</w:t>
            </w:r>
          </w:p>
          <w:p w14:paraId="7BD712EB" w14:textId="77777777" w:rsidR="009722D5" w:rsidRPr="00CC7909" w:rsidRDefault="009722D5" w:rsidP="005411BB">
            <w:pPr>
              <w:pStyle w:val="TAL"/>
              <w:rPr>
                <w:b/>
                <w:i/>
                <w:lang w:val="en-GB" w:eastAsia="zh-CN"/>
              </w:rPr>
            </w:pPr>
            <w:r w:rsidRPr="00CC7909">
              <w:rPr>
                <w:lang w:val="en-GB" w:eastAsia="en-GB"/>
              </w:rPr>
              <w:t>Indicates the bands on which the UE supports sidelink discovery. One entry corresponding to each supported E</w:t>
            </w:r>
            <w:r w:rsidR="003E6305" w:rsidRPr="00CC7909">
              <w:rPr>
                <w:lang w:val="en-GB" w:eastAsia="en-GB"/>
              </w:rPr>
              <w:t>-</w:t>
            </w:r>
            <w:r w:rsidRPr="00CC7909">
              <w:rPr>
                <w:lang w:val="en-GB" w:eastAsia="en-GB"/>
              </w:rPr>
              <w:t xml:space="preserve">UTRA band, listed in the same order as in </w:t>
            </w:r>
            <w:r w:rsidRPr="00CC7909">
              <w:rPr>
                <w:i/>
                <w:lang w:val="en-GB" w:eastAsia="en-GB"/>
              </w:rPr>
              <w:t>supportedBandListEUTRA</w:t>
            </w:r>
            <w:r w:rsidRPr="00CC7909">
              <w:rPr>
                <w:lang w:val="en-GB" w:eastAsia="en-GB"/>
              </w:rPr>
              <w:t>.</w:t>
            </w:r>
          </w:p>
        </w:tc>
        <w:tc>
          <w:tcPr>
            <w:tcW w:w="916" w:type="dxa"/>
          </w:tcPr>
          <w:p w14:paraId="04FDB849"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30756D03" w14:textId="77777777" w:rsidTr="00BA27AE">
        <w:trPr>
          <w:gridAfter w:val="1"/>
          <w:wAfter w:w="7" w:type="dxa"/>
          <w:cantSplit/>
        </w:trPr>
        <w:tc>
          <w:tcPr>
            <w:tcW w:w="7807" w:type="dxa"/>
            <w:gridSpan w:val="2"/>
          </w:tcPr>
          <w:p w14:paraId="7A8FA5B8" w14:textId="77777777" w:rsidR="009722D5" w:rsidRPr="00CC7909" w:rsidRDefault="009722D5" w:rsidP="005411BB">
            <w:pPr>
              <w:pStyle w:val="TAL"/>
              <w:rPr>
                <w:b/>
                <w:i/>
                <w:lang w:val="en-GB" w:eastAsia="en-GB"/>
              </w:rPr>
            </w:pPr>
            <w:r w:rsidRPr="00CC7909">
              <w:rPr>
                <w:b/>
                <w:i/>
                <w:lang w:val="en-GB" w:eastAsia="en-GB"/>
              </w:rPr>
              <w:t>discSupportedProc</w:t>
            </w:r>
          </w:p>
          <w:p w14:paraId="73D56C37" w14:textId="77777777" w:rsidR="009722D5" w:rsidRPr="00CC7909" w:rsidRDefault="009722D5" w:rsidP="005411BB">
            <w:pPr>
              <w:pStyle w:val="TAL"/>
              <w:rPr>
                <w:b/>
                <w:i/>
                <w:lang w:val="en-GB" w:eastAsia="zh-CN"/>
              </w:rPr>
            </w:pPr>
            <w:r w:rsidRPr="00CC7909">
              <w:rPr>
                <w:lang w:val="en-GB" w:eastAsia="en-GB"/>
              </w:rPr>
              <w:t>Indicates the number of processes supported by the UE for sidelink discovery.</w:t>
            </w:r>
          </w:p>
        </w:tc>
        <w:tc>
          <w:tcPr>
            <w:tcW w:w="916" w:type="dxa"/>
          </w:tcPr>
          <w:p w14:paraId="5DA57B3B"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0C7316BB" w14:textId="77777777" w:rsidTr="00BA27AE">
        <w:trPr>
          <w:gridAfter w:val="1"/>
          <w:wAfter w:w="7" w:type="dxa"/>
          <w:cantSplit/>
        </w:trPr>
        <w:tc>
          <w:tcPr>
            <w:tcW w:w="7807" w:type="dxa"/>
            <w:gridSpan w:val="2"/>
          </w:tcPr>
          <w:p w14:paraId="23E3D91E" w14:textId="77777777" w:rsidR="009722D5" w:rsidRPr="00CC7909" w:rsidRDefault="009722D5" w:rsidP="005411BB">
            <w:pPr>
              <w:keepNext/>
              <w:keepLines/>
              <w:spacing w:after="0"/>
              <w:rPr>
                <w:rFonts w:ascii="Arial" w:hAnsi="Arial"/>
                <w:b/>
                <w:i/>
                <w:sz w:val="18"/>
              </w:rPr>
            </w:pPr>
            <w:r w:rsidRPr="00CC7909">
              <w:rPr>
                <w:rFonts w:ascii="Arial" w:hAnsi="Arial"/>
                <w:b/>
                <w:i/>
                <w:sz w:val="18"/>
              </w:rPr>
              <w:t>discSysInfoReporting</w:t>
            </w:r>
          </w:p>
          <w:p w14:paraId="770D233F" w14:textId="77777777" w:rsidR="009722D5" w:rsidRPr="00CC7909" w:rsidRDefault="009722D5" w:rsidP="005411BB">
            <w:pPr>
              <w:keepNext/>
              <w:keepLines/>
              <w:spacing w:after="0"/>
              <w:rPr>
                <w:rFonts w:ascii="Arial" w:hAnsi="Arial"/>
                <w:sz w:val="18"/>
              </w:rPr>
            </w:pPr>
            <w:r w:rsidRPr="00CC7909">
              <w:rPr>
                <w:rFonts w:ascii="Arial" w:hAnsi="Arial"/>
                <w:sz w:val="18"/>
              </w:rPr>
              <w:t>Indicates whether the UE supports reporting of system information for inter-frequency/PLMN sidelink discovery.</w:t>
            </w:r>
          </w:p>
        </w:tc>
        <w:tc>
          <w:tcPr>
            <w:tcW w:w="916" w:type="dxa"/>
          </w:tcPr>
          <w:p w14:paraId="4E0E0F70"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1E5FA8D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3BABA6" w14:textId="77777777" w:rsidR="009722D5" w:rsidRPr="00CC7909" w:rsidRDefault="009722D5" w:rsidP="005411BB">
            <w:pPr>
              <w:pStyle w:val="TAL"/>
              <w:rPr>
                <w:rFonts w:eastAsia="SimSun"/>
                <w:b/>
                <w:i/>
                <w:lang w:val="en-GB" w:eastAsia="zh-CN"/>
              </w:rPr>
            </w:pPr>
            <w:r w:rsidRPr="00CC7909">
              <w:rPr>
                <w:b/>
                <w:i/>
                <w:lang w:val="en-GB" w:eastAsia="zh-CN"/>
              </w:rPr>
              <w:t>dl-256QAM</w:t>
            </w:r>
          </w:p>
          <w:p w14:paraId="2A34BD1F" w14:textId="77777777" w:rsidR="009722D5" w:rsidRPr="00CC7909" w:rsidRDefault="009722D5" w:rsidP="005411BB">
            <w:pPr>
              <w:pStyle w:val="TAL"/>
              <w:rPr>
                <w:b/>
                <w:i/>
                <w:lang w:val="en-GB" w:eastAsia="zh-CN"/>
              </w:rPr>
            </w:pPr>
            <w:r w:rsidRPr="00CC7909">
              <w:rPr>
                <w:rFonts w:eastAsia="SimSun"/>
                <w:lang w:val="en-GB" w:eastAsia="en-GB"/>
              </w:rPr>
              <w:t>Indicates</w:t>
            </w:r>
            <w:r w:rsidRPr="00CC7909">
              <w:rPr>
                <w:lang w:val="en-GB" w:eastAsia="en-GB"/>
              </w:rPr>
              <w:t xml:space="preserve"> whether the UE supports 256QAM in DL</w:t>
            </w:r>
            <w:r w:rsidRPr="00CC7909">
              <w:rPr>
                <w:rFonts w:eastAsia="SimSun"/>
                <w:lang w:val="en-GB" w:eastAsia="zh-CN"/>
              </w:rPr>
              <w:t xml:space="preserve"> on the </w:t>
            </w:r>
            <w:r w:rsidRPr="00CC7909">
              <w:rPr>
                <w:lang w:val="en-GB" w:eastAsia="en-GB"/>
              </w:rPr>
              <w:t>band.</w:t>
            </w:r>
          </w:p>
        </w:tc>
        <w:tc>
          <w:tcPr>
            <w:tcW w:w="916" w:type="dxa"/>
            <w:tcBorders>
              <w:top w:val="single" w:sz="4" w:space="0" w:color="808080"/>
              <w:left w:val="single" w:sz="4" w:space="0" w:color="808080"/>
              <w:bottom w:val="single" w:sz="4" w:space="0" w:color="808080"/>
              <w:right w:val="single" w:sz="4" w:space="0" w:color="808080"/>
            </w:tcBorders>
          </w:tcPr>
          <w:p w14:paraId="4448227B"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rsidDel="00056AC8" w14:paraId="3752931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DC357D" w14:textId="77777777" w:rsidR="009722D5" w:rsidRPr="00CC7909" w:rsidRDefault="009722D5" w:rsidP="00FE6B78">
            <w:pPr>
              <w:pStyle w:val="TAL"/>
              <w:rPr>
                <w:b/>
                <w:i/>
                <w:lang w:val="en-GB" w:eastAsia="en-GB"/>
              </w:rPr>
            </w:pPr>
            <w:r w:rsidRPr="00CC7909">
              <w:rPr>
                <w:b/>
                <w:i/>
                <w:lang w:val="en-GB" w:eastAsia="ja-JP"/>
              </w:rPr>
              <w:t>dmrs-Enhancements (in MIMO</w:t>
            </w:r>
            <w:r w:rsidRPr="00CC7909">
              <w:rPr>
                <w:b/>
                <w:i/>
                <w:lang w:val="en-GB" w:eastAsia="en-GB"/>
              </w:rPr>
              <w:t>-CA-ParametersPerBoBCPerTM)</w:t>
            </w:r>
          </w:p>
          <w:p w14:paraId="58FCD4E6" w14:textId="77777777" w:rsidR="009722D5" w:rsidRPr="00CC7909" w:rsidDel="00056AC8" w:rsidRDefault="009722D5" w:rsidP="005411BB">
            <w:pPr>
              <w:pStyle w:val="TAL"/>
              <w:rPr>
                <w:b/>
                <w:i/>
                <w:lang w:val="en-GB" w:eastAsia="en-GB"/>
              </w:rPr>
            </w:pPr>
            <w:r w:rsidRPr="00CC7909">
              <w:rPr>
                <w:lang w:val="en-GB" w:eastAsia="en-GB"/>
              </w:rPr>
              <w:t xml:space="preserve">If signalled, the field indicates for a particular transmission mode, that for the concerned band combination the DMRS enhancements are different than the value indicated by field </w:t>
            </w:r>
            <w:r w:rsidRPr="00CC7909">
              <w:rPr>
                <w:i/>
                <w:lang w:val="en-GB" w:eastAsia="en-GB"/>
              </w:rPr>
              <w:t>dmrs-Enhancements</w:t>
            </w:r>
            <w:r w:rsidRPr="00CC7909">
              <w:rPr>
                <w:lang w:val="en-GB" w:eastAsia="en-GB"/>
              </w:rPr>
              <w:t xml:space="preserve"> in </w:t>
            </w:r>
            <w:r w:rsidRPr="00CC7909">
              <w:rPr>
                <w:i/>
                <w:lang w:val="en-GB" w:eastAsia="en-GB"/>
              </w:rPr>
              <w:t>MIMO-UE-ParametersPerTM</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680693F" w14:textId="77777777" w:rsidR="009722D5" w:rsidRPr="00CC7909" w:rsidDel="00056AC8" w:rsidRDefault="009722D5" w:rsidP="005411BB">
            <w:pPr>
              <w:pStyle w:val="TAL"/>
              <w:jc w:val="center"/>
              <w:rPr>
                <w:lang w:val="en-GB" w:eastAsia="en-GB"/>
              </w:rPr>
            </w:pPr>
            <w:r w:rsidRPr="00CC7909">
              <w:rPr>
                <w:bCs/>
                <w:noProof/>
                <w:lang w:val="en-GB" w:eastAsia="en-GB"/>
              </w:rPr>
              <w:t>-</w:t>
            </w:r>
          </w:p>
        </w:tc>
      </w:tr>
      <w:tr w:rsidR="009722D5" w:rsidRPr="00CC7909" w:rsidDel="00056AC8" w14:paraId="75B481B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E1C746" w14:textId="77777777" w:rsidR="009722D5" w:rsidRPr="00CC7909" w:rsidRDefault="009722D5" w:rsidP="005411BB">
            <w:pPr>
              <w:pStyle w:val="TAL"/>
              <w:rPr>
                <w:rFonts w:eastAsia="SimSun"/>
                <w:b/>
                <w:i/>
                <w:lang w:val="en-GB" w:eastAsia="zh-CN"/>
              </w:rPr>
            </w:pPr>
            <w:r w:rsidRPr="00CC7909">
              <w:rPr>
                <w:b/>
                <w:i/>
                <w:lang w:val="en-GB" w:eastAsia="zh-CN"/>
              </w:rPr>
              <w:t xml:space="preserve">dmrs-Enhancements </w:t>
            </w:r>
            <w:r w:rsidRPr="00CC7909">
              <w:rPr>
                <w:b/>
                <w:i/>
                <w:lang w:val="en-GB" w:eastAsia="en-GB"/>
              </w:rPr>
              <w:t>(in MIMO-UE-ParametersPerTM)</w:t>
            </w:r>
          </w:p>
          <w:p w14:paraId="71A6B42D" w14:textId="77777777" w:rsidR="009722D5" w:rsidRPr="00CC7909" w:rsidRDefault="009722D5" w:rsidP="005411BB">
            <w:pPr>
              <w:pStyle w:val="TAL"/>
              <w:rPr>
                <w:b/>
                <w:i/>
                <w:lang w:val="en-GB" w:eastAsia="ja-JP"/>
              </w:rPr>
            </w:pPr>
            <w:r w:rsidRPr="00CC7909">
              <w:rPr>
                <w:lang w:val="en-GB"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14:paraId="235B03FB" w14:textId="77777777" w:rsidR="009722D5" w:rsidRPr="00CC7909" w:rsidRDefault="009722D5" w:rsidP="005411BB">
            <w:pPr>
              <w:pStyle w:val="TAL"/>
              <w:jc w:val="center"/>
              <w:rPr>
                <w:bCs/>
                <w:noProof/>
                <w:lang w:val="en-GB" w:eastAsia="en-GB"/>
              </w:rPr>
            </w:pPr>
            <w:r w:rsidRPr="00CC7909">
              <w:rPr>
                <w:lang w:val="en-GB" w:eastAsia="zh-CN"/>
              </w:rPr>
              <w:t>TBD</w:t>
            </w:r>
          </w:p>
        </w:tc>
      </w:tr>
      <w:tr w:rsidR="009722D5" w:rsidRPr="00CC7909" w14:paraId="4F23870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E1E310" w14:textId="77777777" w:rsidR="009722D5" w:rsidRPr="00CC7909" w:rsidRDefault="009722D5" w:rsidP="005411BB">
            <w:pPr>
              <w:pStyle w:val="TAL"/>
              <w:rPr>
                <w:b/>
                <w:i/>
                <w:lang w:val="en-GB" w:eastAsia="zh-CN"/>
              </w:rPr>
            </w:pPr>
            <w:r w:rsidRPr="00CC7909">
              <w:rPr>
                <w:b/>
                <w:i/>
                <w:lang w:val="en-GB" w:eastAsia="zh-CN"/>
              </w:rPr>
              <w:t>dmrs-LessUpPTS</w:t>
            </w:r>
          </w:p>
          <w:p w14:paraId="7CD0A7AA" w14:textId="77777777" w:rsidR="009722D5" w:rsidRPr="00CC7909" w:rsidRDefault="009722D5" w:rsidP="005411BB">
            <w:pPr>
              <w:pStyle w:val="TAL"/>
              <w:rPr>
                <w:lang w:val="en-GB" w:eastAsia="zh-CN"/>
              </w:rPr>
            </w:pPr>
            <w:r w:rsidRPr="00CC7909">
              <w:rPr>
                <w:lang w:val="en-GB" w:eastAsia="zh-CN"/>
              </w:rPr>
              <w:t>Indicates whether the UE supports not to transmit DMRS for PUSCH in UpPTS.</w:t>
            </w:r>
          </w:p>
        </w:tc>
        <w:tc>
          <w:tcPr>
            <w:tcW w:w="916" w:type="dxa"/>
            <w:tcBorders>
              <w:top w:val="single" w:sz="4" w:space="0" w:color="808080"/>
              <w:left w:val="single" w:sz="4" w:space="0" w:color="808080"/>
              <w:bottom w:val="single" w:sz="4" w:space="0" w:color="808080"/>
              <w:right w:val="single" w:sz="4" w:space="0" w:color="808080"/>
            </w:tcBorders>
          </w:tcPr>
          <w:p w14:paraId="6BBD1034" w14:textId="77777777" w:rsidR="009722D5" w:rsidRPr="00CC7909" w:rsidRDefault="009722D5" w:rsidP="005411BB">
            <w:pPr>
              <w:pStyle w:val="TAL"/>
              <w:jc w:val="center"/>
              <w:rPr>
                <w:lang w:val="en-GB" w:eastAsia="zh-CN"/>
              </w:rPr>
            </w:pPr>
            <w:r w:rsidRPr="00CC7909">
              <w:rPr>
                <w:lang w:val="en-GB" w:eastAsia="zh-CN"/>
              </w:rPr>
              <w:t>No</w:t>
            </w:r>
          </w:p>
        </w:tc>
      </w:tr>
      <w:tr w:rsidR="003F6B5C" w:rsidRPr="00CC7909" w14:paraId="51B76EA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FF5C21" w14:textId="77777777" w:rsidR="003F6B5C" w:rsidRDefault="003F6B5C" w:rsidP="003F6B5C">
            <w:pPr>
              <w:pStyle w:val="TAL"/>
              <w:rPr>
                <w:rStyle w:val="Strong"/>
                <w:i/>
                <w:iCs/>
                <w:lang w:val="en-GB" w:eastAsia="zh-CN"/>
              </w:rPr>
            </w:pPr>
            <w:r>
              <w:rPr>
                <w:rStyle w:val="Strong"/>
                <w:i/>
                <w:iCs/>
                <w:lang w:eastAsia="zh-CN"/>
              </w:rPr>
              <w:t>dormantSCellState</w:t>
            </w:r>
          </w:p>
          <w:p w14:paraId="7F7E0FE3" w14:textId="77777777" w:rsidR="003F6B5C" w:rsidRPr="003F6B5C" w:rsidRDefault="003F6B5C" w:rsidP="003F6B5C">
            <w:pPr>
              <w:pStyle w:val="TAL"/>
              <w:rPr>
                <w:b/>
                <w:i/>
                <w:lang w:val="en-US" w:eastAsia="zh-CN"/>
              </w:rPr>
            </w:pPr>
            <w:r>
              <w:rPr>
                <w:rStyle w:val="Strong"/>
                <w:b w:val="0"/>
                <w:iCs/>
                <w:lang w:eastAsia="zh-CN"/>
              </w:rPr>
              <w:t>Indicates whether UE supports Dormant SCell state (i.e. SCell state with CQI and RRM measurement reporting but no PDCCH monitoring).</w:t>
            </w:r>
          </w:p>
        </w:tc>
        <w:tc>
          <w:tcPr>
            <w:tcW w:w="916" w:type="dxa"/>
            <w:tcBorders>
              <w:top w:val="single" w:sz="4" w:space="0" w:color="808080"/>
              <w:left w:val="single" w:sz="4" w:space="0" w:color="808080"/>
              <w:bottom w:val="single" w:sz="4" w:space="0" w:color="808080"/>
              <w:right w:val="single" w:sz="4" w:space="0" w:color="808080"/>
            </w:tcBorders>
          </w:tcPr>
          <w:p w14:paraId="2234769F" w14:textId="77777777" w:rsidR="003F6B5C" w:rsidRPr="00CC7909" w:rsidRDefault="003F6B5C" w:rsidP="005411BB">
            <w:pPr>
              <w:pStyle w:val="TAL"/>
              <w:jc w:val="center"/>
              <w:rPr>
                <w:lang w:val="en-GB" w:eastAsia="zh-CN"/>
              </w:rPr>
            </w:pPr>
            <w:r>
              <w:rPr>
                <w:lang w:val="en-GB" w:eastAsia="zh-CN"/>
              </w:rPr>
              <w:t>-</w:t>
            </w:r>
          </w:p>
        </w:tc>
      </w:tr>
      <w:tr w:rsidR="009722D5" w:rsidRPr="00CC7909" w14:paraId="621380F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51DD68A" w14:textId="77777777" w:rsidR="009722D5" w:rsidRPr="00CC7909" w:rsidRDefault="009722D5" w:rsidP="005411BB">
            <w:pPr>
              <w:pStyle w:val="TAL"/>
              <w:rPr>
                <w:b/>
                <w:i/>
                <w:lang w:val="en-GB" w:eastAsia="en-GB"/>
              </w:rPr>
            </w:pPr>
            <w:r w:rsidRPr="00CC7909">
              <w:rPr>
                <w:b/>
                <w:i/>
                <w:lang w:val="en-GB" w:eastAsia="en-GB"/>
              </w:rPr>
              <w:t>downlinkLAA</w:t>
            </w:r>
          </w:p>
          <w:p w14:paraId="64BC30FD" w14:textId="77777777" w:rsidR="009722D5" w:rsidRPr="00CC7909" w:rsidRDefault="009722D5" w:rsidP="005411BB">
            <w:pPr>
              <w:pStyle w:val="TAL"/>
              <w:rPr>
                <w:b/>
                <w:i/>
                <w:lang w:val="en-GB" w:eastAsia="zh-CN"/>
              </w:rPr>
            </w:pPr>
            <w:r w:rsidRPr="00CC7909">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14:paraId="22B05758" w14:textId="77777777" w:rsidR="009722D5" w:rsidRPr="00CC7909" w:rsidRDefault="009722D5" w:rsidP="005411BB">
            <w:pPr>
              <w:pStyle w:val="TAL"/>
              <w:jc w:val="center"/>
              <w:rPr>
                <w:lang w:val="en-GB" w:eastAsia="zh-CN"/>
              </w:rPr>
            </w:pPr>
            <w:r w:rsidRPr="00CC7909">
              <w:rPr>
                <w:lang w:val="en-GB" w:eastAsia="en-GB"/>
              </w:rPr>
              <w:t>-</w:t>
            </w:r>
          </w:p>
        </w:tc>
      </w:tr>
      <w:tr w:rsidR="009722D5" w:rsidRPr="00CC7909" w14:paraId="22BB027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4868B1" w14:textId="77777777" w:rsidR="009722D5" w:rsidRPr="00CC7909" w:rsidRDefault="009722D5" w:rsidP="005411BB">
            <w:pPr>
              <w:keepNext/>
              <w:keepLines/>
              <w:spacing w:after="0"/>
              <w:rPr>
                <w:rFonts w:ascii="Arial" w:eastAsia="SimSun" w:hAnsi="Arial"/>
                <w:b/>
                <w:i/>
                <w:sz w:val="18"/>
              </w:rPr>
            </w:pPr>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
          <w:p w14:paraId="71E50EA9" w14:textId="77777777" w:rsidR="009722D5" w:rsidRPr="00CC7909" w:rsidRDefault="009722D5" w:rsidP="005411BB">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14:paraId="7B706AB8" w14:textId="77777777" w:rsidR="009722D5" w:rsidRPr="00CC7909" w:rsidRDefault="009722D5" w:rsidP="005411BB">
            <w:pPr>
              <w:keepNext/>
              <w:keepLines/>
              <w:spacing w:after="0"/>
              <w:jc w:val="center"/>
              <w:rPr>
                <w:rFonts w:ascii="Arial" w:hAnsi="Arial"/>
                <w:sz w:val="18"/>
              </w:rPr>
            </w:pPr>
            <w:r w:rsidRPr="00CC7909">
              <w:rPr>
                <w:rFonts w:ascii="Arial" w:hAnsi="Arial"/>
                <w:sz w:val="18"/>
              </w:rPr>
              <w:t>-</w:t>
            </w:r>
          </w:p>
        </w:tc>
      </w:tr>
      <w:tr w:rsidR="009722D5" w:rsidRPr="00CC7909" w14:paraId="1F89BDE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5A5F2D" w14:textId="77777777" w:rsidR="009722D5" w:rsidRPr="00CC7909" w:rsidRDefault="009722D5" w:rsidP="005411BB">
            <w:pPr>
              <w:keepNext/>
              <w:keepLines/>
              <w:spacing w:after="0"/>
              <w:rPr>
                <w:rFonts w:ascii="Arial" w:eastAsia="SimSun" w:hAnsi="Arial"/>
                <w:b/>
                <w:i/>
                <w:sz w:val="18"/>
              </w:rPr>
            </w:pPr>
            <w:r w:rsidRPr="00CC7909">
              <w:rPr>
                <w:rFonts w:ascii="Arial" w:hAnsi="Arial"/>
                <w:b/>
                <w:i/>
                <w:sz w:val="18"/>
              </w:rPr>
              <w:t>drb-TypeSplit</w:t>
            </w:r>
          </w:p>
          <w:p w14:paraId="55023A48" w14:textId="77777777" w:rsidR="009722D5" w:rsidRPr="00CC7909" w:rsidRDefault="009722D5" w:rsidP="005411BB">
            <w:pPr>
              <w:pStyle w:val="TAL"/>
              <w:rPr>
                <w:b/>
                <w:i/>
                <w:lang w:val="en-GB" w:eastAsia="zh-CN"/>
              </w:rPr>
            </w:pPr>
            <w:r w:rsidRPr="00CC7909">
              <w:rPr>
                <w:lang w:val="en-GB"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14:paraId="5182BC97" w14:textId="77777777" w:rsidR="009722D5" w:rsidRPr="00CC7909" w:rsidRDefault="009722D5" w:rsidP="005411BB">
            <w:pPr>
              <w:pStyle w:val="TAL"/>
              <w:jc w:val="center"/>
              <w:rPr>
                <w:lang w:val="en-GB" w:eastAsia="zh-CN"/>
              </w:rPr>
            </w:pPr>
            <w:r w:rsidRPr="00CC7909">
              <w:rPr>
                <w:lang w:val="en-GB" w:eastAsia="ja-JP"/>
              </w:rPr>
              <w:t>-</w:t>
            </w:r>
          </w:p>
        </w:tc>
      </w:tr>
      <w:tr w:rsidR="009722D5" w:rsidRPr="00CC7909" w14:paraId="267ECCD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481B79" w14:textId="77777777" w:rsidR="009722D5" w:rsidRPr="00CC7909" w:rsidRDefault="009722D5" w:rsidP="005411BB">
            <w:pPr>
              <w:pStyle w:val="TAL"/>
              <w:rPr>
                <w:b/>
                <w:i/>
                <w:lang w:val="en-GB" w:eastAsia="zh-CN"/>
              </w:rPr>
            </w:pPr>
            <w:r w:rsidRPr="00CC7909">
              <w:rPr>
                <w:b/>
                <w:i/>
                <w:lang w:val="en-GB" w:eastAsia="zh-CN"/>
              </w:rPr>
              <w:t>dtm</w:t>
            </w:r>
          </w:p>
          <w:p w14:paraId="2352936D" w14:textId="77777777" w:rsidR="009722D5" w:rsidRPr="00CC7909" w:rsidRDefault="009722D5" w:rsidP="005411BB">
            <w:pPr>
              <w:pStyle w:val="TAL"/>
              <w:rPr>
                <w:b/>
                <w:bCs/>
                <w:i/>
                <w:noProof/>
                <w:lang w:val="en-GB" w:eastAsia="en-GB"/>
              </w:rPr>
            </w:pPr>
            <w:r w:rsidRPr="00CC7909">
              <w:rPr>
                <w:lang w:val="en-GB"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14:paraId="31EE855B"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75A62A4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858409" w14:textId="77777777" w:rsidR="009722D5" w:rsidRPr="00CC7909" w:rsidRDefault="009722D5" w:rsidP="005411BB">
            <w:pPr>
              <w:pStyle w:val="TAL"/>
              <w:rPr>
                <w:b/>
                <w:i/>
                <w:lang w:val="en-GB" w:eastAsia="en-GB"/>
              </w:rPr>
            </w:pPr>
            <w:r w:rsidRPr="00CC7909">
              <w:rPr>
                <w:b/>
                <w:i/>
                <w:lang w:val="en-GB" w:eastAsia="en-GB"/>
              </w:rPr>
              <w:t>e-CSFB-1XRTT</w:t>
            </w:r>
          </w:p>
          <w:p w14:paraId="422739FE" w14:textId="77777777" w:rsidR="009722D5" w:rsidRPr="00CC7909" w:rsidDel="00C220DB" w:rsidRDefault="009722D5" w:rsidP="005411BB">
            <w:pPr>
              <w:pStyle w:val="TAL"/>
              <w:rPr>
                <w:noProof/>
                <w:lang w:val="en-GB" w:eastAsia="zh-CN"/>
              </w:rPr>
            </w:pPr>
            <w:r w:rsidRPr="00CC7909">
              <w:rPr>
                <w:lang w:val="en-GB" w:eastAsia="en-GB"/>
              </w:rPr>
              <w:t xml:space="preserve">Indicates whether the UE supports enhanced CS fallback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or not.</w:t>
            </w:r>
          </w:p>
        </w:tc>
        <w:tc>
          <w:tcPr>
            <w:tcW w:w="916" w:type="dxa"/>
            <w:tcBorders>
              <w:top w:val="single" w:sz="4" w:space="0" w:color="808080"/>
              <w:left w:val="single" w:sz="4" w:space="0" w:color="808080"/>
              <w:bottom w:val="single" w:sz="4" w:space="0" w:color="808080"/>
              <w:right w:val="single" w:sz="4" w:space="0" w:color="808080"/>
            </w:tcBorders>
          </w:tcPr>
          <w:p w14:paraId="75E88E40" w14:textId="77777777" w:rsidR="009722D5" w:rsidRPr="00CC7909" w:rsidRDefault="009722D5" w:rsidP="005411BB">
            <w:pPr>
              <w:pStyle w:val="TAL"/>
              <w:jc w:val="center"/>
              <w:rPr>
                <w:lang w:val="en-GB" w:eastAsia="en-GB"/>
              </w:rPr>
            </w:pPr>
            <w:r w:rsidRPr="00CC7909">
              <w:rPr>
                <w:lang w:val="en-GB" w:eastAsia="en-GB"/>
              </w:rPr>
              <w:t>Yes</w:t>
            </w:r>
          </w:p>
        </w:tc>
      </w:tr>
      <w:tr w:rsidR="009722D5" w:rsidRPr="00CC7909" w14:paraId="2CF8921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B1D253" w14:textId="77777777" w:rsidR="009722D5" w:rsidRPr="00CC7909" w:rsidRDefault="009722D5" w:rsidP="005411BB">
            <w:pPr>
              <w:pStyle w:val="TAL"/>
              <w:rPr>
                <w:b/>
                <w:bCs/>
                <w:i/>
                <w:noProof/>
                <w:lang w:val="en-GB" w:eastAsia="zh-CN"/>
              </w:rPr>
            </w:pPr>
            <w:r w:rsidRPr="00CC7909">
              <w:rPr>
                <w:b/>
                <w:i/>
                <w:lang w:val="en-GB" w:eastAsia="zh-CN"/>
              </w:rPr>
              <w:lastRenderedPageBreak/>
              <w:t>e-CSFB-ConcPS-Mob1XRTT</w:t>
            </w:r>
          </w:p>
          <w:p w14:paraId="7ADE617D" w14:textId="77777777" w:rsidR="009722D5" w:rsidRPr="00CC7909" w:rsidDel="00C220DB" w:rsidRDefault="009722D5" w:rsidP="005411BB">
            <w:pPr>
              <w:pStyle w:val="TAL"/>
              <w:rPr>
                <w:bCs/>
                <w:noProof/>
                <w:lang w:val="en-GB" w:eastAsia="zh-CN"/>
              </w:rPr>
            </w:pPr>
            <w:r w:rsidRPr="00CC7909">
              <w:rPr>
                <w:bCs/>
                <w:noProof/>
                <w:lang w:val="en-GB" w:eastAsia="zh-CN"/>
              </w:rPr>
              <w:t>Indicates whether the UE supports concurrent enhanced CS fallback to CDMA2000 1x</w:t>
            </w:r>
            <w:smartTag w:uri="urn:schemas-microsoft-com:office:smarttags" w:element="PersonName">
              <w:r w:rsidRPr="00CC7909">
                <w:rPr>
                  <w:bCs/>
                  <w:noProof/>
                  <w:lang w:val="en-GB" w:eastAsia="zh-CN"/>
                </w:rPr>
                <w:t>RT</w:t>
              </w:r>
            </w:smartTag>
            <w:r w:rsidRPr="00CC7909">
              <w:rPr>
                <w:bCs/>
                <w:noProof/>
                <w:lang w:val="en-GB"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14:paraId="404EE01D" w14:textId="77777777" w:rsidR="009722D5" w:rsidRPr="00CC7909" w:rsidRDefault="009722D5" w:rsidP="005411BB">
            <w:pPr>
              <w:pStyle w:val="TAL"/>
              <w:jc w:val="center"/>
              <w:rPr>
                <w:lang w:val="en-GB" w:eastAsia="zh-CN"/>
              </w:rPr>
            </w:pPr>
            <w:r w:rsidRPr="00CC7909">
              <w:rPr>
                <w:lang w:val="en-GB" w:eastAsia="zh-CN"/>
              </w:rPr>
              <w:t>Y</w:t>
            </w:r>
            <w:r w:rsidRPr="00CC7909">
              <w:rPr>
                <w:lang w:val="en-GB" w:eastAsia="en-GB"/>
              </w:rPr>
              <w:t>es</w:t>
            </w:r>
          </w:p>
        </w:tc>
      </w:tr>
      <w:tr w:rsidR="009722D5" w:rsidRPr="00CC7909" w14:paraId="3BA5119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08BF10" w14:textId="77777777" w:rsidR="009722D5" w:rsidRPr="00CC7909" w:rsidRDefault="009722D5" w:rsidP="005411BB">
            <w:pPr>
              <w:pStyle w:val="TAL"/>
              <w:rPr>
                <w:b/>
                <w:i/>
                <w:lang w:val="en-GB" w:eastAsia="en-GB"/>
              </w:rPr>
            </w:pPr>
            <w:r w:rsidRPr="00CC7909">
              <w:rPr>
                <w:b/>
                <w:i/>
                <w:lang w:val="en-GB" w:eastAsia="en-GB"/>
              </w:rPr>
              <w:t>e-CSFB-dual-1XRTT</w:t>
            </w:r>
          </w:p>
          <w:p w14:paraId="0596B2B1" w14:textId="77777777" w:rsidR="009722D5" w:rsidRPr="00CC7909" w:rsidRDefault="009722D5" w:rsidP="005411BB">
            <w:pPr>
              <w:pStyle w:val="TAL"/>
              <w:rPr>
                <w:b/>
                <w:i/>
                <w:lang w:val="en-GB" w:eastAsia="en-GB"/>
              </w:rPr>
            </w:pPr>
            <w:r w:rsidRPr="00CC7909">
              <w:rPr>
                <w:lang w:val="en-GB" w:eastAsia="en-GB"/>
              </w:rPr>
              <w:t xml:space="preserve">Indicates whether the UE supports enhanced CS fallback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 xml:space="preserve">for dual Rx/Tx configuration. This bit can only be set to supported if </w:t>
            </w:r>
            <w:r w:rsidRPr="00CC7909">
              <w:rPr>
                <w:i/>
                <w:iCs/>
                <w:lang w:val="en-GB" w:eastAsia="en-GB"/>
              </w:rPr>
              <w:t>tx-Config1XRTT</w:t>
            </w:r>
            <w:r w:rsidRPr="00CC7909">
              <w:rPr>
                <w:lang w:val="en-GB" w:eastAsia="en-GB"/>
              </w:rPr>
              <w:t xml:space="preserve"> and </w:t>
            </w:r>
            <w:r w:rsidRPr="00CC7909">
              <w:rPr>
                <w:i/>
                <w:iCs/>
                <w:lang w:val="en-GB" w:eastAsia="en-GB"/>
              </w:rPr>
              <w:t>rx-Config1XRTT</w:t>
            </w:r>
            <w:r w:rsidRPr="00CC7909">
              <w:rPr>
                <w:lang w:val="en-GB"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14:paraId="0151D6AB" w14:textId="77777777" w:rsidR="009722D5" w:rsidRPr="00CC7909" w:rsidRDefault="009722D5" w:rsidP="005411BB">
            <w:pPr>
              <w:pStyle w:val="TAL"/>
              <w:jc w:val="center"/>
              <w:rPr>
                <w:lang w:val="en-GB" w:eastAsia="en-GB"/>
              </w:rPr>
            </w:pPr>
            <w:r w:rsidRPr="00CC7909">
              <w:rPr>
                <w:lang w:val="en-GB" w:eastAsia="en-GB"/>
              </w:rPr>
              <w:t>Yes</w:t>
            </w:r>
          </w:p>
        </w:tc>
      </w:tr>
      <w:tr w:rsidR="009722D5" w:rsidRPr="00CC7909" w14:paraId="7BE184E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A0EC41" w14:textId="77777777" w:rsidR="009722D5" w:rsidRPr="00CC7909" w:rsidRDefault="009722D5" w:rsidP="005411BB">
            <w:pPr>
              <w:pStyle w:val="TAL"/>
              <w:rPr>
                <w:b/>
                <w:bCs/>
                <w:i/>
                <w:noProof/>
                <w:lang w:val="en-GB" w:eastAsia="zh-CN"/>
              </w:rPr>
            </w:pPr>
            <w:r w:rsidRPr="00CC7909">
              <w:rPr>
                <w:b/>
                <w:bCs/>
                <w:i/>
                <w:noProof/>
                <w:lang w:val="en-GB" w:eastAsia="zh-CN"/>
              </w:rPr>
              <w:t>e-HARQ-Pattern-FDD</w:t>
            </w:r>
          </w:p>
          <w:p w14:paraId="26945E78" w14:textId="77777777" w:rsidR="009722D5" w:rsidRPr="00CC7909" w:rsidRDefault="009722D5" w:rsidP="005411BB">
            <w:pPr>
              <w:pStyle w:val="TAL"/>
              <w:rPr>
                <w:b/>
                <w:i/>
                <w:lang w:val="en-GB" w:eastAsia="en-GB"/>
              </w:rPr>
            </w:pPr>
            <w:r w:rsidRPr="00CC7909">
              <w:rPr>
                <w:noProof/>
                <w:lang w:val="en-GB"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14:paraId="24F8E7CE" w14:textId="77777777" w:rsidR="009722D5" w:rsidRPr="00CC7909" w:rsidRDefault="009722D5" w:rsidP="005411BB">
            <w:pPr>
              <w:pStyle w:val="TAL"/>
              <w:jc w:val="center"/>
              <w:rPr>
                <w:lang w:val="en-GB" w:eastAsia="en-GB"/>
              </w:rPr>
            </w:pPr>
            <w:r w:rsidRPr="00CC7909">
              <w:rPr>
                <w:lang w:val="en-GB" w:eastAsia="zh-CN"/>
              </w:rPr>
              <w:t>-</w:t>
            </w:r>
          </w:p>
        </w:tc>
      </w:tr>
      <w:tr w:rsidR="001B4011" w:rsidRPr="00CC7909" w14:paraId="5A922F2B"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B38AAD" w14:textId="77777777" w:rsidR="001B4011" w:rsidRPr="00CC7909" w:rsidRDefault="001B4011" w:rsidP="00E3054B">
            <w:pPr>
              <w:pStyle w:val="TAL"/>
              <w:rPr>
                <w:b/>
                <w:i/>
                <w:lang w:val="en-GB" w:eastAsia="ja-JP"/>
              </w:rPr>
            </w:pPr>
            <w:r w:rsidRPr="00CC7909">
              <w:rPr>
                <w:b/>
                <w:i/>
                <w:lang w:val="en-GB" w:eastAsia="ja-JP"/>
              </w:rPr>
              <w:t>emptyUnicastRegion</w:t>
            </w:r>
          </w:p>
          <w:p w14:paraId="23DBC7B8" w14:textId="77777777" w:rsidR="001B4011" w:rsidRPr="00CC7909" w:rsidRDefault="001B4011" w:rsidP="00E3054B">
            <w:pPr>
              <w:pStyle w:val="TAL"/>
              <w:rPr>
                <w:rFonts w:cs="Arial"/>
                <w:b/>
                <w:i/>
                <w:szCs w:val="18"/>
                <w:lang w:val="en-GB" w:eastAsia="ja-JP"/>
              </w:rPr>
            </w:pPr>
            <w:r w:rsidRPr="00CC7909">
              <w:rPr>
                <w:noProof/>
                <w:lang w:val="en-GB" w:eastAsia="zh-CN"/>
              </w:rPr>
              <w:t xml:space="preserve">Indicates whether the UE supports unicast reception in subframes with empty unicast control region as described in TS 36.213 [23] Section 12. This field can be included only if </w:t>
            </w:r>
            <w:r w:rsidRPr="00CC7909">
              <w:rPr>
                <w:i/>
                <w:lang w:val="en-GB" w:eastAsia="ja-JP"/>
              </w:rPr>
              <w:t>unicast-fembmsMixedSCell</w:t>
            </w:r>
            <w:r w:rsidRPr="00CC7909">
              <w:rPr>
                <w:noProof/>
                <w:lang w:val="en-GB" w:eastAsia="zh-CN"/>
              </w:rPr>
              <w:t xml:space="preserve"> and </w:t>
            </w:r>
            <w:r w:rsidRPr="00CC7909">
              <w:rPr>
                <w:i/>
                <w:noProof/>
                <w:lang w:val="en-GB" w:eastAsia="zh-CN"/>
              </w:rPr>
              <w:t>crossCarrierScheduling</w:t>
            </w:r>
            <w:r w:rsidRPr="00CC7909">
              <w:rPr>
                <w:noProof/>
                <w:lang w:val="en-GB"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14:paraId="4189B283" w14:textId="77777777" w:rsidR="001B4011" w:rsidRPr="00CC7909" w:rsidRDefault="001B4011" w:rsidP="00E3054B">
            <w:pPr>
              <w:pStyle w:val="TAL"/>
              <w:jc w:val="center"/>
              <w:rPr>
                <w:lang w:val="en-GB" w:eastAsia="zh-CN"/>
              </w:rPr>
            </w:pPr>
            <w:r w:rsidRPr="00CC7909">
              <w:rPr>
                <w:lang w:val="en-GB" w:eastAsia="zh-CN"/>
              </w:rPr>
              <w:t>-</w:t>
            </w:r>
          </w:p>
        </w:tc>
      </w:tr>
      <w:tr w:rsidR="00297D8B" w:rsidRPr="00CC7909" w14:paraId="71217D9E" w14:textId="77777777" w:rsidTr="00DD7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286DD2" w14:textId="77777777" w:rsidR="00297D8B" w:rsidRPr="00CC7909" w:rsidRDefault="00297D8B" w:rsidP="00DD7106">
            <w:pPr>
              <w:pStyle w:val="TAL"/>
              <w:rPr>
                <w:b/>
                <w:i/>
                <w:kern w:val="2"/>
                <w:lang w:val="en-GB" w:eastAsia="ja-JP"/>
              </w:rPr>
            </w:pPr>
            <w:r w:rsidRPr="00CC7909">
              <w:rPr>
                <w:b/>
                <w:i/>
                <w:kern w:val="2"/>
                <w:lang w:val="en-GB" w:eastAsia="ja-JP"/>
              </w:rPr>
              <w:t>en-DC</w:t>
            </w:r>
          </w:p>
          <w:p w14:paraId="6B09EC06" w14:textId="77777777" w:rsidR="00297D8B" w:rsidRPr="00CC7909" w:rsidRDefault="00297D8B" w:rsidP="00DD7106">
            <w:pPr>
              <w:pStyle w:val="TAL"/>
              <w:rPr>
                <w:rFonts w:eastAsia="SimSun" w:cs="Arial"/>
                <w:szCs w:val="18"/>
                <w:lang w:val="en-GB" w:eastAsia="ja-JP"/>
              </w:rPr>
            </w:pPr>
            <w:r w:rsidRPr="00CC7909">
              <w:rPr>
                <w:lang w:val="en-GB" w:eastAsia="ja-JP"/>
              </w:rPr>
              <w:t>Indicates whether the UE supports EN-DC</w:t>
            </w:r>
            <w:r w:rsidRPr="00CC7909">
              <w:rPr>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6B0A11B" w14:textId="77777777" w:rsidR="00297D8B" w:rsidRPr="00CC7909" w:rsidRDefault="00297D8B" w:rsidP="00DD7106">
            <w:pPr>
              <w:pStyle w:val="TAL"/>
              <w:jc w:val="center"/>
              <w:rPr>
                <w:rFonts w:eastAsia="SimSun"/>
                <w:noProof/>
                <w:lang w:val="en-GB" w:eastAsia="zh-CN"/>
              </w:rPr>
            </w:pPr>
            <w:r w:rsidRPr="00CC7909">
              <w:rPr>
                <w:rFonts w:eastAsia="SimSun"/>
                <w:noProof/>
                <w:lang w:val="en-GB" w:eastAsia="zh-CN"/>
              </w:rPr>
              <w:t>No</w:t>
            </w:r>
          </w:p>
        </w:tc>
      </w:tr>
      <w:tr w:rsidR="009722D5" w:rsidRPr="00CC7909" w14:paraId="66C8392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DD1D7F"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endingDwPTS</w:t>
            </w:r>
          </w:p>
          <w:p w14:paraId="39C157CB" w14:textId="77777777" w:rsidR="009722D5" w:rsidRPr="00CC7909" w:rsidRDefault="009722D5" w:rsidP="005411BB">
            <w:pPr>
              <w:pStyle w:val="TAL"/>
              <w:rPr>
                <w:b/>
                <w:bCs/>
                <w:noProof/>
                <w:lang w:val="en-GB" w:eastAsia="zh-CN"/>
              </w:rPr>
            </w:pPr>
            <w:r w:rsidRPr="00CC7909">
              <w:rPr>
                <w:lang w:val="en-GB" w:eastAsia="ja-JP"/>
              </w:rPr>
              <w:t xml:space="preserve">Indicates whether the UE supports reception ending with a subframe occupied for a DwPTS-duration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4951EB99"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2DC3731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456E94"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Enhanced-4TxCodebook</w:t>
            </w:r>
          </w:p>
          <w:p w14:paraId="44AFDC56" w14:textId="77777777" w:rsidR="009722D5" w:rsidRPr="00CC7909" w:rsidRDefault="009722D5" w:rsidP="005411BB">
            <w:pPr>
              <w:pStyle w:val="TAL"/>
              <w:rPr>
                <w:b/>
                <w:bCs/>
                <w:i/>
                <w:noProof/>
                <w:lang w:val="en-GB" w:eastAsia="zh-CN"/>
              </w:rPr>
            </w:pPr>
            <w:r w:rsidRPr="00CC7909">
              <w:rPr>
                <w:lang w:val="en-GB" w:eastAsia="en-GB"/>
              </w:rPr>
              <w:t>Indicates whether the UE supports enhanced 4Tx codebook</w:t>
            </w:r>
            <w:r w:rsidRPr="00CC7909">
              <w:rPr>
                <w:i/>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A4AE67" w14:textId="77777777" w:rsidR="009722D5" w:rsidRPr="00CC7909" w:rsidRDefault="009722D5" w:rsidP="005411BB">
            <w:pPr>
              <w:pStyle w:val="TAL"/>
              <w:jc w:val="center"/>
              <w:rPr>
                <w:lang w:val="en-GB" w:eastAsia="zh-CN"/>
              </w:rPr>
            </w:pPr>
            <w:r w:rsidRPr="00CC7909">
              <w:rPr>
                <w:bCs/>
                <w:noProof/>
                <w:lang w:val="en-GB" w:eastAsia="en-GB"/>
              </w:rPr>
              <w:t>No</w:t>
            </w:r>
          </w:p>
        </w:tc>
      </w:tr>
      <w:tr w:rsidR="009722D5" w:rsidRPr="00CC7909" w14:paraId="2C9A77C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242D9A" w14:textId="77777777" w:rsidR="009722D5" w:rsidRPr="00CC7909" w:rsidRDefault="009722D5" w:rsidP="005411BB">
            <w:pPr>
              <w:pStyle w:val="TAL"/>
              <w:rPr>
                <w:b/>
                <w:i/>
                <w:noProof/>
                <w:lang w:val="en-GB" w:eastAsia="en-GB"/>
              </w:rPr>
            </w:pPr>
            <w:r w:rsidRPr="00CC7909">
              <w:rPr>
                <w:b/>
                <w:i/>
                <w:noProof/>
                <w:lang w:val="en-GB" w:eastAsia="en-GB"/>
              </w:rPr>
              <w:t>enhancedDualLayerTDD</w:t>
            </w:r>
          </w:p>
          <w:p w14:paraId="0CF62F69" w14:textId="77777777" w:rsidR="009722D5" w:rsidRPr="00CC7909" w:rsidRDefault="009722D5" w:rsidP="005411BB">
            <w:pPr>
              <w:pStyle w:val="TAL"/>
              <w:rPr>
                <w:b/>
                <w:i/>
                <w:noProof/>
                <w:lang w:val="en-GB" w:eastAsia="en-GB"/>
              </w:rPr>
            </w:pPr>
            <w:r w:rsidRPr="00CC7909">
              <w:rPr>
                <w:lang w:val="en-GB"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14:paraId="5B85870A" w14:textId="77777777" w:rsidR="009722D5" w:rsidRPr="00CC7909" w:rsidRDefault="009722D5" w:rsidP="005411BB">
            <w:pPr>
              <w:pStyle w:val="TAL"/>
              <w:jc w:val="center"/>
              <w:rPr>
                <w:noProof/>
                <w:lang w:val="en-GB" w:eastAsia="en-GB"/>
              </w:rPr>
            </w:pPr>
            <w:r w:rsidRPr="00CC7909">
              <w:rPr>
                <w:noProof/>
                <w:lang w:val="en-GB" w:eastAsia="en-GB"/>
              </w:rPr>
              <w:t>-</w:t>
            </w:r>
          </w:p>
        </w:tc>
      </w:tr>
      <w:tr w:rsidR="009722D5" w:rsidRPr="00CC7909" w14:paraId="7A8611A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F2E643" w14:textId="77777777" w:rsidR="009722D5" w:rsidRPr="00CC7909" w:rsidRDefault="009722D5" w:rsidP="005411BB">
            <w:pPr>
              <w:pStyle w:val="TAL"/>
              <w:rPr>
                <w:b/>
                <w:i/>
                <w:noProof/>
                <w:lang w:val="en-GB" w:eastAsia="en-GB"/>
              </w:rPr>
            </w:pPr>
            <w:r w:rsidRPr="00CC7909">
              <w:rPr>
                <w:b/>
                <w:i/>
                <w:noProof/>
                <w:lang w:val="en-GB" w:eastAsia="en-GB"/>
              </w:rPr>
              <w:t>ePDCCH</w:t>
            </w:r>
          </w:p>
          <w:p w14:paraId="4D787CAB" w14:textId="77777777" w:rsidR="009722D5" w:rsidRPr="00CC7909" w:rsidRDefault="009722D5" w:rsidP="005411BB">
            <w:pPr>
              <w:pStyle w:val="TAL"/>
              <w:rPr>
                <w:b/>
                <w:i/>
                <w:noProof/>
                <w:lang w:val="en-GB" w:eastAsia="en-GB"/>
              </w:rPr>
            </w:pPr>
            <w:r w:rsidRPr="00CC7909">
              <w:rPr>
                <w:lang w:val="en-GB"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14:paraId="22538E47" w14:textId="77777777" w:rsidR="009722D5" w:rsidRPr="00CC7909" w:rsidRDefault="009722D5" w:rsidP="005411BB">
            <w:pPr>
              <w:pStyle w:val="TAL"/>
              <w:jc w:val="center"/>
              <w:rPr>
                <w:noProof/>
                <w:lang w:val="en-GB" w:eastAsia="en-GB"/>
              </w:rPr>
            </w:pPr>
            <w:r w:rsidRPr="00CC7909">
              <w:rPr>
                <w:noProof/>
                <w:lang w:val="en-GB" w:eastAsia="en-GB"/>
              </w:rPr>
              <w:t>Yes</w:t>
            </w:r>
          </w:p>
        </w:tc>
      </w:tr>
      <w:tr w:rsidR="009722D5" w:rsidRPr="00CC7909" w14:paraId="6AE8087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6142E4" w14:textId="77777777" w:rsidR="009722D5" w:rsidRPr="00CC7909" w:rsidRDefault="009722D5" w:rsidP="005411BB">
            <w:pPr>
              <w:pStyle w:val="TAL"/>
              <w:rPr>
                <w:b/>
                <w:i/>
                <w:noProof/>
                <w:lang w:val="en-GB" w:eastAsia="en-GB"/>
              </w:rPr>
            </w:pPr>
            <w:r w:rsidRPr="00CC7909">
              <w:rPr>
                <w:b/>
                <w:i/>
                <w:lang w:val="en-GB" w:eastAsia="zh-CN"/>
              </w:rPr>
              <w:t>e-RedirectionUTRA</w:t>
            </w:r>
          </w:p>
        </w:tc>
        <w:tc>
          <w:tcPr>
            <w:tcW w:w="916" w:type="dxa"/>
            <w:tcBorders>
              <w:top w:val="single" w:sz="4" w:space="0" w:color="808080"/>
              <w:left w:val="single" w:sz="4" w:space="0" w:color="808080"/>
              <w:bottom w:val="single" w:sz="4" w:space="0" w:color="808080"/>
              <w:right w:val="single" w:sz="4" w:space="0" w:color="808080"/>
            </w:tcBorders>
          </w:tcPr>
          <w:p w14:paraId="224FCFEA" w14:textId="77777777" w:rsidR="009722D5" w:rsidRPr="00CC7909" w:rsidRDefault="009722D5" w:rsidP="005411BB">
            <w:pPr>
              <w:pStyle w:val="TAL"/>
              <w:jc w:val="center"/>
              <w:rPr>
                <w:noProof/>
                <w:lang w:val="en-GB" w:eastAsia="en-GB"/>
              </w:rPr>
            </w:pPr>
            <w:r w:rsidRPr="00CC7909">
              <w:rPr>
                <w:noProof/>
                <w:lang w:val="en-GB" w:eastAsia="en-GB"/>
              </w:rPr>
              <w:t>Y</w:t>
            </w:r>
            <w:r w:rsidRPr="00CC7909">
              <w:rPr>
                <w:lang w:val="en-GB" w:eastAsia="en-GB"/>
              </w:rPr>
              <w:t>es</w:t>
            </w:r>
          </w:p>
        </w:tc>
      </w:tr>
      <w:tr w:rsidR="009722D5" w:rsidRPr="00CC7909" w14:paraId="58ADA19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9AA45C" w14:textId="77777777" w:rsidR="009722D5" w:rsidRPr="00CC7909" w:rsidRDefault="009722D5" w:rsidP="005411BB">
            <w:pPr>
              <w:pStyle w:val="TAL"/>
              <w:rPr>
                <w:b/>
                <w:i/>
                <w:lang w:val="en-GB" w:eastAsia="zh-CN"/>
              </w:rPr>
            </w:pPr>
            <w:r w:rsidRPr="00CC7909">
              <w:rPr>
                <w:b/>
                <w:i/>
                <w:lang w:val="en-GB" w:eastAsia="zh-CN"/>
              </w:rPr>
              <w:t>e-RedirectionUTRA-TDD</w:t>
            </w:r>
          </w:p>
          <w:p w14:paraId="61A04E7D" w14:textId="77777777" w:rsidR="009722D5" w:rsidRPr="00CC7909" w:rsidRDefault="009722D5" w:rsidP="005411BB">
            <w:pPr>
              <w:pStyle w:val="TAL"/>
              <w:rPr>
                <w:b/>
                <w:i/>
                <w:noProof/>
                <w:lang w:val="en-GB" w:eastAsia="en-GB"/>
              </w:rPr>
            </w:pPr>
            <w:r w:rsidRPr="00CC7909">
              <w:rPr>
                <w:lang w:val="en-GB" w:eastAsia="zh-CN"/>
              </w:rPr>
              <w:t xml:space="preserve">Indicates whether the UE supports enhanced redirection to UTRA TDD to multiple carrier frequencies both with and without using related SIB </w:t>
            </w:r>
            <w:r w:rsidRPr="00CC7909">
              <w:rPr>
                <w:lang w:val="en-GB" w:eastAsia="en-GB"/>
              </w:rPr>
              <w:t xml:space="preserve">provided by </w:t>
            </w:r>
            <w:r w:rsidRPr="00CC7909">
              <w:rPr>
                <w:i/>
                <w:iCs/>
                <w:lang w:val="en-GB" w:eastAsia="en-GB"/>
              </w:rPr>
              <w:t>RRCConnectionRelease</w:t>
            </w:r>
            <w:r w:rsidRPr="00CC7909">
              <w:rPr>
                <w:iCs/>
                <w:lang w:val="en-GB"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5DEFEEEB" w14:textId="77777777" w:rsidR="009722D5" w:rsidRPr="00CC7909" w:rsidRDefault="009722D5" w:rsidP="005411BB">
            <w:pPr>
              <w:pStyle w:val="TAL"/>
              <w:jc w:val="center"/>
              <w:rPr>
                <w:lang w:val="en-GB" w:eastAsia="zh-CN"/>
              </w:rPr>
            </w:pPr>
            <w:r w:rsidRPr="00CC7909">
              <w:rPr>
                <w:lang w:val="en-GB" w:eastAsia="zh-CN"/>
              </w:rPr>
              <w:t>Y</w:t>
            </w:r>
            <w:r w:rsidRPr="00CC7909">
              <w:rPr>
                <w:lang w:val="en-GB" w:eastAsia="en-GB"/>
              </w:rPr>
              <w:t>es</w:t>
            </w:r>
          </w:p>
        </w:tc>
      </w:tr>
      <w:tr w:rsidR="009722D5" w:rsidRPr="00CC7909" w14:paraId="064E8DA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1CC6C5"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extendedFreqPriorities</w:t>
            </w:r>
          </w:p>
          <w:p w14:paraId="23022DCA" w14:textId="77777777" w:rsidR="009722D5" w:rsidRPr="00CC7909" w:rsidRDefault="009722D5" w:rsidP="005411BB">
            <w:pPr>
              <w:pStyle w:val="TAL"/>
              <w:rPr>
                <w:b/>
                <w:i/>
                <w:lang w:val="en-GB" w:eastAsia="zh-CN"/>
              </w:rPr>
            </w:pPr>
            <w:r w:rsidRPr="00CC7909">
              <w:rPr>
                <w:lang w:val="en-GB" w:eastAsia="zh-CN"/>
              </w:rPr>
              <w:t xml:space="preserve">Indicates whether the UE supports extended E-UTRA frequency priorities indicated by </w:t>
            </w:r>
            <w:r w:rsidRPr="00CC7909">
              <w:rPr>
                <w:i/>
                <w:lang w:val="en-GB" w:eastAsia="zh-CN"/>
              </w:rPr>
              <w:t>cellReselectionSubPriority</w:t>
            </w:r>
            <w:r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25A35708"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28C4563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9DC911" w14:textId="77777777" w:rsidR="009722D5" w:rsidRPr="00CC7909" w:rsidRDefault="009722D5" w:rsidP="00B73B24">
            <w:pPr>
              <w:pStyle w:val="TAL"/>
              <w:rPr>
                <w:b/>
                <w:i/>
                <w:lang w:val="en-GB" w:eastAsia="ja-JP"/>
              </w:rPr>
            </w:pPr>
            <w:r w:rsidRPr="00CC7909">
              <w:rPr>
                <w:b/>
                <w:i/>
                <w:lang w:val="en-GB" w:eastAsia="ja-JP"/>
              </w:rPr>
              <w:t>extendedLongDRX</w:t>
            </w:r>
          </w:p>
          <w:p w14:paraId="563752E3" w14:textId="77777777" w:rsidR="009722D5" w:rsidRPr="00CC7909" w:rsidRDefault="009722D5" w:rsidP="00B73B24">
            <w:pPr>
              <w:pStyle w:val="TAL"/>
              <w:rPr>
                <w:rFonts w:cs="Arial"/>
                <w:szCs w:val="18"/>
                <w:lang w:val="en-GB" w:eastAsia="ja-JP"/>
              </w:rPr>
            </w:pPr>
            <w:r w:rsidRPr="00CC7909">
              <w:rPr>
                <w:lang w:val="en-GB"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14:paraId="2373B3C5" w14:textId="77777777" w:rsidR="009722D5" w:rsidRPr="00CC7909" w:rsidRDefault="009722D5" w:rsidP="00B64362">
            <w:pPr>
              <w:pStyle w:val="TAL"/>
              <w:jc w:val="center"/>
              <w:rPr>
                <w:bCs/>
                <w:noProof/>
                <w:lang w:val="en-GB" w:eastAsia="ja-JP"/>
              </w:rPr>
            </w:pPr>
            <w:r w:rsidRPr="00CC7909">
              <w:rPr>
                <w:bCs/>
                <w:noProof/>
                <w:lang w:val="en-GB" w:eastAsia="ja-JP"/>
              </w:rPr>
              <w:t>-</w:t>
            </w:r>
          </w:p>
        </w:tc>
      </w:tr>
      <w:tr w:rsidR="003E6305" w:rsidRPr="00CC7909" w14:paraId="172A09E7" w14:textId="77777777" w:rsidTr="003542A0">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F2C9164" w14:textId="77777777" w:rsidR="003E6305" w:rsidRPr="00CC7909" w:rsidRDefault="003E6305" w:rsidP="00B73B24">
            <w:pPr>
              <w:pStyle w:val="TAL"/>
              <w:rPr>
                <w:b/>
                <w:i/>
                <w:lang w:val="en-GB" w:eastAsia="ja-JP"/>
              </w:rPr>
            </w:pPr>
            <w:r w:rsidRPr="00CC7909">
              <w:rPr>
                <w:b/>
                <w:i/>
                <w:lang w:val="en-GB" w:eastAsia="ja-JP"/>
              </w:rPr>
              <w:t>extendedMAC-LengthField</w:t>
            </w:r>
          </w:p>
          <w:p w14:paraId="3BD26426" w14:textId="77777777" w:rsidR="003E6305" w:rsidRPr="00CC7909" w:rsidRDefault="003E6305" w:rsidP="00B73B24">
            <w:pPr>
              <w:pStyle w:val="TAL"/>
              <w:rPr>
                <w:lang w:val="en-GB" w:eastAsia="ja-JP"/>
              </w:rPr>
            </w:pPr>
            <w:r w:rsidRPr="00CC7909">
              <w:rPr>
                <w:lang w:val="en-GB"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1158CFD6" w14:textId="77777777" w:rsidR="003E6305" w:rsidRPr="00CC7909" w:rsidRDefault="003E6305" w:rsidP="00B64362">
            <w:pPr>
              <w:pStyle w:val="TAL"/>
              <w:jc w:val="center"/>
              <w:rPr>
                <w:lang w:val="en-GB" w:eastAsia="ja-JP"/>
              </w:rPr>
            </w:pPr>
            <w:r w:rsidRPr="00CC7909">
              <w:rPr>
                <w:bCs/>
                <w:noProof/>
                <w:lang w:val="en-GB" w:eastAsia="en-GB"/>
              </w:rPr>
              <w:t>-</w:t>
            </w:r>
          </w:p>
        </w:tc>
      </w:tr>
      <w:tr w:rsidR="009722D5" w:rsidRPr="00CC7909" w14:paraId="6BBD077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CAAF7F"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extendedMaxMeasId</w:t>
            </w:r>
          </w:p>
          <w:p w14:paraId="74BB6709" w14:textId="77777777" w:rsidR="009722D5" w:rsidRPr="00CC7909" w:rsidRDefault="009722D5" w:rsidP="005411BB">
            <w:pPr>
              <w:pStyle w:val="TAL"/>
              <w:rPr>
                <w:b/>
                <w:i/>
                <w:lang w:val="en-GB" w:eastAsia="zh-CN"/>
              </w:rPr>
            </w:pPr>
            <w:r w:rsidRPr="00CC7909">
              <w:rPr>
                <w:lang w:val="en-GB" w:eastAsia="en-GB"/>
              </w:rPr>
              <w:t xml:space="preserve">Indicates whether the UE supports extended number of measurement identies as defined by </w:t>
            </w:r>
            <w:r w:rsidRPr="00CC7909">
              <w:rPr>
                <w:i/>
                <w:lang w:val="en-GB" w:eastAsia="en-GB"/>
              </w:rPr>
              <w:t>maxMeasId-r12</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46CC48C" w14:textId="77777777" w:rsidR="009722D5" w:rsidRPr="00CC7909" w:rsidRDefault="009722D5" w:rsidP="005411BB">
            <w:pPr>
              <w:pStyle w:val="TAL"/>
              <w:jc w:val="center"/>
              <w:rPr>
                <w:lang w:val="en-GB" w:eastAsia="zh-CN"/>
              </w:rPr>
            </w:pPr>
            <w:r w:rsidRPr="00CC7909">
              <w:rPr>
                <w:bCs/>
                <w:noProof/>
                <w:lang w:val="en-GB" w:eastAsia="en-GB"/>
              </w:rPr>
              <w:t>No</w:t>
            </w:r>
          </w:p>
        </w:tc>
      </w:tr>
      <w:tr w:rsidR="009722D5" w:rsidRPr="00CC7909" w14:paraId="4E87CBB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D58EC5"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extendedMaxObjectId</w:t>
            </w:r>
          </w:p>
          <w:p w14:paraId="14D2EA52" w14:textId="77777777" w:rsidR="009722D5" w:rsidRPr="00CC7909" w:rsidRDefault="009722D5" w:rsidP="005411BB">
            <w:pPr>
              <w:pStyle w:val="TAL"/>
              <w:rPr>
                <w:rFonts w:cs="Arial"/>
                <w:b/>
                <w:i/>
                <w:szCs w:val="18"/>
                <w:lang w:val="en-GB" w:eastAsia="zh-CN"/>
              </w:rPr>
            </w:pPr>
            <w:r w:rsidRPr="00CC7909">
              <w:rPr>
                <w:lang w:val="en-GB" w:eastAsia="en-GB"/>
              </w:rPr>
              <w:t xml:space="preserve">Indicates whether the UE supports extended number of measurement object identies as defined by </w:t>
            </w:r>
            <w:r w:rsidRPr="00CC7909">
              <w:rPr>
                <w:i/>
                <w:lang w:val="en-GB" w:eastAsia="en-GB"/>
              </w:rPr>
              <w:t>maxObjectId-r13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A73FB97" w14:textId="77777777" w:rsidR="009722D5" w:rsidRPr="00CC7909" w:rsidRDefault="009722D5" w:rsidP="005411BB">
            <w:pPr>
              <w:pStyle w:val="TAL"/>
              <w:jc w:val="center"/>
              <w:rPr>
                <w:bCs/>
                <w:noProof/>
                <w:lang w:val="en-GB" w:eastAsia="en-GB"/>
              </w:rPr>
            </w:pPr>
            <w:r w:rsidRPr="00CC7909">
              <w:rPr>
                <w:bCs/>
                <w:noProof/>
                <w:lang w:val="en-GB" w:eastAsia="zh-CN"/>
              </w:rPr>
              <w:t>No</w:t>
            </w:r>
          </w:p>
        </w:tc>
      </w:tr>
      <w:tr w:rsidR="009722D5" w:rsidRPr="00CC7909" w14:paraId="5626B8B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9EE8B2" w14:textId="77777777" w:rsidR="009722D5" w:rsidRPr="00CC7909" w:rsidRDefault="009722D5" w:rsidP="005411BB">
            <w:pPr>
              <w:pStyle w:val="TAL"/>
              <w:rPr>
                <w:b/>
                <w:i/>
                <w:lang w:val="en-GB" w:eastAsia="ja-JP"/>
              </w:rPr>
            </w:pPr>
            <w:r w:rsidRPr="00CC7909">
              <w:rPr>
                <w:b/>
                <w:i/>
                <w:lang w:val="en-GB" w:eastAsia="ja-JP"/>
              </w:rPr>
              <w:t>extendedPollByte</w:t>
            </w:r>
          </w:p>
          <w:p w14:paraId="4D51DDDD"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pollByte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8B94206" w14:textId="77777777" w:rsidR="009722D5" w:rsidRPr="00CC7909" w:rsidRDefault="009722D5" w:rsidP="005411BB">
            <w:pPr>
              <w:pStyle w:val="TAL"/>
              <w:jc w:val="center"/>
              <w:rPr>
                <w:bCs/>
                <w:noProof/>
                <w:lang w:val="en-GB" w:eastAsia="zh-CN"/>
              </w:rPr>
            </w:pPr>
            <w:r w:rsidRPr="00CC7909">
              <w:rPr>
                <w:bCs/>
                <w:noProof/>
                <w:lang w:val="en-GB" w:eastAsia="ja-JP"/>
              </w:rPr>
              <w:t>-</w:t>
            </w:r>
          </w:p>
        </w:tc>
      </w:tr>
      <w:tr w:rsidR="009722D5" w:rsidRPr="00CC7909" w14:paraId="553BE28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8A45B0"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extended-RLC-LI-Field</w:t>
            </w:r>
          </w:p>
          <w:p w14:paraId="21A043A9" w14:textId="77777777" w:rsidR="009722D5" w:rsidRPr="00CC7909" w:rsidRDefault="009722D5" w:rsidP="005411BB">
            <w:pPr>
              <w:pStyle w:val="TAL"/>
              <w:rPr>
                <w:b/>
                <w:i/>
                <w:lang w:val="en-GB" w:eastAsia="zh-CN"/>
              </w:rPr>
            </w:pPr>
            <w:r w:rsidRPr="00CC7909">
              <w:rPr>
                <w:lang w:val="en-GB" w:eastAsia="en-GB"/>
              </w:rPr>
              <w:t>Indicates whether the UE supports 15 bit RLC length indicato</w:t>
            </w:r>
            <w:r w:rsidRPr="00CC7909">
              <w:rPr>
                <w:lang w:val="en-GB" w:eastAsia="zh-CN"/>
              </w:rPr>
              <w:t>r.</w:t>
            </w:r>
          </w:p>
        </w:tc>
        <w:tc>
          <w:tcPr>
            <w:tcW w:w="916" w:type="dxa"/>
            <w:tcBorders>
              <w:top w:val="single" w:sz="4" w:space="0" w:color="808080"/>
              <w:left w:val="single" w:sz="4" w:space="0" w:color="808080"/>
              <w:bottom w:val="single" w:sz="4" w:space="0" w:color="808080"/>
              <w:right w:val="single" w:sz="4" w:space="0" w:color="808080"/>
            </w:tcBorders>
          </w:tcPr>
          <w:p w14:paraId="1C507241" w14:textId="77777777" w:rsidR="009722D5" w:rsidRPr="00CC7909" w:rsidRDefault="009722D5" w:rsidP="005411BB">
            <w:pPr>
              <w:pStyle w:val="TAL"/>
              <w:jc w:val="center"/>
              <w:rPr>
                <w:lang w:val="en-GB" w:eastAsia="zh-CN"/>
              </w:rPr>
            </w:pPr>
            <w:r w:rsidRPr="00CC7909">
              <w:rPr>
                <w:bCs/>
                <w:noProof/>
                <w:lang w:val="en-GB" w:eastAsia="en-GB"/>
              </w:rPr>
              <w:t>-</w:t>
            </w:r>
          </w:p>
        </w:tc>
      </w:tr>
      <w:tr w:rsidR="009722D5" w:rsidRPr="00CC7909" w14:paraId="71EBB70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6D6639"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extendedRLC-SN-SO-Field</w:t>
            </w:r>
          </w:p>
          <w:p w14:paraId="00F7801D" w14:textId="77777777" w:rsidR="009722D5" w:rsidRPr="00CC7909" w:rsidRDefault="009722D5" w:rsidP="005411BB">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31FA7F20"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492569B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D89889" w14:textId="77777777" w:rsidR="009722D5" w:rsidRPr="00CC7909" w:rsidRDefault="009722D5" w:rsidP="005411BB">
            <w:pPr>
              <w:keepNext/>
              <w:keepLines/>
              <w:spacing w:after="0"/>
              <w:rPr>
                <w:rFonts w:ascii="Arial" w:hAnsi="Arial"/>
                <w:b/>
                <w:i/>
                <w:kern w:val="2"/>
                <w:sz w:val="18"/>
                <w:lang w:eastAsia="zh-CN"/>
              </w:rPr>
            </w:pPr>
            <w:r w:rsidRPr="00CC7909">
              <w:rPr>
                <w:rFonts w:ascii="Arial" w:hAnsi="Arial"/>
                <w:b/>
                <w:i/>
                <w:kern w:val="2"/>
                <w:sz w:val="18"/>
                <w:lang w:eastAsia="zh-CN"/>
              </w:rPr>
              <w:t>extendedRSRQ-LowerRange</w:t>
            </w:r>
          </w:p>
          <w:p w14:paraId="6260A90B" w14:textId="77777777" w:rsidR="009722D5" w:rsidRPr="00CC7909" w:rsidRDefault="009722D5" w:rsidP="005411BB">
            <w:pPr>
              <w:pStyle w:val="TAL"/>
              <w:rPr>
                <w:b/>
                <w:i/>
                <w:lang w:val="en-GB" w:eastAsia="zh-CN"/>
              </w:rPr>
            </w:pPr>
            <w:r w:rsidRPr="00CC7909">
              <w:rPr>
                <w:lang w:val="en-GB"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14:paraId="3141ECC7" w14:textId="77777777" w:rsidR="009722D5" w:rsidRPr="00CC7909" w:rsidRDefault="009722D5" w:rsidP="005411BB">
            <w:pPr>
              <w:pStyle w:val="TAL"/>
              <w:jc w:val="center"/>
              <w:rPr>
                <w:bCs/>
                <w:noProof/>
                <w:lang w:val="en-GB" w:eastAsia="en-GB"/>
              </w:rPr>
            </w:pPr>
            <w:r w:rsidRPr="00CC7909">
              <w:rPr>
                <w:bCs/>
                <w:noProof/>
                <w:kern w:val="2"/>
                <w:lang w:val="en-GB" w:eastAsia="zh-CN"/>
              </w:rPr>
              <w:t>No</w:t>
            </w:r>
          </w:p>
        </w:tc>
      </w:tr>
      <w:tr w:rsidR="009722D5" w:rsidRPr="00CC7909" w14:paraId="3535AB35" w14:textId="77777777" w:rsidTr="00BA27AE">
        <w:trPr>
          <w:gridAfter w:val="1"/>
          <w:wAfter w:w="7" w:type="dxa"/>
          <w:cantSplit/>
        </w:trPr>
        <w:tc>
          <w:tcPr>
            <w:tcW w:w="7807" w:type="dxa"/>
            <w:gridSpan w:val="2"/>
            <w:tcBorders>
              <w:bottom w:val="single" w:sz="4" w:space="0" w:color="808080"/>
            </w:tcBorders>
          </w:tcPr>
          <w:p w14:paraId="3B550F4F" w14:textId="77777777" w:rsidR="009722D5" w:rsidRPr="00CC7909" w:rsidRDefault="009722D5" w:rsidP="005411BB">
            <w:pPr>
              <w:keepNext/>
              <w:keepLines/>
              <w:spacing w:after="0"/>
              <w:rPr>
                <w:rFonts w:ascii="Arial" w:hAnsi="Arial"/>
                <w:b/>
                <w:bCs/>
                <w:i/>
                <w:noProof/>
                <w:sz w:val="18"/>
              </w:rPr>
            </w:pPr>
            <w:r w:rsidRPr="00CC7909">
              <w:rPr>
                <w:rFonts w:ascii="Arial" w:hAnsi="Arial"/>
                <w:b/>
                <w:bCs/>
                <w:i/>
                <w:noProof/>
                <w:sz w:val="18"/>
              </w:rPr>
              <w:t>fdd-HARQ-TimingTDD</w:t>
            </w:r>
          </w:p>
          <w:p w14:paraId="49391946" w14:textId="77777777" w:rsidR="009722D5" w:rsidRPr="00CC7909" w:rsidRDefault="009722D5" w:rsidP="005411BB">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14:paraId="2E8B6886"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4FDECBA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F5D184" w14:textId="77777777" w:rsidR="009722D5" w:rsidRPr="00CC7909" w:rsidRDefault="009722D5" w:rsidP="005411BB">
            <w:pPr>
              <w:pStyle w:val="TAL"/>
              <w:rPr>
                <w:b/>
                <w:bCs/>
                <w:i/>
                <w:noProof/>
                <w:lang w:val="en-GB" w:eastAsia="en-GB"/>
              </w:rPr>
            </w:pPr>
            <w:r w:rsidRPr="00CC7909">
              <w:rPr>
                <w:b/>
                <w:bCs/>
                <w:i/>
                <w:noProof/>
                <w:lang w:val="en-GB" w:eastAsia="en-GB"/>
              </w:rPr>
              <w:t>featureGroupIndicators, featureGroupIndRel9Add, featureGroupIndRel10</w:t>
            </w:r>
          </w:p>
          <w:p w14:paraId="7F7396CE" w14:textId="77777777" w:rsidR="009722D5" w:rsidRPr="00CC7909" w:rsidDel="00C220DB" w:rsidRDefault="009722D5" w:rsidP="005411BB">
            <w:pPr>
              <w:pStyle w:val="TAL"/>
              <w:rPr>
                <w:bCs/>
                <w:noProof/>
                <w:lang w:val="en-GB" w:eastAsia="en-GB"/>
              </w:rPr>
            </w:pPr>
            <w:r w:rsidRPr="00CC7909">
              <w:rPr>
                <w:bCs/>
                <w:noProof/>
                <w:lang w:val="en-GB" w:eastAsia="en-GB"/>
              </w:rPr>
              <w:t xml:space="preserve">The definitions of the bits in the bit string are described in Annex B.1 (for </w:t>
            </w:r>
            <w:r w:rsidRPr="00CC7909">
              <w:rPr>
                <w:bCs/>
                <w:i/>
                <w:noProof/>
                <w:lang w:val="en-GB" w:eastAsia="en-GB"/>
              </w:rPr>
              <w:t>featureGroupIndicators</w:t>
            </w:r>
            <w:r w:rsidRPr="00CC7909">
              <w:rPr>
                <w:bCs/>
                <w:noProof/>
                <w:lang w:val="en-GB" w:eastAsia="en-GB"/>
              </w:rPr>
              <w:t xml:space="preserve"> and </w:t>
            </w:r>
            <w:r w:rsidRPr="00CC7909">
              <w:rPr>
                <w:bCs/>
                <w:i/>
                <w:noProof/>
                <w:lang w:val="en-GB" w:eastAsia="en-GB"/>
              </w:rPr>
              <w:t>featureGroupIndRel9Add</w:t>
            </w:r>
            <w:r w:rsidRPr="00CC7909">
              <w:rPr>
                <w:bCs/>
                <w:noProof/>
                <w:lang w:val="en-GB" w:eastAsia="en-GB"/>
              </w:rPr>
              <w:t>) and in Annex C.1</w:t>
            </w:r>
            <w:r w:rsidR="00C1032E" w:rsidRPr="00CC7909">
              <w:rPr>
                <w:bCs/>
                <w:noProof/>
                <w:lang w:val="en-GB" w:eastAsia="en-GB"/>
              </w:rPr>
              <w:t xml:space="preserve"> </w:t>
            </w:r>
            <w:r w:rsidRPr="00CC7909">
              <w:rPr>
                <w:bCs/>
                <w:noProof/>
                <w:lang w:val="en-GB" w:eastAsia="en-GB"/>
              </w:rPr>
              <w:t xml:space="preserve">(for </w:t>
            </w:r>
            <w:r w:rsidRPr="00CC7909">
              <w:rPr>
                <w:bCs/>
                <w:i/>
                <w:noProof/>
                <w:lang w:val="en-GB" w:eastAsia="en-GB"/>
              </w:rPr>
              <w:t>featureGroupIndRel10</w:t>
            </w:r>
            <w:r w:rsidRPr="00CC7909">
              <w:rPr>
                <w:bCs/>
                <w:noProof/>
                <w:lang w:val="en-GB" w:eastAsia="en-GB"/>
              </w:rPr>
              <w:t>)</w:t>
            </w:r>
            <w:r w:rsidR="00C1032E"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06D6595" w14:textId="77777777" w:rsidR="009722D5" w:rsidRPr="00CC7909" w:rsidRDefault="009722D5" w:rsidP="005411BB">
            <w:pPr>
              <w:pStyle w:val="TAL"/>
              <w:jc w:val="center"/>
              <w:rPr>
                <w:bCs/>
                <w:noProof/>
                <w:lang w:val="en-GB" w:eastAsia="en-GB"/>
              </w:rPr>
            </w:pPr>
            <w:r w:rsidRPr="00CC7909">
              <w:rPr>
                <w:bCs/>
                <w:noProof/>
                <w:lang w:val="en-GB" w:eastAsia="en-GB"/>
              </w:rPr>
              <w:t>Y</w:t>
            </w:r>
            <w:r w:rsidRPr="00CC7909">
              <w:rPr>
                <w:lang w:val="en-GB" w:eastAsia="en-GB"/>
              </w:rPr>
              <w:t>es</w:t>
            </w:r>
          </w:p>
        </w:tc>
      </w:tr>
      <w:tr w:rsidR="001B4011" w:rsidRPr="00CC7909" w14:paraId="6DE511F7"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370322" w14:textId="77777777" w:rsidR="001B4011" w:rsidRPr="00CC7909" w:rsidRDefault="001B4011" w:rsidP="00E3054B">
            <w:pPr>
              <w:pStyle w:val="TAL"/>
              <w:rPr>
                <w:b/>
                <w:bCs/>
                <w:i/>
                <w:noProof/>
                <w:lang w:val="en-GB" w:eastAsia="en-GB"/>
              </w:rPr>
            </w:pPr>
            <w:r w:rsidRPr="00CC7909">
              <w:rPr>
                <w:b/>
                <w:bCs/>
                <w:i/>
                <w:noProof/>
                <w:lang w:val="en-GB" w:eastAsia="en-GB"/>
              </w:rPr>
              <w:lastRenderedPageBreak/>
              <w:t>fembmsMixedCell</w:t>
            </w:r>
          </w:p>
          <w:p w14:paraId="267FFDCE" w14:textId="77777777" w:rsidR="001B4011" w:rsidRPr="00CC7909" w:rsidRDefault="001B4011" w:rsidP="00E3054B">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r w:rsidRPr="00CC7909">
              <w:rPr>
                <w:lang w:val="en-GB" w:eastAsia="ja-JP"/>
              </w:rPr>
              <w:t>FeMBMS/Unicast mixed cells</w:t>
            </w:r>
            <w:r w:rsidRPr="00CC7909">
              <w:rPr>
                <w:bCs/>
                <w:noProof/>
                <w:lang w:val="en-GB" w:eastAsia="en-GB"/>
              </w:rPr>
              <w:t xml:space="preserve"> 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17388222" w14:textId="77777777" w:rsidR="001B4011" w:rsidRPr="00CC7909" w:rsidRDefault="001B4011" w:rsidP="00E3054B">
            <w:pPr>
              <w:pStyle w:val="TAL"/>
              <w:jc w:val="center"/>
              <w:rPr>
                <w:bCs/>
                <w:noProof/>
                <w:lang w:val="en-GB" w:eastAsia="en-GB"/>
              </w:rPr>
            </w:pPr>
          </w:p>
        </w:tc>
      </w:tr>
      <w:tr w:rsidR="001B4011" w:rsidRPr="00CC7909" w14:paraId="33EEA6B4"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EF12BE" w14:textId="77777777" w:rsidR="001B4011" w:rsidRPr="00CC7909" w:rsidRDefault="001B4011" w:rsidP="00E3054B">
            <w:pPr>
              <w:pStyle w:val="TAL"/>
              <w:rPr>
                <w:b/>
                <w:bCs/>
                <w:i/>
                <w:noProof/>
                <w:lang w:val="en-GB" w:eastAsia="en-GB"/>
              </w:rPr>
            </w:pPr>
            <w:r w:rsidRPr="00CC7909">
              <w:rPr>
                <w:b/>
                <w:bCs/>
                <w:i/>
                <w:noProof/>
                <w:lang w:val="en-GB" w:eastAsia="en-GB"/>
              </w:rPr>
              <w:t>fembmsDedicatedCell</w:t>
            </w:r>
          </w:p>
          <w:p w14:paraId="79AEA69C" w14:textId="77777777" w:rsidR="001B4011" w:rsidRPr="00CC7909" w:rsidRDefault="001B4011" w:rsidP="00E3054B">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r w:rsidRPr="00CC7909">
              <w:rPr>
                <w:lang w:val="en-GB" w:eastAsia="ja-JP"/>
              </w:rPr>
              <w:t xml:space="preserve">MBMS-dedicated cells </w:t>
            </w:r>
            <w:r w:rsidRPr="00CC7909">
              <w:rPr>
                <w:bCs/>
                <w:noProof/>
                <w:lang w:val="en-GB" w:eastAsia="en-GB"/>
              </w:rPr>
              <w:t xml:space="preserve">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3C3AB997" w14:textId="77777777" w:rsidR="001B4011" w:rsidRPr="00CC7909" w:rsidRDefault="001B4011" w:rsidP="00E3054B">
            <w:pPr>
              <w:pStyle w:val="TAL"/>
              <w:jc w:val="center"/>
              <w:rPr>
                <w:bCs/>
                <w:noProof/>
                <w:lang w:val="en-GB" w:eastAsia="en-GB"/>
              </w:rPr>
            </w:pPr>
          </w:p>
        </w:tc>
      </w:tr>
      <w:tr w:rsidR="009722D5" w:rsidRPr="00CC7909" w14:paraId="72BD68B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7E20DA" w14:textId="77777777" w:rsidR="009722D5" w:rsidRPr="00CC7909" w:rsidRDefault="009722D5" w:rsidP="005411BB">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w:t>
            </w:r>
          </w:p>
          <w:p w14:paraId="32BF46C1" w14:textId="77777777" w:rsidR="009722D5" w:rsidRPr="00CC7909" w:rsidRDefault="009722D5" w:rsidP="005411BB">
            <w:pPr>
              <w:pStyle w:val="TAL"/>
              <w:rPr>
                <w:b/>
                <w:bCs/>
                <w:i/>
                <w:noProof/>
                <w:lang w:val="en-GB" w:eastAsia="en-GB"/>
              </w:rPr>
            </w:pPr>
            <w:r w:rsidRPr="00CC7909">
              <w:rPr>
                <w:bCs/>
                <w:noProof/>
                <w:lang w:val="en-GB"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14:paraId="6F0A21BE"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44E75B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67F818" w14:textId="77777777" w:rsidR="009722D5" w:rsidRPr="00CC7909" w:rsidRDefault="009722D5" w:rsidP="005411BB">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TM4-perCC</w:t>
            </w:r>
          </w:p>
          <w:p w14:paraId="1AA59E0B" w14:textId="77777777" w:rsidR="009722D5" w:rsidRPr="00CC7909" w:rsidRDefault="009722D5" w:rsidP="005411BB">
            <w:pPr>
              <w:pStyle w:val="TAL"/>
              <w:rPr>
                <w:b/>
                <w:bCs/>
                <w:i/>
                <w:noProof/>
                <w:lang w:val="en-GB" w:eastAsia="en-GB"/>
              </w:rPr>
            </w:pPr>
            <w:r w:rsidRPr="00CC7909">
              <w:rPr>
                <w:bCs/>
                <w:noProof/>
                <w:lang w:val="en-GB"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14:paraId="5EACBFF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37F2C83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071D1C" w14:textId="77777777" w:rsidR="009722D5" w:rsidRPr="00CC7909" w:rsidRDefault="009722D5" w:rsidP="005411BB">
            <w:pPr>
              <w:pStyle w:val="TAL"/>
              <w:rPr>
                <w:b/>
                <w:bCs/>
                <w:i/>
                <w:noProof/>
                <w:lang w:val="en-GB" w:eastAsia="en-GB"/>
              </w:rPr>
            </w:pPr>
            <w:r w:rsidRPr="00CC7909">
              <w:rPr>
                <w:b/>
                <w:bCs/>
                <w:i/>
                <w:noProof/>
                <w:lang w:val="en-GB" w:eastAsia="en-GB"/>
              </w:rPr>
              <w:t>freqBandPriorityAdjustment</w:t>
            </w:r>
          </w:p>
          <w:p w14:paraId="38F4B262" w14:textId="77777777" w:rsidR="009722D5" w:rsidRPr="00CC7909" w:rsidRDefault="009722D5" w:rsidP="005411BB">
            <w:pPr>
              <w:pStyle w:val="TAL"/>
              <w:rPr>
                <w:bCs/>
                <w:noProof/>
                <w:lang w:val="en-GB" w:eastAsia="en-GB"/>
              </w:rPr>
            </w:pPr>
            <w:r w:rsidRPr="00CC7909">
              <w:rPr>
                <w:bCs/>
                <w:noProof/>
                <w:lang w:val="en-GB" w:eastAsia="en-GB"/>
              </w:rPr>
              <w:t xml:space="preserve">Indicates whether the UE supports the prioritization of frequency bands in </w:t>
            </w:r>
            <w:r w:rsidRPr="00CC7909">
              <w:rPr>
                <w:bCs/>
                <w:i/>
                <w:noProof/>
                <w:lang w:val="en-GB" w:eastAsia="en-GB"/>
              </w:rPr>
              <w:t xml:space="preserve">multiBandInfoList </w:t>
            </w:r>
            <w:r w:rsidRPr="00CC7909">
              <w:rPr>
                <w:bCs/>
                <w:noProof/>
                <w:lang w:val="en-GB" w:eastAsia="en-GB"/>
              </w:rPr>
              <w:t xml:space="preserve">over the band in </w:t>
            </w:r>
            <w:r w:rsidRPr="00CC7909">
              <w:rPr>
                <w:bCs/>
                <w:i/>
                <w:noProof/>
                <w:lang w:val="en-GB" w:eastAsia="en-GB"/>
              </w:rPr>
              <w:t xml:space="preserve">freqBandIndicator </w:t>
            </w:r>
            <w:r w:rsidRPr="00CC7909">
              <w:rPr>
                <w:bCs/>
                <w:noProof/>
                <w:lang w:val="en-GB" w:eastAsia="en-GB"/>
              </w:rPr>
              <w:t xml:space="preserve">as defined by </w:t>
            </w:r>
            <w:r w:rsidRPr="00CC7909">
              <w:rPr>
                <w:bCs/>
                <w:i/>
                <w:noProof/>
                <w:lang w:val="en-GB" w:eastAsia="en-GB"/>
              </w:rPr>
              <w:t>freqBandIndicatorPriority-r12</w:t>
            </w:r>
            <w:r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E6C3325"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038384F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F8B608" w14:textId="77777777" w:rsidR="009722D5" w:rsidRPr="00CC7909" w:rsidRDefault="009722D5" w:rsidP="005411BB">
            <w:pPr>
              <w:pStyle w:val="TAL"/>
              <w:rPr>
                <w:b/>
                <w:i/>
                <w:lang w:val="en-GB" w:eastAsia="en-GB"/>
              </w:rPr>
            </w:pPr>
            <w:r w:rsidRPr="00CC7909">
              <w:rPr>
                <w:b/>
                <w:i/>
                <w:lang w:val="en-GB" w:eastAsia="en-GB"/>
              </w:rPr>
              <w:t>freqBandRetrieval</w:t>
            </w:r>
          </w:p>
          <w:p w14:paraId="1B6C4400"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reception of </w:t>
            </w:r>
            <w:r w:rsidRPr="00CC7909">
              <w:rPr>
                <w:i/>
                <w:lang w:val="en-GB" w:eastAsia="en-GB"/>
              </w:rPr>
              <w:t>requestedFrequencyBands.</w:t>
            </w:r>
          </w:p>
        </w:tc>
        <w:tc>
          <w:tcPr>
            <w:tcW w:w="916" w:type="dxa"/>
            <w:tcBorders>
              <w:top w:val="single" w:sz="4" w:space="0" w:color="808080"/>
              <w:left w:val="single" w:sz="4" w:space="0" w:color="808080"/>
              <w:bottom w:val="single" w:sz="4" w:space="0" w:color="808080"/>
              <w:right w:val="single" w:sz="4" w:space="0" w:color="808080"/>
            </w:tcBorders>
          </w:tcPr>
          <w:p w14:paraId="2379677A"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BAA58F4" w14:textId="77777777" w:rsidTr="00BA27AE">
        <w:trPr>
          <w:gridAfter w:val="1"/>
          <w:wAfter w:w="7" w:type="dxa"/>
          <w:cantSplit/>
        </w:trPr>
        <w:tc>
          <w:tcPr>
            <w:tcW w:w="7807" w:type="dxa"/>
            <w:gridSpan w:val="2"/>
            <w:tcBorders>
              <w:bottom w:val="single" w:sz="4" w:space="0" w:color="808080"/>
            </w:tcBorders>
          </w:tcPr>
          <w:p w14:paraId="6791DDA9" w14:textId="77777777" w:rsidR="009722D5" w:rsidRPr="00CC7909" w:rsidRDefault="009722D5" w:rsidP="005411BB">
            <w:pPr>
              <w:pStyle w:val="TAL"/>
              <w:rPr>
                <w:b/>
                <w:bCs/>
                <w:i/>
                <w:noProof/>
                <w:lang w:val="en-GB" w:eastAsia="en-GB"/>
              </w:rPr>
            </w:pPr>
            <w:r w:rsidRPr="00CC7909">
              <w:rPr>
                <w:b/>
                <w:bCs/>
                <w:i/>
                <w:noProof/>
                <w:lang w:val="en-GB" w:eastAsia="en-GB"/>
              </w:rPr>
              <w:t>halfDuplex</w:t>
            </w:r>
          </w:p>
          <w:p w14:paraId="61F190FB" w14:textId="77777777" w:rsidR="009722D5" w:rsidRPr="00CC7909" w:rsidRDefault="009722D5" w:rsidP="005411BB">
            <w:pPr>
              <w:pStyle w:val="TAL"/>
              <w:rPr>
                <w:b/>
                <w:bCs/>
                <w:i/>
                <w:noProof/>
                <w:lang w:val="en-GB" w:eastAsia="en-GB"/>
              </w:rPr>
            </w:pPr>
            <w:r w:rsidRPr="00CC7909">
              <w:rPr>
                <w:lang w:val="en-GB" w:eastAsia="en-GB"/>
              </w:rPr>
              <w:t xml:space="preserve">If </w:t>
            </w:r>
            <w:r w:rsidRPr="00CC7909">
              <w:rPr>
                <w:i/>
                <w:iCs/>
                <w:lang w:val="en-GB" w:eastAsia="en-GB"/>
              </w:rPr>
              <w:t>halfDuplex</w:t>
            </w:r>
            <w:r w:rsidRPr="00CC7909">
              <w:rPr>
                <w:lang w:val="en-GB" w:eastAsia="en-GB"/>
              </w:rPr>
              <w:t xml:space="preserve"> is set to true, only half duplex operation is supported for the band, otherwise full duplex operation is supported.</w:t>
            </w:r>
          </w:p>
        </w:tc>
        <w:tc>
          <w:tcPr>
            <w:tcW w:w="916" w:type="dxa"/>
            <w:tcBorders>
              <w:bottom w:val="single" w:sz="4" w:space="0" w:color="808080"/>
            </w:tcBorders>
          </w:tcPr>
          <w:p w14:paraId="0B53DF4E"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D944B3F" w14:textId="77777777" w:rsidTr="00BA27AE">
        <w:trPr>
          <w:gridAfter w:val="1"/>
          <w:wAfter w:w="7" w:type="dxa"/>
          <w:cantSplit/>
        </w:trPr>
        <w:tc>
          <w:tcPr>
            <w:tcW w:w="7807" w:type="dxa"/>
            <w:gridSpan w:val="2"/>
            <w:tcBorders>
              <w:bottom w:val="single" w:sz="4" w:space="0" w:color="808080"/>
            </w:tcBorders>
          </w:tcPr>
          <w:p w14:paraId="41234329" w14:textId="77777777" w:rsidR="009722D5" w:rsidRPr="00CC7909" w:rsidRDefault="009722D5" w:rsidP="005411BB">
            <w:pPr>
              <w:pStyle w:val="TAL"/>
              <w:rPr>
                <w:b/>
                <w:bCs/>
                <w:i/>
                <w:noProof/>
                <w:lang w:val="en-GB" w:eastAsia="en-GB"/>
              </w:rPr>
            </w:pPr>
            <w:r w:rsidRPr="00CC7909">
              <w:rPr>
                <w:b/>
                <w:bCs/>
                <w:i/>
                <w:noProof/>
                <w:lang w:val="en-GB" w:eastAsia="en-GB"/>
              </w:rPr>
              <w:t>incMonEUTRA</w:t>
            </w:r>
          </w:p>
          <w:p w14:paraId="00D4506B" w14:textId="77777777" w:rsidR="009722D5" w:rsidRPr="00CC7909" w:rsidRDefault="009722D5" w:rsidP="005411BB">
            <w:pPr>
              <w:pStyle w:val="TAL"/>
              <w:rPr>
                <w:b/>
                <w:bCs/>
                <w:i/>
                <w:noProof/>
                <w:lang w:val="en-GB" w:eastAsia="en-GB"/>
              </w:rPr>
            </w:pPr>
            <w:r w:rsidRPr="00CC7909">
              <w:rPr>
                <w:lang w:val="en-GB" w:eastAsia="en-GB"/>
              </w:rPr>
              <w:t>Indicates whether the UE supports increased number of E-UTRA carrier monitoring in RRC_IDLE and RRC_CONNECTED, as specified in TS 36.133 [16].</w:t>
            </w:r>
          </w:p>
        </w:tc>
        <w:tc>
          <w:tcPr>
            <w:tcW w:w="916" w:type="dxa"/>
            <w:tcBorders>
              <w:bottom w:val="single" w:sz="4" w:space="0" w:color="808080"/>
            </w:tcBorders>
          </w:tcPr>
          <w:p w14:paraId="6C1DC826"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7A0B1BDC" w14:textId="77777777" w:rsidTr="00BA27AE">
        <w:trPr>
          <w:gridAfter w:val="1"/>
          <w:wAfter w:w="7" w:type="dxa"/>
          <w:cantSplit/>
        </w:trPr>
        <w:tc>
          <w:tcPr>
            <w:tcW w:w="7807" w:type="dxa"/>
            <w:gridSpan w:val="2"/>
            <w:tcBorders>
              <w:bottom w:val="single" w:sz="4" w:space="0" w:color="808080"/>
            </w:tcBorders>
          </w:tcPr>
          <w:p w14:paraId="4D17956A" w14:textId="77777777" w:rsidR="009722D5" w:rsidRPr="00CC7909" w:rsidRDefault="009722D5" w:rsidP="005411BB">
            <w:pPr>
              <w:pStyle w:val="TAL"/>
              <w:rPr>
                <w:b/>
                <w:bCs/>
                <w:i/>
                <w:noProof/>
                <w:lang w:val="en-GB" w:eastAsia="en-GB"/>
              </w:rPr>
            </w:pPr>
            <w:r w:rsidRPr="00CC7909">
              <w:rPr>
                <w:b/>
                <w:bCs/>
                <w:i/>
                <w:noProof/>
                <w:lang w:val="en-GB" w:eastAsia="en-GB"/>
              </w:rPr>
              <w:t>incMonUTRA</w:t>
            </w:r>
          </w:p>
          <w:p w14:paraId="1CCBE212" w14:textId="77777777" w:rsidR="009722D5" w:rsidRPr="00CC7909" w:rsidRDefault="009722D5" w:rsidP="005411BB">
            <w:pPr>
              <w:pStyle w:val="TAL"/>
              <w:rPr>
                <w:b/>
                <w:bCs/>
                <w:i/>
                <w:noProof/>
                <w:lang w:val="en-GB" w:eastAsia="en-GB"/>
              </w:rPr>
            </w:pPr>
            <w:r w:rsidRPr="00CC7909">
              <w:rPr>
                <w:lang w:val="en-GB" w:eastAsia="en-GB"/>
              </w:rPr>
              <w:t>Indicates whether the UE supports increased number of UTRA carrier monitoring in RRC_IDLE and RRC_CONNECTED, as specified in TS 36.133 [16].</w:t>
            </w:r>
          </w:p>
        </w:tc>
        <w:tc>
          <w:tcPr>
            <w:tcW w:w="916" w:type="dxa"/>
            <w:tcBorders>
              <w:bottom w:val="single" w:sz="4" w:space="0" w:color="808080"/>
            </w:tcBorders>
          </w:tcPr>
          <w:p w14:paraId="54AC88DB"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4332A9B5" w14:textId="77777777" w:rsidTr="00BA27AE">
        <w:trPr>
          <w:gridAfter w:val="1"/>
          <w:wAfter w:w="7" w:type="dxa"/>
          <w:cantSplit/>
        </w:trPr>
        <w:tc>
          <w:tcPr>
            <w:tcW w:w="7807" w:type="dxa"/>
            <w:gridSpan w:val="2"/>
            <w:tcBorders>
              <w:bottom w:val="single" w:sz="4" w:space="0" w:color="808080"/>
            </w:tcBorders>
          </w:tcPr>
          <w:p w14:paraId="1738D31E" w14:textId="77777777" w:rsidR="009722D5" w:rsidRPr="00CC7909" w:rsidRDefault="009722D5" w:rsidP="005411BB">
            <w:pPr>
              <w:pStyle w:val="TAL"/>
              <w:rPr>
                <w:b/>
                <w:bCs/>
                <w:i/>
                <w:noProof/>
                <w:lang w:val="en-GB" w:eastAsia="en-GB"/>
              </w:rPr>
            </w:pPr>
            <w:r w:rsidRPr="00CC7909">
              <w:rPr>
                <w:b/>
                <w:bCs/>
                <w:i/>
                <w:noProof/>
                <w:lang w:val="en-GB" w:eastAsia="en-GB"/>
              </w:rPr>
              <w:t>inDeviceCoexInd</w:t>
            </w:r>
          </w:p>
          <w:p w14:paraId="7A07D3AD" w14:textId="77777777" w:rsidR="009722D5" w:rsidRPr="00CC7909" w:rsidRDefault="009722D5" w:rsidP="005411BB">
            <w:pPr>
              <w:pStyle w:val="TAL"/>
              <w:rPr>
                <w:b/>
                <w:bCs/>
                <w:i/>
                <w:noProof/>
                <w:lang w:val="en-GB" w:eastAsia="en-GB"/>
              </w:rPr>
            </w:pPr>
            <w:r w:rsidRPr="00CC7909">
              <w:rPr>
                <w:lang w:val="en-GB" w:eastAsia="en-GB"/>
              </w:rPr>
              <w:t>Indicates whether the UE supports in-device coexistence indication as well as autonomous denial functionality.</w:t>
            </w:r>
          </w:p>
        </w:tc>
        <w:tc>
          <w:tcPr>
            <w:tcW w:w="916" w:type="dxa"/>
            <w:tcBorders>
              <w:bottom w:val="single" w:sz="4" w:space="0" w:color="808080"/>
            </w:tcBorders>
          </w:tcPr>
          <w:p w14:paraId="19509361"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FA4992" w:rsidRPr="00CC7909" w14:paraId="692DE59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9A56ACF" w14:textId="77777777" w:rsidR="00FA4992" w:rsidRPr="00CC7909" w:rsidRDefault="00FA4992" w:rsidP="00FA4992">
            <w:pPr>
              <w:pStyle w:val="TAL"/>
              <w:rPr>
                <w:b/>
                <w:i/>
                <w:lang w:val="en-GB" w:eastAsia="zh-CN"/>
              </w:rPr>
            </w:pPr>
            <w:r w:rsidRPr="00CC7909">
              <w:rPr>
                <w:b/>
                <w:i/>
                <w:lang w:val="en-GB" w:eastAsia="zh-CN"/>
              </w:rPr>
              <w:t>inDeviceCoexInd-HardwareSharingInd</w:t>
            </w:r>
          </w:p>
          <w:p w14:paraId="29FF49D0" w14:textId="77777777" w:rsidR="00FA4992" w:rsidRPr="00CC7909" w:rsidRDefault="00FA4992" w:rsidP="00FA4992">
            <w:pPr>
              <w:pStyle w:val="TAL"/>
              <w:rPr>
                <w:lang w:val="en-GB" w:eastAsia="en-GB"/>
              </w:rPr>
            </w:pPr>
            <w:r w:rsidRPr="00CC7909">
              <w:rPr>
                <w:rFonts w:cs="Arial"/>
                <w:lang w:val="en-GB" w:eastAsia="zh-CN"/>
              </w:rPr>
              <w:t xml:space="preserve">Indicates whether the UE supports indicating hardware sharing problems when sending the </w:t>
            </w:r>
            <w:r w:rsidRPr="00CC7909">
              <w:rPr>
                <w:rFonts w:cs="Arial"/>
                <w:i/>
                <w:lang w:val="en-GB" w:eastAsia="zh-CN"/>
              </w:rPr>
              <w:t>InDeviceCoexIndication</w:t>
            </w:r>
            <w:r w:rsidRPr="00CC7909">
              <w:rPr>
                <w:rFonts w:cs="Arial"/>
                <w:lang w:val="en-GB"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14:paraId="41BF7665" w14:textId="77777777" w:rsidR="00FA4992" w:rsidRPr="00CC7909" w:rsidRDefault="00FA4992" w:rsidP="00FA4992">
            <w:pPr>
              <w:pStyle w:val="TAL"/>
              <w:jc w:val="center"/>
              <w:rPr>
                <w:bCs/>
                <w:noProof/>
                <w:lang w:val="en-GB" w:eastAsia="en-GB"/>
              </w:rPr>
            </w:pPr>
            <w:r w:rsidRPr="00CC7909">
              <w:rPr>
                <w:bCs/>
                <w:noProof/>
                <w:lang w:val="en-GB" w:eastAsia="en-GB"/>
              </w:rPr>
              <w:t>-</w:t>
            </w:r>
          </w:p>
        </w:tc>
      </w:tr>
      <w:tr w:rsidR="009722D5" w:rsidRPr="00CC7909" w14:paraId="1BACF258" w14:textId="77777777" w:rsidTr="00BA27AE">
        <w:trPr>
          <w:gridAfter w:val="1"/>
          <w:wAfter w:w="7" w:type="dxa"/>
          <w:cantSplit/>
        </w:trPr>
        <w:tc>
          <w:tcPr>
            <w:tcW w:w="7807" w:type="dxa"/>
            <w:gridSpan w:val="2"/>
            <w:tcBorders>
              <w:bottom w:val="single" w:sz="4" w:space="0" w:color="808080"/>
            </w:tcBorders>
          </w:tcPr>
          <w:p w14:paraId="20CED1F1" w14:textId="77777777" w:rsidR="009722D5" w:rsidRPr="00CC7909" w:rsidRDefault="009722D5" w:rsidP="005411BB">
            <w:pPr>
              <w:pStyle w:val="TAL"/>
              <w:rPr>
                <w:b/>
                <w:i/>
                <w:lang w:val="en-GB" w:eastAsia="en-GB"/>
              </w:rPr>
            </w:pPr>
            <w:r w:rsidRPr="00CC7909">
              <w:rPr>
                <w:b/>
                <w:i/>
                <w:lang w:val="en-GB" w:eastAsia="en-GB"/>
              </w:rPr>
              <w:t>inDeviceCoexInd-UL-CA</w:t>
            </w:r>
          </w:p>
          <w:p w14:paraId="3958C179"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UL CA related in-device coexistence indication. This field can be included only if </w:t>
            </w:r>
            <w:r w:rsidRPr="00CC7909">
              <w:rPr>
                <w:i/>
                <w:lang w:val="en-GB" w:eastAsia="en-GB"/>
              </w:rPr>
              <w:t xml:space="preserve">inDeviceCoexInd </w:t>
            </w:r>
            <w:r w:rsidRPr="00CC7909">
              <w:rPr>
                <w:lang w:val="en-GB" w:eastAsia="en-GB"/>
              </w:rPr>
              <w:t xml:space="preserve">is included. The UE supports </w:t>
            </w:r>
            <w:r w:rsidRPr="00CC7909">
              <w:rPr>
                <w:i/>
                <w:lang w:val="en-GB" w:eastAsia="en-GB"/>
              </w:rPr>
              <w:t>inDeviceCoexInd-UL-CA</w:t>
            </w:r>
            <w:r w:rsidRPr="00CC7909">
              <w:rPr>
                <w:lang w:val="en-GB" w:eastAsia="en-GB"/>
              </w:rPr>
              <w:t xml:space="preserve"> in the same duplexing modes as it supports </w:t>
            </w:r>
            <w:r w:rsidRPr="00CC7909">
              <w:rPr>
                <w:i/>
                <w:lang w:val="en-GB" w:eastAsia="en-GB"/>
              </w:rPr>
              <w:t>inDeviceCoexInd</w:t>
            </w:r>
            <w:r w:rsidRPr="00CC7909">
              <w:rPr>
                <w:lang w:val="en-GB" w:eastAsia="en-GB"/>
              </w:rPr>
              <w:t>.</w:t>
            </w:r>
          </w:p>
        </w:tc>
        <w:tc>
          <w:tcPr>
            <w:tcW w:w="916" w:type="dxa"/>
            <w:tcBorders>
              <w:bottom w:val="single" w:sz="4" w:space="0" w:color="808080"/>
            </w:tcBorders>
          </w:tcPr>
          <w:p w14:paraId="1D031E45"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B40CE09" w14:textId="77777777" w:rsidTr="00BA27AE">
        <w:trPr>
          <w:gridAfter w:val="1"/>
          <w:wAfter w:w="7" w:type="dxa"/>
          <w:cantSplit/>
        </w:trPr>
        <w:tc>
          <w:tcPr>
            <w:tcW w:w="7807" w:type="dxa"/>
            <w:gridSpan w:val="2"/>
            <w:tcBorders>
              <w:bottom w:val="single" w:sz="4" w:space="0" w:color="808080"/>
            </w:tcBorders>
          </w:tcPr>
          <w:p w14:paraId="54D9D310" w14:textId="77777777" w:rsidR="009722D5" w:rsidRPr="00CC7909" w:rsidRDefault="009722D5" w:rsidP="005411BB">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14:paraId="4382F663" w14:textId="77777777" w:rsidR="009722D5" w:rsidRPr="00CC7909" w:rsidRDefault="009722D5" w:rsidP="005411BB">
            <w:pPr>
              <w:keepNext/>
              <w:keepLines/>
              <w:spacing w:after="0"/>
              <w:rPr>
                <w:rFonts w:ascii="Arial" w:eastAsia="SimSun"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14:paraId="12330B2F" w14:textId="77777777" w:rsidR="009722D5" w:rsidRPr="00CC7909" w:rsidRDefault="009722D5" w:rsidP="005411BB">
            <w:pPr>
              <w:keepNext/>
              <w:keepLines/>
              <w:spacing w:after="0"/>
              <w:jc w:val="center"/>
              <w:rPr>
                <w:rFonts w:ascii="Arial" w:eastAsia="SimSun" w:hAnsi="Arial" w:cs="Arial"/>
                <w:bCs/>
                <w:noProof/>
                <w:sz w:val="18"/>
                <w:szCs w:val="18"/>
                <w:lang w:eastAsia="zh-CN"/>
              </w:rPr>
            </w:pPr>
            <w:r w:rsidRPr="00CC7909">
              <w:rPr>
                <w:rFonts w:ascii="Arial" w:hAnsi="Arial" w:cs="Arial"/>
                <w:bCs/>
                <w:noProof/>
                <w:sz w:val="18"/>
                <w:szCs w:val="18"/>
                <w:lang w:eastAsia="zh-CN"/>
              </w:rPr>
              <w:t>-</w:t>
            </w:r>
          </w:p>
        </w:tc>
      </w:tr>
      <w:tr w:rsidR="009722D5" w:rsidRPr="00CC7909" w14:paraId="7ECBDEFD" w14:textId="77777777" w:rsidTr="00BA27AE">
        <w:trPr>
          <w:gridAfter w:val="1"/>
          <w:wAfter w:w="7" w:type="dxa"/>
          <w:cantSplit/>
        </w:trPr>
        <w:tc>
          <w:tcPr>
            <w:tcW w:w="7807" w:type="dxa"/>
            <w:gridSpan w:val="2"/>
            <w:tcBorders>
              <w:bottom w:val="single" w:sz="4" w:space="0" w:color="808080"/>
            </w:tcBorders>
          </w:tcPr>
          <w:p w14:paraId="102CFF72" w14:textId="77777777" w:rsidR="009722D5" w:rsidRPr="00CC7909" w:rsidRDefault="009722D5" w:rsidP="005411BB">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14:paraId="29507987" w14:textId="77777777" w:rsidR="009722D5" w:rsidRPr="00CC7909" w:rsidRDefault="009722D5" w:rsidP="005411BB">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14:paraId="0F5303F7" w14:textId="77777777" w:rsidR="009722D5" w:rsidRPr="00CC7909" w:rsidRDefault="009722D5" w:rsidP="005411BB">
            <w:pPr>
              <w:pStyle w:val="TAL"/>
              <w:jc w:val="center"/>
              <w:rPr>
                <w:rFonts w:cs="Arial"/>
                <w:bCs/>
                <w:noProof/>
                <w:szCs w:val="18"/>
                <w:lang w:val="en-GB" w:eastAsia="zh-CN"/>
              </w:rPr>
            </w:pPr>
            <w:r w:rsidRPr="00CC7909">
              <w:rPr>
                <w:bCs/>
                <w:noProof/>
                <w:lang w:val="en-GB" w:eastAsia="en-GB"/>
              </w:rPr>
              <w:t>TBD</w:t>
            </w:r>
          </w:p>
        </w:tc>
      </w:tr>
      <w:tr w:rsidR="009722D5" w:rsidRPr="00CC7909" w14:paraId="271B214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367BF4" w14:textId="77777777" w:rsidR="009722D5" w:rsidRPr="00CC7909" w:rsidRDefault="009722D5" w:rsidP="005411BB">
            <w:pPr>
              <w:pStyle w:val="TAL"/>
              <w:rPr>
                <w:b/>
                <w:bCs/>
                <w:i/>
                <w:noProof/>
                <w:lang w:val="en-GB" w:eastAsia="en-GB"/>
              </w:rPr>
            </w:pPr>
            <w:r w:rsidRPr="00CC7909">
              <w:rPr>
                <w:b/>
                <w:bCs/>
                <w:i/>
                <w:noProof/>
                <w:lang w:val="en-GB" w:eastAsia="en-GB"/>
              </w:rPr>
              <w:t>interFreqBandList</w:t>
            </w:r>
          </w:p>
          <w:p w14:paraId="3B3E3D25" w14:textId="77777777" w:rsidR="009722D5" w:rsidRPr="00CC7909" w:rsidRDefault="009722D5" w:rsidP="005411BB">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DBC97DF"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D7A01A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D85D69" w14:textId="77777777" w:rsidR="009722D5" w:rsidRPr="00CC7909" w:rsidRDefault="009722D5" w:rsidP="005411BB">
            <w:pPr>
              <w:pStyle w:val="TAL"/>
              <w:rPr>
                <w:b/>
                <w:bCs/>
                <w:i/>
                <w:noProof/>
                <w:lang w:val="en-GB" w:eastAsia="en-GB"/>
              </w:rPr>
            </w:pPr>
            <w:r w:rsidRPr="00CC7909">
              <w:rPr>
                <w:b/>
                <w:bCs/>
                <w:i/>
                <w:noProof/>
                <w:lang w:val="en-GB" w:eastAsia="en-GB"/>
              </w:rPr>
              <w:t>interFreqNeedForGaps</w:t>
            </w:r>
          </w:p>
          <w:p w14:paraId="45845CF6" w14:textId="77777777" w:rsidR="009722D5" w:rsidRPr="00CC7909" w:rsidRDefault="009722D5" w:rsidP="005411BB">
            <w:pPr>
              <w:pStyle w:val="TAL"/>
              <w:rPr>
                <w:iCs/>
                <w:lang w:val="en-GB" w:eastAsia="en-GB"/>
              </w:rPr>
            </w:pPr>
            <w:r w:rsidRPr="00CC7909">
              <w:rPr>
                <w:lang w:val="en-GB" w:eastAsia="en-GB"/>
              </w:rPr>
              <w:t>Indicates need for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w:t>
            </w:r>
            <w:r w:rsidRPr="00CC7909">
              <w:rPr>
                <w:noProof/>
                <w:lang w:val="en-GB" w:eastAsia="en-GB"/>
              </w:rPr>
              <w:t xml:space="preserve">or on the E-UTRA band combination given by the entry in </w:t>
            </w:r>
            <w:r w:rsidRPr="00CC7909">
              <w:rPr>
                <w:i/>
                <w:noProof/>
                <w:lang w:val="en-GB" w:eastAsia="en-GB"/>
              </w:rPr>
              <w:t xml:space="preserve">bandCombinationListEUTRA </w:t>
            </w:r>
            <w:r w:rsidRPr="00CC7909">
              <w:rPr>
                <w:lang w:val="en-GB" w:eastAsia="en-GB"/>
              </w:rPr>
              <w:t>and measuring on the E</w:t>
            </w:r>
            <w:r w:rsidRPr="00CC7909">
              <w:rPr>
                <w:lang w:val="en-GB" w:eastAsia="en-GB"/>
              </w:rPr>
              <w:noBreakHyphen/>
              <w:t xml:space="preserve">UTRA band given by the entry in </w:t>
            </w:r>
            <w:r w:rsidRPr="00CC7909">
              <w:rPr>
                <w:i/>
                <w:noProof/>
                <w:lang w:val="en-GB" w:eastAsia="en-GB"/>
              </w:rPr>
              <w:t>interFreqBandList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1EF1EB7"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6F19C74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9F810C" w14:textId="77777777" w:rsidR="009722D5" w:rsidRPr="00CC7909" w:rsidRDefault="009722D5" w:rsidP="005411BB">
            <w:pPr>
              <w:pStyle w:val="TAL"/>
              <w:rPr>
                <w:b/>
                <w:i/>
                <w:lang w:val="en-GB" w:eastAsia="zh-CN"/>
              </w:rPr>
            </w:pPr>
            <w:r w:rsidRPr="00CC7909">
              <w:rPr>
                <w:b/>
                <w:i/>
                <w:lang w:val="en-GB" w:eastAsia="zh-CN"/>
              </w:rPr>
              <w:t>interFreqProximityIndication</w:t>
            </w:r>
          </w:p>
          <w:p w14:paraId="6E269E78" w14:textId="77777777" w:rsidR="009722D5" w:rsidRPr="00CC7909" w:rsidRDefault="009722D5" w:rsidP="005411BB">
            <w:pPr>
              <w:pStyle w:val="TAL"/>
              <w:rPr>
                <w:b/>
                <w:i/>
                <w:lang w:val="en-GB" w:eastAsia="zh-CN"/>
              </w:rPr>
            </w:pPr>
            <w:r w:rsidRPr="00CC7909">
              <w:rPr>
                <w:lang w:val="en-GB" w:eastAsia="zh-CN"/>
              </w:rPr>
              <w:t>Indicates whether the UE supports proximity indication for inter-frequency E-UTRAN CSG member cells</w:t>
            </w:r>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A9A5E20"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70FE02F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AFE6D25" w14:textId="77777777" w:rsidR="009722D5" w:rsidRPr="00CC7909" w:rsidRDefault="009722D5" w:rsidP="005411BB">
            <w:pPr>
              <w:pStyle w:val="TAL"/>
              <w:rPr>
                <w:b/>
                <w:i/>
                <w:lang w:val="en-GB" w:eastAsia="zh-CN"/>
              </w:rPr>
            </w:pPr>
            <w:r w:rsidRPr="00CC7909">
              <w:rPr>
                <w:b/>
                <w:i/>
                <w:lang w:val="en-GB" w:eastAsia="zh-CN"/>
              </w:rPr>
              <w:t>interFreqRSTD-Measurement</w:t>
            </w:r>
          </w:p>
          <w:p w14:paraId="1DADFE95" w14:textId="77777777" w:rsidR="009722D5" w:rsidRPr="00CC7909" w:rsidRDefault="009722D5" w:rsidP="005411BB">
            <w:pPr>
              <w:pStyle w:val="TAL"/>
              <w:rPr>
                <w:b/>
                <w:i/>
                <w:lang w:val="en-GB" w:eastAsia="zh-CN"/>
              </w:rPr>
            </w:pPr>
            <w:r w:rsidRPr="00CC7909">
              <w:rPr>
                <w:lang w:val="en-GB"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14:paraId="370C6150" w14:textId="77777777" w:rsidR="009722D5" w:rsidRPr="00CC7909" w:rsidRDefault="009722D5" w:rsidP="005411BB">
            <w:pPr>
              <w:pStyle w:val="TAL"/>
              <w:jc w:val="center"/>
              <w:rPr>
                <w:lang w:val="en-GB" w:eastAsia="zh-CN"/>
              </w:rPr>
            </w:pPr>
            <w:r w:rsidRPr="00CC7909">
              <w:rPr>
                <w:lang w:val="en-GB" w:eastAsia="zh-CN"/>
              </w:rPr>
              <w:t>Yes</w:t>
            </w:r>
          </w:p>
        </w:tc>
      </w:tr>
      <w:tr w:rsidR="009722D5" w:rsidRPr="00CC7909" w14:paraId="58265DE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C4B3D1" w14:textId="77777777" w:rsidR="009722D5" w:rsidRPr="00CC7909" w:rsidRDefault="009722D5" w:rsidP="005411BB">
            <w:pPr>
              <w:pStyle w:val="TAL"/>
              <w:rPr>
                <w:b/>
                <w:i/>
                <w:lang w:val="en-GB" w:eastAsia="zh-CN"/>
              </w:rPr>
            </w:pPr>
            <w:r w:rsidRPr="00CC7909">
              <w:rPr>
                <w:b/>
                <w:i/>
                <w:lang w:val="en-GB" w:eastAsia="zh-CN"/>
              </w:rPr>
              <w:t>interFreqSI-AcquisitionForHO</w:t>
            </w:r>
          </w:p>
          <w:p w14:paraId="24333CF5" w14:textId="77777777" w:rsidR="009722D5" w:rsidRPr="00CC7909" w:rsidRDefault="009722D5" w:rsidP="005411BB">
            <w:pPr>
              <w:pStyle w:val="TAL"/>
              <w:rPr>
                <w:b/>
                <w:i/>
                <w:lang w:val="en-GB" w:eastAsia="zh-CN"/>
              </w:rPr>
            </w:pPr>
            <w:r w:rsidRPr="00CC7909">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14:paraId="5CB64949" w14:textId="77777777" w:rsidR="009722D5" w:rsidRPr="00CC7909" w:rsidRDefault="009722D5" w:rsidP="005411BB">
            <w:pPr>
              <w:pStyle w:val="TAL"/>
              <w:jc w:val="center"/>
              <w:rPr>
                <w:lang w:val="en-GB" w:eastAsia="zh-CN"/>
              </w:rPr>
            </w:pPr>
            <w:r w:rsidRPr="00CC7909">
              <w:rPr>
                <w:lang w:val="en-GB" w:eastAsia="zh-CN"/>
              </w:rPr>
              <w:t>Y</w:t>
            </w:r>
            <w:r w:rsidRPr="00CC7909">
              <w:rPr>
                <w:lang w:val="en-GB" w:eastAsia="en-GB"/>
              </w:rPr>
              <w:t>es</w:t>
            </w:r>
          </w:p>
        </w:tc>
      </w:tr>
      <w:tr w:rsidR="009722D5" w:rsidRPr="00CC7909" w14:paraId="40EC526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ECF501" w14:textId="77777777" w:rsidR="009722D5" w:rsidRPr="00CC7909" w:rsidRDefault="009722D5" w:rsidP="005411BB">
            <w:pPr>
              <w:pStyle w:val="TAL"/>
              <w:rPr>
                <w:b/>
                <w:bCs/>
                <w:i/>
                <w:noProof/>
                <w:lang w:val="en-GB" w:eastAsia="en-GB"/>
              </w:rPr>
            </w:pPr>
            <w:r w:rsidRPr="00CC7909">
              <w:rPr>
                <w:b/>
                <w:bCs/>
                <w:i/>
                <w:noProof/>
                <w:lang w:val="en-GB" w:eastAsia="en-GB"/>
              </w:rPr>
              <w:lastRenderedPageBreak/>
              <w:t>interRAT-BandList</w:t>
            </w:r>
          </w:p>
          <w:p w14:paraId="678006E5" w14:textId="77777777" w:rsidR="009722D5" w:rsidRPr="00CC7909" w:rsidRDefault="009722D5" w:rsidP="005411BB">
            <w:pPr>
              <w:pStyle w:val="TAL"/>
              <w:rPr>
                <w:iCs/>
                <w:lang w:val="en-GB" w:eastAsia="en-GB"/>
              </w:rPr>
            </w:pPr>
            <w:r w:rsidRPr="00CC7909">
              <w:rPr>
                <w:lang w:val="en-GB" w:eastAsia="en-GB"/>
              </w:rPr>
              <w:t xml:space="preserve">One entry corresponding to each supported band of another RAT listed in the same order as in the </w:t>
            </w:r>
            <w:r w:rsidRPr="00CC7909">
              <w:rPr>
                <w:i/>
                <w:noProof/>
                <w:lang w:val="en-GB" w:eastAsia="en-GB"/>
              </w:rPr>
              <w:t>interRAT-Parameters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5956FBC"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627A721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21B107" w14:textId="77777777" w:rsidR="009722D5" w:rsidRPr="00CC7909" w:rsidRDefault="009722D5" w:rsidP="005411BB">
            <w:pPr>
              <w:pStyle w:val="TAL"/>
              <w:rPr>
                <w:b/>
                <w:bCs/>
                <w:i/>
                <w:noProof/>
                <w:lang w:val="en-GB" w:eastAsia="en-GB"/>
              </w:rPr>
            </w:pPr>
            <w:r w:rsidRPr="00CC7909">
              <w:rPr>
                <w:b/>
                <w:bCs/>
                <w:i/>
                <w:noProof/>
                <w:lang w:val="en-GB" w:eastAsia="en-GB"/>
              </w:rPr>
              <w:t>interRAT-NeedForGaps</w:t>
            </w:r>
          </w:p>
          <w:p w14:paraId="38912632" w14:textId="77777777" w:rsidR="009722D5" w:rsidRPr="00CC7909" w:rsidRDefault="009722D5" w:rsidP="005411BB">
            <w:pPr>
              <w:pStyle w:val="TAL"/>
              <w:rPr>
                <w:iCs/>
                <w:lang w:val="en-GB" w:eastAsia="en-GB"/>
              </w:rPr>
            </w:pPr>
            <w:r w:rsidRPr="00CC7909">
              <w:rPr>
                <w:lang w:val="en-GB" w:eastAsia="en-GB"/>
              </w:rPr>
              <w:t>Indicates need for DL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or on the E-UTRA band combination given by the entry in bandCombinationListEUTRA </w:t>
            </w:r>
            <w:r w:rsidRPr="00CC7909">
              <w:rPr>
                <w:lang w:val="en-GB" w:eastAsia="en-GB"/>
              </w:rPr>
              <w:t xml:space="preserve">and measuring on the inter-RAT band given by the entry in the </w:t>
            </w:r>
            <w:r w:rsidRPr="00CC7909">
              <w:rPr>
                <w:i/>
                <w:noProof/>
                <w:lang w:val="en-GB" w:eastAsia="en-GB"/>
              </w:rPr>
              <w:t>interRAT-BandList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3731F09"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76691C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76A8D5" w14:textId="77777777" w:rsidR="009722D5" w:rsidRPr="00CC7909" w:rsidRDefault="009722D5" w:rsidP="005411BB">
            <w:pPr>
              <w:pStyle w:val="TAL"/>
              <w:rPr>
                <w:b/>
                <w:i/>
                <w:lang w:val="en-GB" w:eastAsia="en-GB"/>
              </w:rPr>
            </w:pPr>
            <w:r w:rsidRPr="00CC7909">
              <w:rPr>
                <w:b/>
                <w:i/>
                <w:lang w:val="en-GB" w:eastAsia="en-GB"/>
              </w:rPr>
              <w:t>interRAT-ParametersWLAN</w:t>
            </w:r>
          </w:p>
          <w:p w14:paraId="79379EC2" w14:textId="77777777" w:rsidR="009722D5" w:rsidRPr="00CC7909" w:rsidRDefault="009722D5" w:rsidP="005411BB">
            <w:pPr>
              <w:pStyle w:val="TAL"/>
              <w:rPr>
                <w:b/>
                <w:i/>
                <w:lang w:val="en-GB" w:eastAsia="en-GB"/>
              </w:rPr>
            </w:pPr>
            <w:r w:rsidRPr="00CC7909">
              <w:rPr>
                <w:lang w:val="en-GB" w:eastAsia="en-GB"/>
              </w:rPr>
              <w:t xml:space="preserve">Indicates whether the UE supports WLAN measurements configured by </w:t>
            </w:r>
            <w:r w:rsidRPr="00CC7909">
              <w:rPr>
                <w:i/>
                <w:lang w:val="en-GB" w:eastAsia="en-GB"/>
              </w:rPr>
              <w:t>MeasObjectWLAN</w:t>
            </w:r>
            <w:r w:rsidRPr="00CC7909">
              <w:rPr>
                <w:lang w:val="en-GB"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14:paraId="65D27F32"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E1BE1B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F37FB9" w14:textId="77777777" w:rsidR="009722D5" w:rsidRPr="00CC7909" w:rsidRDefault="009722D5" w:rsidP="005411BB">
            <w:pPr>
              <w:pStyle w:val="TAL"/>
              <w:rPr>
                <w:b/>
                <w:bCs/>
                <w:i/>
                <w:noProof/>
                <w:lang w:val="en-GB" w:eastAsia="en-GB"/>
              </w:rPr>
            </w:pPr>
            <w:r w:rsidRPr="00CC7909">
              <w:rPr>
                <w:b/>
                <w:bCs/>
                <w:i/>
                <w:noProof/>
                <w:lang w:val="en-GB" w:eastAsia="en-GB"/>
              </w:rPr>
              <w:t>interRAT-PS-HO-ToGERAN</w:t>
            </w:r>
          </w:p>
          <w:p w14:paraId="5C779C6B" w14:textId="77777777" w:rsidR="009722D5" w:rsidRPr="00CC7909" w:rsidDel="002E1589" w:rsidRDefault="009722D5" w:rsidP="005411BB">
            <w:pPr>
              <w:pStyle w:val="TAL"/>
              <w:rPr>
                <w:b/>
                <w:bCs/>
                <w:i/>
                <w:noProof/>
                <w:lang w:val="en-GB" w:eastAsia="en-GB"/>
              </w:rPr>
            </w:pPr>
            <w:r w:rsidRPr="00CC7909">
              <w:rPr>
                <w:lang w:val="en-GB" w:eastAsia="en-GB"/>
              </w:rPr>
              <w:t xml:space="preserve">Indicates whether the UE supports </w:t>
            </w:r>
            <w:r w:rsidRPr="00CC7909">
              <w:rPr>
                <w:lang w:val="en-GB" w:eastAsia="zh-TW"/>
              </w:rPr>
              <w:t>inter-RAT PS handover to GERAN</w:t>
            </w:r>
            <w:r w:rsidRPr="00CC7909">
              <w:rPr>
                <w:lang w:val="en-GB"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73B8A842" w14:textId="77777777" w:rsidR="009722D5" w:rsidRPr="00CC7909" w:rsidRDefault="009722D5" w:rsidP="005411BB">
            <w:pPr>
              <w:pStyle w:val="TAL"/>
              <w:jc w:val="center"/>
              <w:rPr>
                <w:bCs/>
                <w:noProof/>
                <w:lang w:val="en-GB" w:eastAsia="en-GB"/>
              </w:rPr>
            </w:pPr>
            <w:r w:rsidRPr="00CC7909">
              <w:rPr>
                <w:bCs/>
                <w:noProof/>
                <w:lang w:val="en-GB" w:eastAsia="en-GB"/>
              </w:rPr>
              <w:t>Y</w:t>
            </w:r>
            <w:r w:rsidRPr="00CC7909">
              <w:rPr>
                <w:lang w:val="en-GB" w:eastAsia="en-GB"/>
              </w:rPr>
              <w:t>es</w:t>
            </w:r>
          </w:p>
        </w:tc>
      </w:tr>
      <w:tr w:rsidR="009722D5" w:rsidRPr="00CC7909" w14:paraId="129FA41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AE0490" w14:textId="77777777" w:rsidR="009722D5" w:rsidRPr="00CC7909" w:rsidRDefault="009722D5" w:rsidP="005411BB">
            <w:pPr>
              <w:keepNext/>
              <w:keepLines/>
              <w:spacing w:after="0"/>
              <w:rPr>
                <w:rFonts w:ascii="Arial" w:hAnsi="Arial"/>
                <w:b/>
                <w:i/>
                <w:sz w:val="18"/>
                <w:lang w:eastAsia="ko-KR"/>
              </w:rPr>
            </w:pPr>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
          <w:p w14:paraId="54F1EA2B" w14:textId="77777777" w:rsidR="009722D5" w:rsidRPr="00CC7909" w:rsidRDefault="009722D5" w:rsidP="005411BB">
            <w:pPr>
              <w:pStyle w:val="TAL"/>
              <w:rPr>
                <w:lang w:val="en-GB" w:eastAsia="ko-KR"/>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w:t>
            </w:r>
            <w:r w:rsidRPr="00CC7909">
              <w:rPr>
                <w:lang w:val="en-GB" w:eastAsia="ko-KR"/>
              </w:rPr>
              <w:t xml:space="preserve"> t</w:t>
            </w:r>
            <w:r w:rsidRPr="00CC7909">
              <w:rPr>
                <w:iCs/>
                <w:noProof/>
                <w:lang w:val="en-GB" w:eastAsia="ja-JP"/>
              </w:rPr>
              <w:t xml:space="preserve">he </w:t>
            </w:r>
            <w:r w:rsidRPr="00CC7909">
              <w:rPr>
                <w:iCs/>
                <w:noProof/>
                <w:lang w:val="en-GB" w:eastAsia="ko-KR"/>
              </w:rPr>
              <w:t xml:space="preserve">maximum </w:t>
            </w:r>
            <w:r w:rsidRPr="00CC7909">
              <w:rPr>
                <w:lang w:val="en-GB" w:eastAsia="ja-JP"/>
              </w:rPr>
              <w:t>number of supported layers for spatial multiplexing in DL</w:t>
            </w:r>
            <w:r w:rsidRPr="00CC7909">
              <w:rPr>
                <w:lang w:val="en-GB" w:eastAsia="ko-KR"/>
              </w:rPr>
              <w:t xml:space="preserve"> and</w:t>
            </w:r>
            <w:r w:rsidRPr="00CC7909">
              <w:rPr>
                <w:lang w:val="en-GB" w:eastAsia="ja-JP"/>
              </w:rPr>
              <w:t xml:space="preserve"> the maximum number of CSI processes supported</w:t>
            </w:r>
            <w:r w:rsidRPr="00CC7909">
              <w:rPr>
                <w:lang w:val="en-GB" w:eastAsia="ko-KR"/>
              </w:rPr>
              <w:t xml:space="preserve">. The number of entries is equal to the number of component carriers in the corresponding bandwidth class. </w:t>
            </w:r>
            <w:r w:rsidRPr="00CC7909">
              <w:rPr>
                <w:rFonts w:cs="Arial"/>
                <w:szCs w:val="18"/>
                <w:lang w:val="en-GB" w:eastAsia="ko-KR"/>
              </w:rPr>
              <w:t>The UE shall support the setting indicated in each entry of the list regardless of the order of entries in the list.</w:t>
            </w:r>
            <w:r w:rsidRPr="00CC7909">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val="en-GB" w:eastAsia="ko-KR"/>
              </w:rPr>
              <w:t>for at least one component carrier</w:t>
            </w:r>
            <w:r w:rsidRPr="00CC7909">
              <w:rPr>
                <w:lang w:val="en-GB" w:eastAsia="ko-KR"/>
              </w:rPr>
              <w:t xml:space="preserve"> is higher than </w:t>
            </w:r>
            <w:r w:rsidRPr="00CC7909">
              <w:rPr>
                <w:i/>
                <w:lang w:val="en-GB" w:eastAsia="ko-KR"/>
              </w:rPr>
              <w:t xml:space="preserve">supportedMIMO-CapabilityDL-r10 </w:t>
            </w:r>
            <w:r w:rsidRPr="00CC7909">
              <w:rPr>
                <w:lang w:val="en-GB" w:eastAsia="ko-KR"/>
              </w:rPr>
              <w:t xml:space="preserve">in the corresponding bandwidth class, or if the number of CSI processes </w:t>
            </w:r>
            <w:r w:rsidRPr="00CC7909">
              <w:rPr>
                <w:rFonts w:cs="Arial"/>
                <w:szCs w:val="18"/>
                <w:lang w:val="en-GB" w:eastAsia="ko-KR"/>
              </w:rPr>
              <w:t xml:space="preserve">for at least one component carrier </w:t>
            </w:r>
            <w:r w:rsidRPr="00CC7909">
              <w:rPr>
                <w:lang w:val="en-GB" w:eastAsia="ko-KR"/>
              </w:rPr>
              <w:t xml:space="preserve">is higher than </w:t>
            </w:r>
            <w:r w:rsidRPr="00CC7909">
              <w:rPr>
                <w:i/>
                <w:lang w:val="en-GB" w:eastAsia="ko-KR"/>
              </w:rPr>
              <w:t>supportedCSI-Proc-r11</w:t>
            </w:r>
            <w:r w:rsidRPr="00CC7909">
              <w:rPr>
                <w:lang w:val="en-GB" w:eastAsia="ko-KR"/>
              </w:rPr>
              <w:t xml:space="preserve"> in the corresponding band.</w:t>
            </w:r>
          </w:p>
          <w:p w14:paraId="5FB15600" w14:textId="77777777" w:rsidR="009722D5" w:rsidRPr="00CC7909" w:rsidRDefault="009722D5" w:rsidP="005411BB">
            <w:pPr>
              <w:pStyle w:val="TAL"/>
              <w:rPr>
                <w:b/>
                <w:bCs/>
                <w:i/>
                <w:noProof/>
                <w:lang w:val="en-GB" w:eastAsia="en-GB"/>
              </w:rPr>
            </w:pPr>
            <w:r w:rsidRPr="00CC7909">
              <w:rPr>
                <w:lang w:val="en-GB" w:eastAsia="ja-JP"/>
              </w:rPr>
              <w:t xml:space="preserve">This field may also be included for bandwidth class A but in such a case without including any sub-fields in </w:t>
            </w:r>
            <w:r w:rsidRPr="00CC7909">
              <w:rPr>
                <w:i/>
                <w:lang w:val="en-GB" w:eastAsia="ja-JP"/>
              </w:rPr>
              <w:t xml:space="preserve">IntraBandContiguousCC-Info-r12 </w:t>
            </w:r>
            <w:r w:rsidRPr="00CC7909">
              <w:rPr>
                <w:lang w:val="en-GB"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14:paraId="313D2ACC" w14:textId="77777777" w:rsidR="009722D5" w:rsidRPr="00CC7909" w:rsidRDefault="009722D5" w:rsidP="005411BB">
            <w:pPr>
              <w:pStyle w:val="TAL"/>
              <w:jc w:val="center"/>
              <w:rPr>
                <w:bCs/>
                <w:noProof/>
                <w:lang w:val="en-GB" w:eastAsia="en-GB"/>
              </w:rPr>
            </w:pPr>
            <w:r w:rsidRPr="00CC7909">
              <w:rPr>
                <w:bCs/>
                <w:noProof/>
                <w:lang w:val="en-GB" w:eastAsia="ja-JP"/>
              </w:rPr>
              <w:t>-</w:t>
            </w:r>
          </w:p>
        </w:tc>
      </w:tr>
      <w:tr w:rsidR="009722D5" w:rsidRPr="00CC7909" w14:paraId="289F0A6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65A606" w14:textId="77777777" w:rsidR="009722D5" w:rsidRPr="00CC7909" w:rsidRDefault="009722D5" w:rsidP="005411BB">
            <w:pPr>
              <w:pStyle w:val="TAL"/>
              <w:rPr>
                <w:b/>
                <w:i/>
                <w:lang w:val="en-GB" w:eastAsia="zh-CN"/>
              </w:rPr>
            </w:pPr>
            <w:r w:rsidRPr="00CC7909">
              <w:rPr>
                <w:b/>
                <w:i/>
                <w:lang w:val="en-GB" w:eastAsia="zh-CN"/>
              </w:rPr>
              <w:t>intraFreqA3-CE-ModeA</w:t>
            </w:r>
          </w:p>
          <w:p w14:paraId="039EEE1A" w14:textId="77777777" w:rsidR="009722D5" w:rsidRPr="00CC7909" w:rsidRDefault="009722D5" w:rsidP="005411BB">
            <w:pPr>
              <w:pStyle w:val="TAL"/>
              <w:rPr>
                <w:b/>
                <w:bCs/>
                <w:i/>
                <w:noProof/>
                <w:lang w:val="en-GB" w:eastAsia="en-GB"/>
              </w:rPr>
            </w:pPr>
            <w:r w:rsidRPr="00CC7909">
              <w:rPr>
                <w:lang w:val="en-GB" w:eastAsia="zh-CN"/>
              </w:rPr>
              <w:t xml:space="preserve">Indicates whether </w:t>
            </w:r>
            <w:r w:rsidRPr="00CC7909">
              <w:rPr>
                <w:lang w:val="en-GB" w:eastAsia="ja-JP"/>
              </w:rPr>
              <w:t xml:space="preserve">the UE when operating in CE Mode A supports </w:t>
            </w:r>
            <w:r w:rsidRPr="00CC7909">
              <w:rPr>
                <w:i/>
                <w:lang w:val="en-GB" w:eastAsia="ja-JP"/>
              </w:rPr>
              <w:t>eventA3</w:t>
            </w:r>
            <w:r w:rsidRPr="00CC7909">
              <w:rPr>
                <w:lang w:val="en-GB"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03211E96"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7441B15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5DF352"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intraFreqA3-CE-ModeB</w:t>
            </w:r>
          </w:p>
          <w:p w14:paraId="474C7797" w14:textId="77777777" w:rsidR="009722D5" w:rsidRPr="00CC7909" w:rsidRDefault="009722D5" w:rsidP="005411BB">
            <w:pPr>
              <w:pStyle w:val="TAL"/>
              <w:rPr>
                <w:b/>
                <w:bCs/>
                <w:i/>
                <w:noProof/>
                <w:lang w:val="en-GB" w:eastAsia="en-GB"/>
              </w:rPr>
            </w:pPr>
            <w:r w:rsidRPr="00CC7909">
              <w:rPr>
                <w:lang w:val="en-GB" w:eastAsia="zh-CN"/>
              </w:rPr>
              <w:t xml:space="preserve">Indicates whether the UE when operating in CE Mode B supports </w:t>
            </w:r>
            <w:r w:rsidRPr="00CC7909">
              <w:rPr>
                <w:i/>
                <w:lang w:val="en-GB" w:eastAsia="zh-CN"/>
              </w:rPr>
              <w:t>eventA3</w:t>
            </w:r>
            <w:r w:rsidRPr="00CC7909">
              <w:rPr>
                <w:lang w:val="en-GB"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5B94BDC9"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5DD869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3E4BD3" w14:textId="77777777" w:rsidR="009722D5" w:rsidRPr="00CC7909" w:rsidRDefault="009722D5" w:rsidP="005411BB">
            <w:pPr>
              <w:pStyle w:val="TAL"/>
              <w:rPr>
                <w:b/>
                <w:i/>
                <w:lang w:val="en-GB" w:eastAsia="ja-JP"/>
              </w:rPr>
            </w:pPr>
            <w:r w:rsidRPr="00CC7909">
              <w:rPr>
                <w:b/>
                <w:i/>
                <w:lang w:val="en-GB" w:eastAsia="ja-JP"/>
              </w:rPr>
              <w:t>intraFreq-CE-NeedForGaps</w:t>
            </w:r>
          </w:p>
          <w:p w14:paraId="4BEFAE0D" w14:textId="77777777" w:rsidR="009722D5" w:rsidRPr="00CC7909" w:rsidRDefault="009722D5" w:rsidP="005411BB">
            <w:pPr>
              <w:pStyle w:val="TAL"/>
              <w:rPr>
                <w:b/>
                <w:bCs/>
                <w:i/>
                <w:noProof/>
                <w:lang w:val="en-GB" w:eastAsia="en-GB"/>
              </w:rPr>
            </w:pPr>
            <w:r w:rsidRPr="00CC7909">
              <w:rPr>
                <w:lang w:val="en-GB" w:eastAsia="en-GB"/>
              </w:rPr>
              <w:t>Indicates need for measurement gaps when operating in CE on the E</w:t>
            </w:r>
            <w:r w:rsidRPr="00CC7909">
              <w:rPr>
                <w:lang w:val="en-GB" w:eastAsia="en-GB"/>
              </w:rPr>
              <w:noBreakHyphen/>
              <w:t xml:space="preserve">UTRA band given by the entry in </w:t>
            </w:r>
            <w:r w:rsidRPr="00CC7909">
              <w:rPr>
                <w:i/>
                <w:noProof/>
                <w:lang w:val="en-GB"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44F4FEBE" w14:textId="77777777" w:rsidR="009722D5" w:rsidRPr="00CC7909" w:rsidRDefault="009722D5" w:rsidP="005411BB">
            <w:pPr>
              <w:pStyle w:val="TAL"/>
              <w:jc w:val="center"/>
              <w:rPr>
                <w:bCs/>
                <w:noProof/>
                <w:lang w:val="en-GB" w:eastAsia="en-GB"/>
              </w:rPr>
            </w:pPr>
          </w:p>
        </w:tc>
      </w:tr>
      <w:tr w:rsidR="009722D5" w:rsidRPr="00CC7909" w14:paraId="0391C01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E80C784" w14:textId="77777777" w:rsidR="009722D5" w:rsidRPr="00CC7909" w:rsidRDefault="009722D5" w:rsidP="005411BB">
            <w:pPr>
              <w:pStyle w:val="TAL"/>
              <w:rPr>
                <w:b/>
                <w:i/>
                <w:lang w:val="en-GB" w:eastAsia="zh-CN"/>
              </w:rPr>
            </w:pPr>
            <w:r w:rsidRPr="00CC7909">
              <w:rPr>
                <w:b/>
                <w:i/>
                <w:lang w:val="en-GB" w:eastAsia="zh-CN"/>
              </w:rPr>
              <w:t>intraFreqHO-CE-ModeA</w:t>
            </w:r>
          </w:p>
          <w:p w14:paraId="4D72CE12" w14:textId="77777777" w:rsidR="009722D5" w:rsidRPr="00CC7909" w:rsidRDefault="009722D5" w:rsidP="005411BB">
            <w:pPr>
              <w:pStyle w:val="TAL"/>
              <w:rPr>
                <w:b/>
                <w:i/>
                <w:lang w:val="en-GB" w:eastAsia="zh-CN"/>
              </w:rPr>
            </w:pPr>
            <w:r w:rsidRPr="00CC7909">
              <w:rPr>
                <w:lang w:val="en-GB" w:eastAsia="zh-CN"/>
              </w:rPr>
              <w:t xml:space="preserve">Indicates whether </w:t>
            </w:r>
            <w:r w:rsidRPr="00CC7909">
              <w:rPr>
                <w:lang w:val="en-GB"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48586E71"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46AC58B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983006F"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intraFreqHO-CE-ModeB</w:t>
            </w:r>
          </w:p>
          <w:p w14:paraId="01B46025" w14:textId="77777777" w:rsidR="009722D5" w:rsidRPr="00CC7909" w:rsidRDefault="009722D5" w:rsidP="005411BB">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7FD9194B" w14:textId="77777777" w:rsidR="009722D5" w:rsidRPr="00CC7909" w:rsidRDefault="009722D5" w:rsidP="005411BB">
            <w:pPr>
              <w:keepNext/>
              <w:keepLines/>
              <w:spacing w:after="0"/>
              <w:jc w:val="center"/>
              <w:rPr>
                <w:rFonts w:ascii="Arial" w:hAnsi="Arial"/>
                <w:bCs/>
                <w:noProof/>
                <w:sz w:val="18"/>
              </w:rPr>
            </w:pPr>
            <w:r w:rsidRPr="00CC7909">
              <w:rPr>
                <w:lang w:eastAsia="zh-CN"/>
              </w:rPr>
              <w:t>-</w:t>
            </w:r>
          </w:p>
        </w:tc>
      </w:tr>
      <w:tr w:rsidR="009722D5" w:rsidRPr="00CC7909" w14:paraId="195ABCD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CD56396" w14:textId="77777777" w:rsidR="009722D5" w:rsidRPr="00CC7909" w:rsidRDefault="009722D5" w:rsidP="005411BB">
            <w:pPr>
              <w:pStyle w:val="TAL"/>
              <w:rPr>
                <w:b/>
                <w:i/>
                <w:lang w:val="en-GB" w:eastAsia="zh-CN"/>
              </w:rPr>
            </w:pPr>
            <w:r w:rsidRPr="00CC7909">
              <w:rPr>
                <w:b/>
                <w:i/>
                <w:lang w:val="en-GB" w:eastAsia="zh-CN"/>
              </w:rPr>
              <w:t>intraFreqProximityIndication</w:t>
            </w:r>
          </w:p>
          <w:p w14:paraId="015A6749" w14:textId="77777777" w:rsidR="009722D5" w:rsidRPr="00CC7909" w:rsidRDefault="009722D5" w:rsidP="005411BB">
            <w:pPr>
              <w:pStyle w:val="TAL"/>
              <w:rPr>
                <w:b/>
                <w:bCs/>
                <w:i/>
                <w:noProof/>
                <w:lang w:val="en-GB" w:eastAsia="en-GB"/>
              </w:rPr>
            </w:pPr>
            <w:r w:rsidRPr="00CC7909">
              <w:rPr>
                <w:lang w:val="en-GB"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14:paraId="0438FD51"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3830DDD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90B0364" w14:textId="77777777" w:rsidR="009722D5" w:rsidRPr="00CC7909" w:rsidRDefault="009722D5" w:rsidP="005411BB">
            <w:pPr>
              <w:pStyle w:val="TAL"/>
              <w:rPr>
                <w:b/>
                <w:i/>
                <w:lang w:val="en-GB" w:eastAsia="zh-CN"/>
              </w:rPr>
            </w:pPr>
            <w:r w:rsidRPr="00CC7909">
              <w:rPr>
                <w:b/>
                <w:i/>
                <w:lang w:val="en-GB" w:eastAsia="zh-CN"/>
              </w:rPr>
              <w:t>intraFreqSI-AcquisitionForHO</w:t>
            </w:r>
          </w:p>
          <w:p w14:paraId="468DDCE4" w14:textId="77777777" w:rsidR="009722D5" w:rsidRPr="00CC7909" w:rsidRDefault="009722D5" w:rsidP="005411BB">
            <w:pPr>
              <w:pStyle w:val="TAL"/>
              <w:rPr>
                <w:b/>
                <w:bCs/>
                <w:i/>
                <w:noProof/>
                <w:lang w:val="en-GB" w:eastAsia="en-GB"/>
              </w:rPr>
            </w:pPr>
            <w:r w:rsidRPr="00CC7909">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14:paraId="4B5FE068" w14:textId="77777777" w:rsidR="009722D5" w:rsidRPr="00CC7909" w:rsidRDefault="009722D5" w:rsidP="005411BB">
            <w:pPr>
              <w:pStyle w:val="TAL"/>
              <w:jc w:val="center"/>
              <w:rPr>
                <w:lang w:val="en-GB" w:eastAsia="zh-CN"/>
              </w:rPr>
            </w:pPr>
            <w:r w:rsidRPr="00CC7909">
              <w:rPr>
                <w:lang w:val="en-GB" w:eastAsia="zh-CN"/>
              </w:rPr>
              <w:t>Y</w:t>
            </w:r>
            <w:r w:rsidRPr="00CC7909">
              <w:rPr>
                <w:lang w:val="en-GB" w:eastAsia="en-GB"/>
              </w:rPr>
              <w:t>es</w:t>
            </w:r>
          </w:p>
        </w:tc>
      </w:tr>
      <w:tr w:rsidR="009722D5" w:rsidRPr="00CC7909" w14:paraId="3A76A09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5BBFFDD" w14:textId="77777777" w:rsidR="009722D5" w:rsidRPr="00CC7909" w:rsidRDefault="009722D5" w:rsidP="007B2534">
            <w:pPr>
              <w:pStyle w:val="TAL"/>
              <w:rPr>
                <w:b/>
                <w:i/>
                <w:lang w:val="en-GB" w:eastAsia="en-GB"/>
              </w:rPr>
            </w:pPr>
            <w:r w:rsidRPr="00CC7909">
              <w:rPr>
                <w:b/>
                <w:i/>
                <w:lang w:val="en-GB" w:eastAsia="en-GB"/>
              </w:rPr>
              <w:t>k-Max (in MIMO-CA-ParametersPerBoBCPerTM)</w:t>
            </w:r>
          </w:p>
          <w:p w14:paraId="58538AF0" w14:textId="77777777" w:rsidR="009722D5" w:rsidRPr="00CC7909" w:rsidRDefault="009722D5" w:rsidP="005411BB">
            <w:pPr>
              <w:pStyle w:val="TAL"/>
              <w:rPr>
                <w:b/>
                <w:i/>
                <w:lang w:val="en-GB" w:eastAsia="zh-CN"/>
              </w:rPr>
            </w:pPr>
            <w:r w:rsidRPr="00CC7909">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1806083C" w14:textId="77777777" w:rsidR="009722D5" w:rsidRPr="00CC7909" w:rsidRDefault="009722D5" w:rsidP="005411BB">
            <w:pPr>
              <w:pStyle w:val="TAL"/>
              <w:jc w:val="center"/>
              <w:rPr>
                <w:lang w:val="en-GB" w:eastAsia="zh-CN"/>
              </w:rPr>
            </w:pPr>
            <w:r w:rsidRPr="00CC7909">
              <w:rPr>
                <w:bCs/>
                <w:noProof/>
                <w:lang w:val="en-GB" w:eastAsia="en-GB"/>
              </w:rPr>
              <w:t>-</w:t>
            </w:r>
          </w:p>
        </w:tc>
      </w:tr>
      <w:tr w:rsidR="009722D5" w:rsidRPr="00CC7909" w14:paraId="7827ECE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3FC976D" w14:textId="77777777" w:rsidR="009722D5" w:rsidRPr="00CC7909" w:rsidRDefault="009722D5" w:rsidP="007B2534">
            <w:pPr>
              <w:pStyle w:val="TAL"/>
              <w:rPr>
                <w:b/>
                <w:i/>
                <w:lang w:val="en-GB" w:eastAsia="en-GB"/>
              </w:rPr>
            </w:pPr>
            <w:r w:rsidRPr="00CC7909">
              <w:rPr>
                <w:b/>
                <w:i/>
                <w:lang w:val="en-GB" w:eastAsia="en-GB"/>
              </w:rPr>
              <w:t>k-Max (in MIMO-UE-ParametersPerTM)</w:t>
            </w:r>
          </w:p>
          <w:p w14:paraId="3C4A1C1F" w14:textId="77777777" w:rsidR="009722D5" w:rsidRPr="00CC7909" w:rsidRDefault="009722D5" w:rsidP="005411BB">
            <w:pPr>
              <w:pStyle w:val="TAL"/>
              <w:rPr>
                <w:b/>
                <w:i/>
                <w:lang w:val="en-GB" w:eastAsia="en-GB"/>
              </w:rPr>
            </w:pPr>
            <w:r w:rsidRPr="00CC7909">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02259DEB"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415B88" w:rsidRPr="00CC7909" w14:paraId="61B170F9"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EB74989" w14:textId="77777777" w:rsidR="00415B88" w:rsidRPr="00CC7909" w:rsidRDefault="00415B88" w:rsidP="00E47EC1">
            <w:pPr>
              <w:pStyle w:val="TAL"/>
              <w:rPr>
                <w:b/>
                <w:i/>
                <w:lang w:val="en-GB" w:eastAsia="en-GB"/>
              </w:rPr>
            </w:pPr>
            <w:r w:rsidRPr="00CC7909">
              <w:rPr>
                <w:b/>
                <w:i/>
                <w:lang w:val="en-GB" w:eastAsia="en-GB"/>
              </w:rPr>
              <w:t>locationReport</w:t>
            </w:r>
          </w:p>
          <w:p w14:paraId="488CD66D" w14:textId="77777777" w:rsidR="00415B88" w:rsidRPr="00CC7909" w:rsidRDefault="00415B88" w:rsidP="00E47EC1">
            <w:pPr>
              <w:pStyle w:val="TAL"/>
              <w:rPr>
                <w:b/>
                <w:i/>
                <w:lang w:val="en-GB" w:eastAsia="zh-CN"/>
              </w:rPr>
            </w:pPr>
            <w:r w:rsidRPr="00CC7909">
              <w:rPr>
                <w:lang w:val="en-GB" w:eastAsia="ja-JP"/>
              </w:rPr>
              <w:t xml:space="preserve">Indicates whether the UE supports </w:t>
            </w:r>
            <w:r w:rsidRPr="00CC7909">
              <w:rPr>
                <w:lang w:val="en-GB" w:eastAsia="ko-KR"/>
              </w:rPr>
              <w:t>reporting of its geographical location information to eNB</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E0ADC47" w14:textId="77777777" w:rsidR="00415B88" w:rsidRPr="00CC7909" w:rsidRDefault="00415B88" w:rsidP="00E47EC1">
            <w:pPr>
              <w:pStyle w:val="TAL"/>
              <w:jc w:val="center"/>
              <w:rPr>
                <w:lang w:val="en-GB" w:eastAsia="zh-CN"/>
              </w:rPr>
            </w:pPr>
            <w:r w:rsidRPr="00CC7909">
              <w:rPr>
                <w:bCs/>
                <w:noProof/>
                <w:lang w:val="en-GB" w:eastAsia="ko-KR"/>
              </w:rPr>
              <w:t>-</w:t>
            </w:r>
          </w:p>
        </w:tc>
      </w:tr>
      <w:tr w:rsidR="009722D5" w:rsidRPr="00CC7909" w14:paraId="02810BF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F47F0D9" w14:textId="77777777" w:rsidR="009722D5" w:rsidRPr="00CC7909" w:rsidRDefault="009722D5" w:rsidP="005411BB">
            <w:pPr>
              <w:pStyle w:val="TAL"/>
              <w:rPr>
                <w:b/>
                <w:i/>
                <w:lang w:val="en-GB" w:eastAsia="zh-CN"/>
              </w:rPr>
            </w:pPr>
            <w:r w:rsidRPr="00CC7909">
              <w:rPr>
                <w:b/>
                <w:i/>
                <w:lang w:val="en-GB" w:eastAsia="zh-CN"/>
              </w:rPr>
              <w:t>loggedMBSFNMeasurements</w:t>
            </w:r>
          </w:p>
          <w:p w14:paraId="35EFA05B" w14:textId="77777777" w:rsidR="009722D5" w:rsidRPr="00CC7909" w:rsidRDefault="009722D5" w:rsidP="005411BB">
            <w:pPr>
              <w:pStyle w:val="TAL"/>
              <w:rPr>
                <w:b/>
                <w:i/>
                <w:lang w:val="en-GB" w:eastAsia="zh-CN"/>
              </w:rPr>
            </w:pPr>
            <w:r w:rsidRPr="00CC7909">
              <w:rPr>
                <w:lang w:val="en-GB"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44E78FB6"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067996D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B5BEB4" w14:textId="77777777" w:rsidR="009722D5" w:rsidRPr="00CC7909" w:rsidRDefault="009722D5" w:rsidP="005411BB">
            <w:pPr>
              <w:pStyle w:val="TAL"/>
              <w:rPr>
                <w:b/>
                <w:i/>
                <w:lang w:val="en-GB" w:eastAsia="zh-CN"/>
              </w:rPr>
            </w:pPr>
            <w:r w:rsidRPr="00CC7909">
              <w:rPr>
                <w:b/>
                <w:i/>
                <w:lang w:val="en-GB" w:eastAsia="zh-CN"/>
              </w:rPr>
              <w:t>loggedMeasurementsIdle</w:t>
            </w:r>
          </w:p>
          <w:p w14:paraId="7661D868" w14:textId="77777777" w:rsidR="009722D5" w:rsidRPr="00CC7909" w:rsidRDefault="009722D5" w:rsidP="005411BB">
            <w:pPr>
              <w:pStyle w:val="TAL"/>
              <w:rPr>
                <w:b/>
                <w:i/>
                <w:lang w:val="en-GB" w:eastAsia="zh-CN"/>
              </w:rPr>
            </w:pPr>
            <w:r w:rsidRPr="00CC7909">
              <w:rPr>
                <w:lang w:val="en-GB"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22B7F688"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3187E3D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9CDBB3" w14:textId="77777777" w:rsidR="009722D5" w:rsidRPr="00CC7909" w:rsidRDefault="009722D5" w:rsidP="005411BB">
            <w:pPr>
              <w:pStyle w:val="TAL"/>
              <w:rPr>
                <w:b/>
                <w:i/>
                <w:noProof/>
                <w:lang w:val="en-GB" w:eastAsia="en-GB"/>
              </w:rPr>
            </w:pPr>
            <w:r w:rsidRPr="00CC7909">
              <w:rPr>
                <w:b/>
                <w:i/>
                <w:noProof/>
                <w:lang w:val="en-GB" w:eastAsia="en-GB"/>
              </w:rPr>
              <w:t>logicalChannelSR-ProhibitTimer</w:t>
            </w:r>
          </w:p>
          <w:p w14:paraId="79A525D6" w14:textId="77777777" w:rsidR="009722D5" w:rsidRPr="00CC7909" w:rsidRDefault="009722D5" w:rsidP="005411BB">
            <w:pPr>
              <w:pStyle w:val="TAL"/>
              <w:rPr>
                <w:b/>
                <w:i/>
                <w:lang w:val="en-GB" w:eastAsia="zh-CN"/>
              </w:rPr>
            </w:pPr>
            <w:r w:rsidRPr="00CC7909">
              <w:rPr>
                <w:lang w:val="en-GB" w:eastAsia="en-GB"/>
              </w:rPr>
              <w:t xml:space="preserve">Indicates whether the UE supports the </w:t>
            </w:r>
            <w:r w:rsidRPr="00CC7909">
              <w:rPr>
                <w:i/>
                <w:lang w:val="en-GB" w:eastAsia="en-GB"/>
              </w:rPr>
              <w:t>logicalChannelSR-ProhibitTimer</w:t>
            </w:r>
            <w:r w:rsidRPr="00CC7909">
              <w:rPr>
                <w:lang w:val="en-GB"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14:paraId="4FA96B58" w14:textId="77777777" w:rsidR="009722D5" w:rsidRPr="00CC7909" w:rsidRDefault="009722D5" w:rsidP="005411BB">
            <w:pPr>
              <w:pStyle w:val="TAL"/>
              <w:jc w:val="center"/>
              <w:rPr>
                <w:lang w:val="en-GB" w:eastAsia="zh-CN"/>
              </w:rPr>
            </w:pPr>
            <w:r w:rsidRPr="00CC7909">
              <w:rPr>
                <w:bCs/>
                <w:noProof/>
                <w:lang w:val="en-GB" w:eastAsia="en-GB"/>
              </w:rPr>
              <w:t>-</w:t>
            </w:r>
          </w:p>
        </w:tc>
      </w:tr>
      <w:tr w:rsidR="009722D5" w:rsidRPr="00CC7909" w14:paraId="72DD225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3D6768"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lang w:eastAsia="zh-CN"/>
              </w:rPr>
              <w:lastRenderedPageBreak/>
              <w:t>lo</w:t>
            </w:r>
            <w:r w:rsidRPr="00CC7909">
              <w:rPr>
                <w:rFonts w:ascii="Arial" w:hAnsi="Arial" w:cs="Arial"/>
                <w:b/>
                <w:i/>
                <w:sz w:val="18"/>
                <w:szCs w:val="18"/>
              </w:rPr>
              <w:t>ngDRX-Command</w:t>
            </w:r>
          </w:p>
          <w:p w14:paraId="5FB4DD9E"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38A6D243" w14:textId="77777777" w:rsidR="009722D5" w:rsidRPr="00CC7909" w:rsidRDefault="009722D5" w:rsidP="005411BB">
            <w:pPr>
              <w:keepNext/>
              <w:keepLines/>
              <w:spacing w:after="0"/>
              <w:jc w:val="center"/>
              <w:rPr>
                <w:rFonts w:ascii="Arial" w:hAnsi="Arial" w:cs="Arial"/>
                <w:sz w:val="18"/>
                <w:szCs w:val="18"/>
              </w:rPr>
            </w:pPr>
            <w:r w:rsidRPr="00CC7909">
              <w:rPr>
                <w:rFonts w:ascii="Arial" w:hAnsi="Arial" w:cs="Arial"/>
                <w:sz w:val="18"/>
                <w:szCs w:val="18"/>
              </w:rPr>
              <w:t>-</w:t>
            </w:r>
          </w:p>
        </w:tc>
      </w:tr>
      <w:tr w:rsidR="009722D5" w:rsidRPr="00CC7909" w14:paraId="79F697F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7B40D1" w14:textId="77777777" w:rsidR="009722D5" w:rsidRPr="00CC7909" w:rsidRDefault="009722D5" w:rsidP="005411BB">
            <w:pPr>
              <w:pStyle w:val="TAL"/>
              <w:rPr>
                <w:b/>
                <w:i/>
                <w:lang w:val="en-GB" w:eastAsia="en-GB"/>
              </w:rPr>
            </w:pPr>
            <w:r w:rsidRPr="00CC7909">
              <w:rPr>
                <w:b/>
                <w:i/>
                <w:lang w:val="en-GB" w:eastAsia="en-GB"/>
              </w:rPr>
              <w:t>lwa</w:t>
            </w:r>
          </w:p>
          <w:p w14:paraId="1B726A45"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F639277" w14:textId="77777777" w:rsidR="009722D5" w:rsidRPr="00CC7909" w:rsidRDefault="009722D5" w:rsidP="005411BB">
            <w:pPr>
              <w:keepNext/>
              <w:keepLines/>
              <w:spacing w:after="0"/>
              <w:jc w:val="center"/>
              <w:rPr>
                <w:rFonts w:ascii="Arial" w:hAnsi="Arial" w:cs="Arial"/>
                <w:sz w:val="18"/>
                <w:szCs w:val="18"/>
              </w:rPr>
            </w:pPr>
            <w:r w:rsidRPr="00CC7909">
              <w:rPr>
                <w:bCs/>
                <w:noProof/>
                <w:lang w:eastAsia="en-GB"/>
              </w:rPr>
              <w:t>-</w:t>
            </w:r>
          </w:p>
        </w:tc>
      </w:tr>
      <w:tr w:rsidR="009722D5" w:rsidRPr="00CC7909" w14:paraId="60C3CB4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303260" w14:textId="77777777" w:rsidR="009722D5" w:rsidRPr="00CC7909" w:rsidRDefault="009722D5" w:rsidP="005411BB">
            <w:pPr>
              <w:pStyle w:val="TAL"/>
              <w:rPr>
                <w:b/>
                <w:i/>
                <w:lang w:val="en-GB" w:eastAsia="zh-CN"/>
              </w:rPr>
            </w:pPr>
            <w:r w:rsidRPr="00CC7909">
              <w:rPr>
                <w:b/>
                <w:i/>
                <w:lang w:val="en-GB" w:eastAsia="zh-CN"/>
              </w:rPr>
              <w:t>lwa-BufferSize</w:t>
            </w:r>
          </w:p>
          <w:p w14:paraId="48095255"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the layer 2 buffer sizes for </w:t>
            </w:r>
            <w:r w:rsidR="00497FBE" w:rsidRPr="00CC7909">
              <w:rPr>
                <w:rFonts w:ascii="Arial" w:hAnsi="Arial" w:cs="Arial"/>
                <w:sz w:val="18"/>
                <w:szCs w:val="18"/>
              </w:rPr>
              <w:t>"</w:t>
            </w:r>
            <w:r w:rsidRPr="00CC7909">
              <w:rPr>
                <w:rFonts w:ascii="Arial" w:hAnsi="Arial" w:cs="Arial"/>
                <w:sz w:val="18"/>
                <w:szCs w:val="18"/>
              </w:rPr>
              <w:t>with support for split bearers</w:t>
            </w:r>
            <w:r w:rsidR="00497FBE" w:rsidRPr="00CC7909">
              <w:rPr>
                <w:rFonts w:ascii="Arial" w:hAnsi="Arial" w:cs="Arial"/>
                <w:sz w:val="18"/>
                <w:szCs w:val="18"/>
              </w:rPr>
              <w:t>"</w:t>
            </w:r>
            <w:r w:rsidRPr="00CC7909">
              <w:rPr>
                <w:rFonts w:ascii="Arial" w:hAnsi="Arial" w:cs="Arial"/>
                <w:sz w:val="18"/>
                <w:szCs w:val="18"/>
              </w:rPr>
              <w:t xml:space="preserve">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14:paraId="28A86F55" w14:textId="77777777" w:rsidR="009722D5" w:rsidRPr="00CC7909" w:rsidRDefault="009722D5" w:rsidP="005411BB">
            <w:pPr>
              <w:keepNext/>
              <w:keepLines/>
              <w:spacing w:after="0"/>
              <w:jc w:val="center"/>
              <w:rPr>
                <w:rFonts w:ascii="Arial" w:hAnsi="Arial" w:cs="Arial"/>
                <w:sz w:val="18"/>
                <w:szCs w:val="18"/>
              </w:rPr>
            </w:pPr>
            <w:r w:rsidRPr="00CC7909">
              <w:rPr>
                <w:rFonts w:ascii="Arial" w:hAnsi="Arial" w:cs="Arial"/>
                <w:sz w:val="18"/>
                <w:szCs w:val="18"/>
              </w:rPr>
              <w:t>-</w:t>
            </w:r>
          </w:p>
        </w:tc>
      </w:tr>
      <w:tr w:rsidR="009722D5" w:rsidRPr="00CC7909" w14:paraId="4339961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5AFE05" w14:textId="77777777" w:rsidR="009722D5" w:rsidRPr="00CC7909" w:rsidRDefault="009722D5" w:rsidP="005411BB">
            <w:pPr>
              <w:pStyle w:val="TAL"/>
              <w:rPr>
                <w:b/>
                <w:i/>
                <w:lang w:val="en-GB" w:eastAsia="ja-JP"/>
              </w:rPr>
            </w:pPr>
            <w:r w:rsidRPr="00CC7909">
              <w:rPr>
                <w:b/>
                <w:i/>
                <w:lang w:val="en-GB" w:eastAsia="ja-JP"/>
              </w:rPr>
              <w:t>lwa-HO-WithoutWT-Change</w:t>
            </w:r>
          </w:p>
          <w:p w14:paraId="07CFF6BD" w14:textId="77777777" w:rsidR="009722D5" w:rsidRPr="00CC7909" w:rsidRDefault="009722D5" w:rsidP="001D3406">
            <w:pPr>
              <w:pStyle w:val="TAL"/>
              <w:rPr>
                <w:b/>
                <w:i/>
                <w:lang w:val="en-GB" w:eastAsia="en-GB"/>
              </w:rPr>
            </w:pPr>
            <w:r w:rsidRPr="00CC7909">
              <w:rPr>
                <w:rFonts w:cs="Arial"/>
                <w:szCs w:val="18"/>
                <w:lang w:val="en-GB" w:eastAsia="ja-JP"/>
              </w:rPr>
              <w:t xml:space="preserve">Indicates whether the UE supports </w:t>
            </w:r>
            <w:r w:rsidR="001D3406" w:rsidRPr="00CC7909">
              <w:rPr>
                <w:rFonts w:cs="Arial"/>
                <w:szCs w:val="18"/>
                <w:lang w:val="en-GB" w:eastAsia="ja-JP"/>
              </w:rPr>
              <w:t>handover where LWA configuration is retained without WT change and using LWA end-marker for PDCP key change indication</w:t>
            </w:r>
            <w:r w:rsidRPr="00CC7909">
              <w:rPr>
                <w:rFonts w:cs="Arial"/>
                <w:szCs w:val="18"/>
                <w:lang w:val="en-GB" w:eastAsia="ja-JP"/>
              </w:rPr>
              <w:t xml:space="preserve"> for LWA operation.</w:t>
            </w:r>
          </w:p>
        </w:tc>
        <w:tc>
          <w:tcPr>
            <w:tcW w:w="916" w:type="dxa"/>
            <w:tcBorders>
              <w:top w:val="single" w:sz="4" w:space="0" w:color="808080"/>
              <w:left w:val="single" w:sz="4" w:space="0" w:color="808080"/>
              <w:bottom w:val="single" w:sz="4" w:space="0" w:color="808080"/>
              <w:right w:val="single" w:sz="4" w:space="0" w:color="808080"/>
            </w:tcBorders>
          </w:tcPr>
          <w:p w14:paraId="503959DF"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0321A" w:rsidRPr="00CC7909" w14:paraId="7C178F39" w14:textId="77777777" w:rsidTr="007C45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405856" w14:textId="77777777" w:rsidR="0090321A" w:rsidRPr="00CC7909" w:rsidRDefault="0090321A" w:rsidP="007C459E">
            <w:pPr>
              <w:pStyle w:val="TAL"/>
              <w:rPr>
                <w:b/>
                <w:i/>
                <w:lang w:val="en-GB" w:eastAsia="ja-JP"/>
              </w:rPr>
            </w:pPr>
            <w:r w:rsidRPr="00CC7909">
              <w:rPr>
                <w:b/>
                <w:i/>
                <w:lang w:val="en-GB" w:eastAsia="ja-JP"/>
              </w:rPr>
              <w:t>lwa-RLC-UM</w:t>
            </w:r>
          </w:p>
          <w:p w14:paraId="26899C82" w14:textId="77777777" w:rsidR="0090321A" w:rsidRPr="00CC7909" w:rsidRDefault="0090321A" w:rsidP="007C459E">
            <w:pPr>
              <w:pStyle w:val="TAL"/>
              <w:rPr>
                <w:b/>
                <w:i/>
                <w:lang w:val="en-GB" w:eastAsia="ja-JP"/>
              </w:rPr>
            </w:pPr>
            <w:r w:rsidRPr="00CC7909">
              <w:rPr>
                <w:lang w:val="en-GB"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14:paraId="0845E2B9" w14:textId="77777777" w:rsidR="0090321A" w:rsidRPr="00CC7909" w:rsidRDefault="0090321A" w:rsidP="007C459E">
            <w:pPr>
              <w:keepNext/>
              <w:keepLines/>
              <w:spacing w:after="0"/>
              <w:jc w:val="center"/>
              <w:rPr>
                <w:bCs/>
                <w:noProof/>
                <w:lang w:eastAsia="en-GB"/>
              </w:rPr>
            </w:pPr>
            <w:r w:rsidRPr="00CC7909">
              <w:rPr>
                <w:bCs/>
                <w:noProof/>
                <w:lang w:eastAsia="en-GB"/>
              </w:rPr>
              <w:t>-</w:t>
            </w:r>
          </w:p>
        </w:tc>
      </w:tr>
      <w:tr w:rsidR="009722D5" w:rsidRPr="00CC7909" w14:paraId="6FB994A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DE6A81" w14:textId="77777777" w:rsidR="009722D5" w:rsidRPr="00CC7909" w:rsidRDefault="009722D5" w:rsidP="005411BB">
            <w:pPr>
              <w:pStyle w:val="TAL"/>
              <w:rPr>
                <w:b/>
                <w:i/>
                <w:lang w:val="en-GB" w:eastAsia="en-GB"/>
              </w:rPr>
            </w:pPr>
            <w:r w:rsidRPr="00CC7909">
              <w:rPr>
                <w:b/>
                <w:i/>
                <w:lang w:val="en-GB" w:eastAsia="en-GB"/>
              </w:rPr>
              <w:t>lwa-SplitBearer</w:t>
            </w:r>
          </w:p>
          <w:p w14:paraId="25A8A6D0"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52144C22" w14:textId="77777777" w:rsidR="009722D5" w:rsidRPr="00CC7909" w:rsidRDefault="009722D5" w:rsidP="005411BB">
            <w:pPr>
              <w:keepNext/>
              <w:keepLines/>
              <w:spacing w:after="0"/>
              <w:jc w:val="center"/>
              <w:rPr>
                <w:rFonts w:ascii="Arial" w:hAnsi="Arial" w:cs="Arial"/>
                <w:sz w:val="18"/>
                <w:szCs w:val="18"/>
              </w:rPr>
            </w:pPr>
            <w:r w:rsidRPr="00CC7909">
              <w:rPr>
                <w:bCs/>
                <w:noProof/>
                <w:lang w:eastAsia="en-GB"/>
              </w:rPr>
              <w:t>-</w:t>
            </w:r>
          </w:p>
        </w:tc>
      </w:tr>
      <w:tr w:rsidR="009722D5" w:rsidRPr="00CC7909" w14:paraId="2FAF757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87F45A" w14:textId="77777777" w:rsidR="009722D5" w:rsidRPr="00CC7909" w:rsidRDefault="009722D5" w:rsidP="005411BB">
            <w:pPr>
              <w:pStyle w:val="TAL"/>
              <w:rPr>
                <w:b/>
                <w:i/>
                <w:lang w:val="en-GB" w:eastAsia="ja-JP"/>
              </w:rPr>
            </w:pPr>
            <w:r w:rsidRPr="00CC7909">
              <w:rPr>
                <w:b/>
                <w:i/>
                <w:lang w:val="en-GB" w:eastAsia="ja-JP"/>
              </w:rPr>
              <w:t>lwa-UL</w:t>
            </w:r>
          </w:p>
          <w:p w14:paraId="23B5F0F2" w14:textId="77777777" w:rsidR="009722D5" w:rsidRPr="00CC7909" w:rsidRDefault="009722D5" w:rsidP="005411BB">
            <w:pPr>
              <w:pStyle w:val="TAL"/>
              <w:rPr>
                <w:b/>
                <w:i/>
                <w:lang w:val="en-GB" w:eastAsia="en-GB"/>
              </w:rPr>
            </w:pPr>
            <w:r w:rsidRPr="00CC7909">
              <w:rPr>
                <w:rFonts w:cs="Arial"/>
                <w:szCs w:val="18"/>
                <w:lang w:val="en-GB" w:eastAsia="ja-JP"/>
              </w:rPr>
              <w:t xml:space="preserve">Indicates whether the UE supports </w:t>
            </w:r>
            <w:r w:rsidR="00A02E3D" w:rsidRPr="00CC7909">
              <w:rPr>
                <w:rFonts w:cs="Arial"/>
                <w:szCs w:val="18"/>
                <w:lang w:val="en-GB" w:eastAsia="ja-JP"/>
              </w:rPr>
              <w:t xml:space="preserve">UL transmission over WLAN for </w:t>
            </w:r>
            <w:r w:rsidRPr="00CC7909">
              <w:rPr>
                <w:rFonts w:cs="Arial"/>
                <w:szCs w:val="18"/>
                <w:lang w:val="en-GB" w:eastAsia="ja-JP"/>
              </w:rPr>
              <w:t>LWA bearer.</w:t>
            </w:r>
          </w:p>
        </w:tc>
        <w:tc>
          <w:tcPr>
            <w:tcW w:w="916" w:type="dxa"/>
            <w:tcBorders>
              <w:top w:val="single" w:sz="4" w:space="0" w:color="808080"/>
              <w:left w:val="single" w:sz="4" w:space="0" w:color="808080"/>
              <w:bottom w:val="single" w:sz="4" w:space="0" w:color="808080"/>
              <w:right w:val="single" w:sz="4" w:space="0" w:color="808080"/>
            </w:tcBorders>
          </w:tcPr>
          <w:p w14:paraId="15E93BFF"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722D5" w:rsidRPr="00CC7909" w14:paraId="4EF79BB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390E52" w14:textId="77777777" w:rsidR="009722D5" w:rsidRPr="00CC7909" w:rsidRDefault="009722D5" w:rsidP="005411BB">
            <w:pPr>
              <w:pStyle w:val="TAL"/>
              <w:rPr>
                <w:b/>
                <w:i/>
                <w:lang w:val="en-GB" w:eastAsia="en-GB"/>
              </w:rPr>
            </w:pPr>
            <w:r w:rsidRPr="00CC7909">
              <w:rPr>
                <w:b/>
                <w:i/>
                <w:lang w:val="en-GB" w:eastAsia="en-GB"/>
              </w:rPr>
              <w:t>lwip</w:t>
            </w:r>
          </w:p>
          <w:p w14:paraId="1CE74851" w14:textId="77777777" w:rsidR="009722D5" w:rsidRPr="00CC7909" w:rsidRDefault="009722D5" w:rsidP="005411BB">
            <w:pPr>
              <w:pStyle w:val="TAL"/>
              <w:rPr>
                <w:b/>
                <w:i/>
                <w:lang w:val="en-GB" w:eastAsia="en-GB"/>
              </w:rPr>
            </w:pPr>
            <w:r w:rsidRPr="00CC7909">
              <w:rPr>
                <w:lang w:val="en-GB" w:eastAsia="en-GB"/>
              </w:rPr>
              <w:t xml:space="preserve">Indicates whether the UE supports </w:t>
            </w:r>
            <w:r w:rsidRPr="00CC7909">
              <w:rPr>
                <w:lang w:val="en-GB" w:eastAsia="ja-JP"/>
              </w:rPr>
              <w:t>LTE/WLAN Radio Level Integration with IPsec Tunnel</w:t>
            </w:r>
            <w:r w:rsidRPr="00CC7909">
              <w:rPr>
                <w:lang w:val="en-GB" w:eastAsia="en-GB"/>
              </w:rPr>
              <w:t xml:space="preserve"> (LWIP). The UE which supports LWIP shall also indicate support of </w:t>
            </w:r>
            <w:r w:rsidRPr="00CC7909">
              <w:rPr>
                <w:i/>
                <w:lang w:val="en-GB" w:eastAsia="en-GB"/>
              </w:rPr>
              <w:t>interRAT-ParametersWLAN-r13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FCE0DE2"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722D5" w:rsidRPr="00CC7909" w14:paraId="24C17AA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1DF588" w14:textId="77777777" w:rsidR="009722D5" w:rsidRPr="00CC7909" w:rsidRDefault="009722D5" w:rsidP="005411BB">
            <w:pPr>
              <w:pStyle w:val="TAL"/>
              <w:rPr>
                <w:b/>
                <w:i/>
                <w:lang w:val="en-GB" w:eastAsia="en-GB"/>
              </w:rPr>
            </w:pPr>
            <w:r w:rsidRPr="00CC7909">
              <w:rPr>
                <w:b/>
                <w:i/>
                <w:lang w:val="en-GB" w:eastAsia="en-GB"/>
              </w:rPr>
              <w:t>lwip-Aggregation-DL, lwip-Aggregation-UL</w:t>
            </w:r>
          </w:p>
          <w:p w14:paraId="74611667" w14:textId="77777777" w:rsidR="009722D5" w:rsidRPr="00CC7909" w:rsidRDefault="009722D5" w:rsidP="005411BB">
            <w:pPr>
              <w:pStyle w:val="TAL"/>
              <w:rPr>
                <w:b/>
                <w:i/>
                <w:lang w:val="en-GB" w:eastAsia="en-GB"/>
              </w:rPr>
            </w:pPr>
            <w:r w:rsidRPr="00CC7909">
              <w:rPr>
                <w:lang w:val="en-GB" w:eastAsia="en-GB"/>
              </w:rPr>
              <w:t xml:space="preserve">Indicates whether the UE supports aggregation of LTE and WLAN over DL/UL LWIP. The UE that indicates support of LWIP aggregation over DL or UL shall also indicate support of </w:t>
            </w:r>
            <w:r w:rsidRPr="00CC7909">
              <w:rPr>
                <w:i/>
                <w:lang w:val="en-GB" w:eastAsia="en-GB"/>
              </w:rPr>
              <w:t>lwip</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BA56FDE"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722D5" w:rsidRPr="00CC7909" w14:paraId="45B1E3C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8A4A4E" w14:textId="77777777" w:rsidR="009722D5" w:rsidRPr="00CC7909" w:rsidRDefault="009722D5" w:rsidP="005411BB">
            <w:pPr>
              <w:pStyle w:val="TAL"/>
              <w:rPr>
                <w:b/>
                <w:i/>
                <w:lang w:val="en-GB" w:eastAsia="zh-CN"/>
              </w:rPr>
            </w:pPr>
            <w:r w:rsidRPr="00CC7909">
              <w:rPr>
                <w:b/>
                <w:i/>
                <w:lang w:val="en-GB" w:eastAsia="zh-CN"/>
              </w:rPr>
              <w:t>makeBeforeBreak</w:t>
            </w:r>
          </w:p>
          <w:p w14:paraId="2D5167AE" w14:textId="77777777" w:rsidR="009722D5" w:rsidRPr="00CC7909" w:rsidRDefault="009722D5" w:rsidP="005411BB">
            <w:pPr>
              <w:pStyle w:val="TAL"/>
              <w:rPr>
                <w:b/>
                <w:i/>
                <w:lang w:val="en-GB" w:eastAsia="en-GB"/>
              </w:rPr>
            </w:pPr>
            <w:r w:rsidRPr="00CC7909">
              <w:rPr>
                <w:lang w:val="en-GB" w:eastAsia="ja-JP"/>
              </w:rPr>
              <w:t xml:space="preserve">Indicates whether the UE supports intra-frequency Make-Before-Break handover, and whether the UE which indicates </w:t>
            </w:r>
            <w:r w:rsidRPr="00CC7909">
              <w:rPr>
                <w:i/>
                <w:lang w:val="en-GB" w:eastAsia="ja-JP"/>
              </w:rPr>
              <w:t>dc-Parameters</w:t>
            </w:r>
            <w:r w:rsidRPr="00CC7909">
              <w:rPr>
                <w:lang w:val="en-GB" w:eastAsia="ja-JP"/>
              </w:rPr>
              <w:t xml:space="preserve"> supports intra-frequency Make-Before-Break SeNB change, </w:t>
            </w:r>
            <w:r w:rsidRPr="00CC7909">
              <w:rPr>
                <w:rFonts w:cs="Arial"/>
                <w:szCs w:val="18"/>
                <w:lang w:val="en-GB" w:eastAsia="ja-JP"/>
              </w:rPr>
              <w:t>as defined in TS 36.300 [9]</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270353C8" w14:textId="77777777" w:rsidR="009722D5" w:rsidRPr="00CC7909" w:rsidRDefault="009722D5" w:rsidP="005411BB">
            <w:pPr>
              <w:keepNext/>
              <w:keepLines/>
              <w:spacing w:after="0"/>
              <w:jc w:val="center"/>
              <w:rPr>
                <w:bCs/>
                <w:noProof/>
                <w:lang w:eastAsia="en-GB"/>
              </w:rPr>
            </w:pPr>
            <w:r w:rsidRPr="00CC7909">
              <w:rPr>
                <w:bCs/>
                <w:noProof/>
                <w:lang w:eastAsia="en-GB"/>
              </w:rPr>
              <w:t>-</w:t>
            </w:r>
          </w:p>
        </w:tc>
      </w:tr>
      <w:tr w:rsidR="009722D5" w:rsidRPr="00CC7909" w14:paraId="772F1F5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7BB450" w14:textId="77777777" w:rsidR="009722D5" w:rsidRPr="00CC7909" w:rsidRDefault="009722D5" w:rsidP="005411BB">
            <w:pPr>
              <w:keepNext/>
              <w:keepLines/>
              <w:spacing w:after="0"/>
              <w:rPr>
                <w:rFonts w:ascii="Arial" w:hAnsi="Arial"/>
                <w:b/>
                <w:i/>
                <w:sz w:val="18"/>
              </w:rPr>
            </w:pPr>
            <w:r w:rsidRPr="00CC7909">
              <w:rPr>
                <w:rFonts w:ascii="Arial" w:hAnsi="Arial"/>
                <w:b/>
                <w:i/>
                <w:sz w:val="18"/>
              </w:rPr>
              <w:t>maximumCCsRetrieval</w:t>
            </w:r>
          </w:p>
          <w:p w14:paraId="28C1404C" w14:textId="77777777" w:rsidR="009722D5" w:rsidRPr="00CC7909" w:rsidRDefault="009722D5" w:rsidP="005411BB">
            <w:pPr>
              <w:pStyle w:val="TAL"/>
              <w:rPr>
                <w:b/>
                <w:i/>
                <w:lang w:val="en-GB" w:eastAsia="en-GB"/>
              </w:rPr>
            </w:pPr>
            <w:r w:rsidRPr="00CC7909">
              <w:rPr>
                <w:lang w:val="en-GB" w:eastAsia="ja-JP"/>
              </w:rPr>
              <w:t xml:space="preserve">Indicates whether UE supports reception of </w:t>
            </w:r>
            <w:r w:rsidRPr="00CC7909">
              <w:rPr>
                <w:i/>
                <w:lang w:val="en-GB" w:eastAsia="ja-JP"/>
              </w:rPr>
              <w:t>requestedMaxCCsDL</w:t>
            </w:r>
            <w:r w:rsidRPr="00CC7909">
              <w:rPr>
                <w:lang w:val="en-GB" w:eastAsia="ja-JP"/>
              </w:rPr>
              <w:t xml:space="preserve"> and </w:t>
            </w:r>
            <w:r w:rsidRPr="00CC7909">
              <w:rPr>
                <w:i/>
                <w:lang w:val="en-GB" w:eastAsia="ja-JP"/>
              </w:rPr>
              <w:t>requestedMaxCCsUL</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18CC7848" w14:textId="77777777" w:rsidR="009722D5" w:rsidRPr="00CC7909" w:rsidRDefault="009722D5" w:rsidP="005411BB">
            <w:pPr>
              <w:keepNext/>
              <w:keepLines/>
              <w:spacing w:after="0"/>
              <w:jc w:val="center"/>
              <w:rPr>
                <w:bCs/>
                <w:noProof/>
                <w:lang w:eastAsia="en-GB"/>
              </w:rPr>
            </w:pPr>
            <w:r w:rsidRPr="00CC7909">
              <w:rPr>
                <w:rFonts w:ascii="Arial" w:hAnsi="Arial"/>
                <w:sz w:val="18"/>
                <w:lang w:eastAsia="zh-CN"/>
              </w:rPr>
              <w:t>-</w:t>
            </w:r>
          </w:p>
        </w:tc>
      </w:tr>
      <w:tr w:rsidR="009722D5" w:rsidRPr="00CC7909" w14:paraId="7266841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D368B6" w14:textId="77777777" w:rsidR="009722D5" w:rsidRPr="00CC7909" w:rsidRDefault="009722D5" w:rsidP="005411BB">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14:paraId="7A64E8DA" w14:textId="77777777" w:rsidR="009722D5" w:rsidRPr="00CC7909" w:rsidRDefault="009722D5" w:rsidP="005411BB">
            <w:pPr>
              <w:pStyle w:val="TAL"/>
              <w:rPr>
                <w:b/>
                <w:i/>
                <w:lang w:val="en-GB" w:eastAsia="ja-JP"/>
              </w:rPr>
            </w:pPr>
            <w:r w:rsidRPr="00CC7909">
              <w:rPr>
                <w:lang w:val="en-GB" w:eastAsia="ja-JP"/>
              </w:rPr>
              <w:t xml:space="preserve">Indicates whether the UE supports the network configuration of </w:t>
            </w:r>
            <w:r w:rsidRPr="00CC7909">
              <w:rPr>
                <w:i/>
                <w:lang w:val="en-GB" w:eastAsia="ja-JP"/>
              </w:rPr>
              <w:t>maxLayersMIMO</w:t>
            </w:r>
            <w:r w:rsidRPr="00CC7909">
              <w:rPr>
                <w:lang w:val="en-GB" w:eastAsia="ja-JP"/>
              </w:rPr>
              <w:t xml:space="preserve">. If the UE supports </w:t>
            </w:r>
            <w:r w:rsidRPr="00CC7909">
              <w:rPr>
                <w:i/>
                <w:lang w:val="en-GB" w:eastAsia="ja-JP"/>
              </w:rPr>
              <w:t>fourLayerTM3-TM4</w:t>
            </w:r>
            <w:r w:rsidRPr="00CC7909">
              <w:rPr>
                <w:lang w:val="en-GB" w:eastAsia="ja-JP"/>
              </w:rPr>
              <w:t xml:space="preserve"> or </w:t>
            </w:r>
            <w:r w:rsidRPr="00CC7909">
              <w:rPr>
                <w:i/>
                <w:lang w:val="en-GB" w:eastAsia="ja-JP"/>
              </w:rPr>
              <w:t>intraBandContiguousCC-InfoList</w:t>
            </w:r>
            <w:r w:rsidRPr="00CC7909">
              <w:rPr>
                <w:lang w:val="en-GB" w:eastAsia="ja-JP"/>
              </w:rPr>
              <w:t xml:space="preserve">, UE supports the configuration of </w:t>
            </w:r>
            <w:r w:rsidRPr="00CC7909">
              <w:rPr>
                <w:i/>
                <w:lang w:val="en-GB" w:eastAsia="ja-JP"/>
              </w:rPr>
              <w:t>maxLayersMIMO</w:t>
            </w:r>
            <w:r w:rsidRPr="00CC7909">
              <w:rPr>
                <w:lang w:val="en-GB" w:eastAsia="ja-JP"/>
              </w:rPr>
              <w:t xml:space="preserve"> for these two cases regardless of indicating </w:t>
            </w:r>
            <w:r w:rsidRPr="00CC7909">
              <w:rPr>
                <w:i/>
                <w:lang w:val="en-GB" w:eastAsia="ja-JP"/>
              </w:rPr>
              <w:t>maxLayersMIMO-Indication</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0C45F221" w14:textId="77777777" w:rsidR="009722D5" w:rsidRPr="00CC7909" w:rsidRDefault="009722D5" w:rsidP="005411BB">
            <w:pPr>
              <w:keepNext/>
              <w:keepLines/>
              <w:spacing w:after="0"/>
              <w:jc w:val="center"/>
              <w:rPr>
                <w:rFonts w:ascii="Arial" w:hAnsi="Arial"/>
                <w:sz w:val="18"/>
                <w:lang w:eastAsia="zh-CN"/>
              </w:rPr>
            </w:pPr>
            <w:r w:rsidRPr="00CC7909">
              <w:rPr>
                <w:rFonts w:ascii="Arial" w:hAnsi="Arial"/>
                <w:sz w:val="18"/>
                <w:lang w:eastAsia="zh-CN"/>
              </w:rPr>
              <w:t>-</w:t>
            </w:r>
          </w:p>
        </w:tc>
      </w:tr>
      <w:tr w:rsidR="009722D5" w:rsidRPr="00CC7909" w14:paraId="0935438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E5AD8F" w14:textId="77777777" w:rsidR="009722D5" w:rsidRPr="00CC7909" w:rsidRDefault="009722D5" w:rsidP="005411BB">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14:paraId="43402D14" w14:textId="77777777" w:rsidR="009722D5" w:rsidRPr="00CC7909" w:rsidRDefault="009722D5" w:rsidP="005411BB">
            <w:pPr>
              <w:keepNext/>
              <w:keepLines/>
              <w:spacing w:after="0"/>
              <w:rPr>
                <w:rFonts w:ascii="Arial" w:hAnsi="Arial"/>
                <w:b/>
                <w:i/>
                <w:sz w:val="18"/>
              </w:rPr>
            </w:pPr>
            <w:r w:rsidRPr="00CC790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14:paraId="100E21D9" w14:textId="77777777" w:rsidR="009722D5" w:rsidRPr="00CC7909" w:rsidRDefault="009722D5" w:rsidP="005411BB">
            <w:pPr>
              <w:keepNext/>
              <w:keepLines/>
              <w:spacing w:after="0"/>
              <w:jc w:val="center"/>
              <w:rPr>
                <w:rFonts w:ascii="Arial" w:hAnsi="Arial"/>
                <w:sz w:val="18"/>
                <w:lang w:eastAsia="zh-CN"/>
              </w:rPr>
            </w:pPr>
            <w:r w:rsidRPr="00CC7909">
              <w:rPr>
                <w:rFonts w:ascii="Arial" w:hAnsi="Arial"/>
                <w:bCs/>
                <w:noProof/>
                <w:sz w:val="18"/>
                <w:lang w:eastAsia="zh-CN"/>
              </w:rPr>
              <w:t>No</w:t>
            </w:r>
          </w:p>
        </w:tc>
      </w:tr>
      <w:tr w:rsidR="009722D5" w:rsidRPr="00CC7909" w14:paraId="31F7754E" w14:textId="77777777" w:rsidTr="00BA27AE">
        <w:trPr>
          <w:gridAfter w:val="1"/>
          <w:wAfter w:w="7" w:type="dxa"/>
          <w:cantSplit/>
        </w:trPr>
        <w:tc>
          <w:tcPr>
            <w:tcW w:w="7807" w:type="dxa"/>
            <w:gridSpan w:val="2"/>
          </w:tcPr>
          <w:p w14:paraId="5B6D10CC" w14:textId="77777777" w:rsidR="009722D5" w:rsidRPr="00CC7909" w:rsidRDefault="009722D5" w:rsidP="005411BB">
            <w:pPr>
              <w:pStyle w:val="TAL"/>
              <w:rPr>
                <w:b/>
                <w:bCs/>
                <w:i/>
                <w:noProof/>
                <w:lang w:val="en-GB" w:eastAsia="en-GB"/>
              </w:rPr>
            </w:pPr>
            <w:r w:rsidRPr="00CC7909">
              <w:rPr>
                <w:b/>
                <w:bCs/>
                <w:i/>
                <w:noProof/>
                <w:lang w:val="en-GB" w:eastAsia="en-GB"/>
              </w:rPr>
              <w:t>maxNumberROHC-ContextSessions</w:t>
            </w:r>
          </w:p>
          <w:p w14:paraId="022A5222" w14:textId="77777777" w:rsidR="009722D5" w:rsidRPr="00CC7909" w:rsidRDefault="009722D5" w:rsidP="005411BB">
            <w:pPr>
              <w:pStyle w:val="TAL"/>
              <w:rPr>
                <w:lang w:val="en-GB" w:eastAsia="en-GB"/>
              </w:rPr>
            </w:pPr>
            <w:r w:rsidRPr="00CC7909">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C7909">
              <w:rPr>
                <w:i/>
                <w:lang w:val="en-GB" w:eastAsia="en-GB"/>
              </w:rPr>
              <w:t>supportedROHC-Profiles</w:t>
            </w:r>
            <w:r w:rsidRPr="00CC7909">
              <w:rPr>
                <w:lang w:val="en-GB" w:eastAsia="en-GB"/>
              </w:rPr>
              <w:t>.</w:t>
            </w:r>
            <w:r w:rsidR="00711316" w:rsidRPr="00CC7909">
              <w:rPr>
                <w:lang w:val="en-GB" w:eastAsia="en-GB"/>
              </w:rPr>
              <w:t xml:space="preserve"> If the UE indicates both </w:t>
            </w:r>
            <w:r w:rsidR="00711316" w:rsidRPr="00CC7909">
              <w:rPr>
                <w:bCs/>
                <w:i/>
                <w:noProof/>
                <w:lang w:val="en-GB" w:eastAsia="en-GB"/>
              </w:rPr>
              <w:t>maxNumberROHC-ContextSessions</w:t>
            </w:r>
            <w:r w:rsidR="00711316" w:rsidRPr="00CC7909">
              <w:rPr>
                <w:bCs/>
                <w:noProof/>
                <w:lang w:val="en-GB" w:eastAsia="en-GB"/>
              </w:rPr>
              <w:t xml:space="preserve"> and </w:t>
            </w:r>
            <w:r w:rsidR="00711316" w:rsidRPr="00CC7909">
              <w:rPr>
                <w:bCs/>
                <w:i/>
                <w:noProof/>
                <w:lang w:val="en-GB" w:eastAsia="en-GB"/>
              </w:rPr>
              <w:t>maxNumberROHC-ContextSessions-r14</w:t>
            </w:r>
            <w:r w:rsidR="00711316" w:rsidRPr="00CC7909">
              <w:rPr>
                <w:bCs/>
                <w:noProof/>
                <w:lang w:val="en-GB" w:eastAsia="en-GB"/>
              </w:rPr>
              <w:t>, same value shall be indicated.</w:t>
            </w:r>
          </w:p>
        </w:tc>
        <w:tc>
          <w:tcPr>
            <w:tcW w:w="916" w:type="dxa"/>
          </w:tcPr>
          <w:p w14:paraId="2C9D84AC"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06F6EB0" w14:textId="77777777" w:rsidTr="00BA27AE">
        <w:trPr>
          <w:gridAfter w:val="1"/>
          <w:wAfter w:w="7" w:type="dxa"/>
          <w:cantSplit/>
        </w:trPr>
        <w:tc>
          <w:tcPr>
            <w:tcW w:w="7807" w:type="dxa"/>
            <w:gridSpan w:val="2"/>
          </w:tcPr>
          <w:p w14:paraId="7D5C125D"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lang w:eastAsia="zh-CN"/>
              </w:rPr>
              <w:t>maxNumberUpdatedCSI-Proc</w:t>
            </w:r>
          </w:p>
          <w:p w14:paraId="5039829B" w14:textId="77777777" w:rsidR="009722D5" w:rsidRPr="00CC7909" w:rsidRDefault="009722D5" w:rsidP="005411BB">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14:paraId="495441DC"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lang w:eastAsia="zh-CN"/>
              </w:rPr>
              <w:t>No</w:t>
            </w:r>
          </w:p>
        </w:tc>
      </w:tr>
      <w:tr w:rsidR="009722D5" w:rsidRPr="00CC7909" w14:paraId="0C1D5988" w14:textId="77777777" w:rsidTr="00BA27AE">
        <w:trPr>
          <w:gridAfter w:val="1"/>
          <w:wAfter w:w="7" w:type="dxa"/>
          <w:cantSplit/>
        </w:trPr>
        <w:tc>
          <w:tcPr>
            <w:tcW w:w="7807" w:type="dxa"/>
            <w:gridSpan w:val="2"/>
          </w:tcPr>
          <w:p w14:paraId="0DF620A5" w14:textId="77777777" w:rsidR="009722D5" w:rsidRPr="00CC7909" w:rsidRDefault="009722D5" w:rsidP="005411BB">
            <w:pPr>
              <w:pStyle w:val="TAL"/>
              <w:rPr>
                <w:b/>
                <w:bCs/>
                <w:i/>
                <w:noProof/>
                <w:lang w:val="en-GB" w:eastAsia="en-GB"/>
              </w:rPr>
            </w:pPr>
            <w:r w:rsidRPr="00CC7909">
              <w:rPr>
                <w:b/>
                <w:bCs/>
                <w:i/>
                <w:noProof/>
                <w:lang w:val="en-GB" w:eastAsia="zh-CN"/>
              </w:rPr>
              <w:t>mbms</w:t>
            </w:r>
            <w:r w:rsidRPr="00CC7909">
              <w:rPr>
                <w:b/>
                <w:bCs/>
                <w:i/>
                <w:noProof/>
                <w:lang w:val="en-GB" w:eastAsia="en-GB"/>
              </w:rPr>
              <w:t>-AsyncDC</w:t>
            </w:r>
          </w:p>
          <w:p w14:paraId="364F1117" w14:textId="77777777" w:rsidR="009722D5" w:rsidRPr="00CC7909" w:rsidRDefault="009722D5" w:rsidP="005411BB">
            <w:pPr>
              <w:pStyle w:val="TAL"/>
              <w:rPr>
                <w:b/>
                <w:bCs/>
                <w:i/>
                <w:noProof/>
                <w:lang w:val="en-GB" w:eastAsia="en-GB"/>
              </w:rPr>
            </w:pPr>
            <w:r w:rsidRPr="00CC7909">
              <w:rPr>
                <w:lang w:val="en-GB" w:eastAsia="en-GB"/>
              </w:rPr>
              <w:t xml:space="preserve">Indicates whether the UE in RRC_CONNECTED supports MBMS reception via MRB on a frequency indicated in an </w:t>
            </w:r>
            <w:r w:rsidRPr="00CC7909">
              <w:rPr>
                <w:i/>
                <w:lang w:val="en-GB" w:eastAsia="en-GB"/>
              </w:rPr>
              <w:t>MBMSInterestIndication</w:t>
            </w:r>
            <w:r w:rsidRPr="00CC7909">
              <w:rPr>
                <w:lang w:val="en-GB" w:eastAsia="en-GB"/>
              </w:rPr>
              <w:t xml:space="preserve"> message, where (according to </w:t>
            </w:r>
            <w:r w:rsidRPr="00CC7909">
              <w:rPr>
                <w:i/>
                <w:lang w:val="en-GB" w:eastAsia="en-GB"/>
              </w:rPr>
              <w:t>supportedBandCombination</w:t>
            </w:r>
            <w:r w:rsidRPr="00CC7909">
              <w:rPr>
                <w:lang w:val="en-GB" w:eastAsia="en-GB"/>
              </w:rPr>
              <w:t xml:space="preserve">) the carriers that are or can be configured as serving cells in the MCG and the SCG are not synchronized. If this field is included, the UE shall also include </w:t>
            </w:r>
            <w:r w:rsidRPr="00CC7909">
              <w:rPr>
                <w:i/>
                <w:lang w:val="en-GB" w:eastAsia="en-GB"/>
              </w:rPr>
              <w:t>mbms-SCell</w:t>
            </w:r>
            <w:r w:rsidRPr="00CC7909">
              <w:rPr>
                <w:lang w:val="en-GB" w:eastAsia="en-GB"/>
              </w:rPr>
              <w:t xml:space="preserve"> and </w:t>
            </w:r>
            <w:r w:rsidRPr="00CC7909">
              <w:rPr>
                <w:i/>
                <w:lang w:val="en-GB" w:eastAsia="en-GB"/>
              </w:rPr>
              <w:t>mbms-NonServingCell</w:t>
            </w:r>
            <w:r w:rsidRPr="00CC7909">
              <w:rPr>
                <w:lang w:val="en-GB" w:eastAsia="en-GB"/>
              </w:rPr>
              <w:t>.</w:t>
            </w:r>
            <w:r w:rsidRPr="00CC7909">
              <w:rPr>
                <w:lang w:val="en-GB" w:eastAsia="zh-CN"/>
              </w:rPr>
              <w:t xml:space="preserve"> The field indicates that the UE supports the feature for xDD if </w:t>
            </w:r>
            <w:r w:rsidRPr="00CC7909">
              <w:rPr>
                <w:i/>
                <w:lang w:val="en-GB" w:eastAsia="en-GB"/>
              </w:rPr>
              <w:t>mbms-SCell</w:t>
            </w:r>
            <w:r w:rsidRPr="00CC7909">
              <w:rPr>
                <w:lang w:val="en-GB" w:eastAsia="en-GB"/>
              </w:rPr>
              <w:t xml:space="preserve"> and </w:t>
            </w:r>
            <w:r w:rsidRPr="00CC7909">
              <w:rPr>
                <w:i/>
                <w:lang w:val="en-GB" w:eastAsia="en-GB"/>
              </w:rPr>
              <w:t>mbms-NonServingCell</w:t>
            </w:r>
            <w:r w:rsidRPr="00CC7909">
              <w:rPr>
                <w:lang w:val="en-GB" w:eastAsia="zh-CN"/>
              </w:rPr>
              <w:t xml:space="preserve"> are supported for xDD.</w:t>
            </w:r>
          </w:p>
        </w:tc>
        <w:tc>
          <w:tcPr>
            <w:tcW w:w="916" w:type="dxa"/>
          </w:tcPr>
          <w:p w14:paraId="124F6D36"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0020F58" w14:textId="77777777" w:rsidTr="00BA27AE">
        <w:trPr>
          <w:gridAfter w:val="1"/>
          <w:wAfter w:w="7" w:type="dxa"/>
          <w:cantSplit/>
        </w:trPr>
        <w:tc>
          <w:tcPr>
            <w:tcW w:w="7807" w:type="dxa"/>
            <w:gridSpan w:val="2"/>
          </w:tcPr>
          <w:p w14:paraId="5D0070A0" w14:textId="77777777" w:rsidR="009722D5" w:rsidRPr="00CC7909" w:rsidRDefault="009722D5" w:rsidP="005411BB">
            <w:pPr>
              <w:pStyle w:val="TAL"/>
              <w:rPr>
                <w:b/>
                <w:bCs/>
                <w:i/>
                <w:noProof/>
                <w:lang w:val="en-GB" w:eastAsia="en-GB"/>
              </w:rPr>
            </w:pPr>
            <w:r w:rsidRPr="00CC7909">
              <w:rPr>
                <w:b/>
                <w:bCs/>
                <w:i/>
                <w:noProof/>
                <w:lang w:val="en-GB" w:eastAsia="zh-CN"/>
              </w:rPr>
              <w:t>mbms</w:t>
            </w:r>
            <w:r w:rsidRPr="00CC7909">
              <w:rPr>
                <w:b/>
                <w:bCs/>
                <w:i/>
                <w:noProof/>
                <w:lang w:val="en-GB" w:eastAsia="en-GB"/>
              </w:rPr>
              <w:t>-NonServingCell</w:t>
            </w:r>
          </w:p>
          <w:p w14:paraId="74ED8922" w14:textId="77777777" w:rsidR="009722D5" w:rsidRPr="00CC7909" w:rsidRDefault="009722D5" w:rsidP="005411BB">
            <w:pPr>
              <w:pStyle w:val="TAL"/>
              <w:rPr>
                <w:b/>
                <w:bCs/>
                <w:i/>
                <w:noProof/>
                <w:lang w:val="en-GB" w:eastAsia="en-GB"/>
              </w:rPr>
            </w:pPr>
            <w:r w:rsidRPr="00CC7909">
              <w:rPr>
                <w:lang w:val="en-GB" w:eastAsia="en-GB"/>
              </w:rPr>
              <w:t xml:space="preserve">Indicates whether the UE in RRC_CONNECTED supports MBMS reception via MRB on a frequency indicated in an </w:t>
            </w:r>
            <w:r w:rsidRPr="00CC7909">
              <w:rPr>
                <w:i/>
                <w:lang w:val="en-GB" w:eastAsia="en-GB"/>
              </w:rPr>
              <w:t>MBMSInterestIndication</w:t>
            </w:r>
            <w:r w:rsidRPr="00CC7909">
              <w:rPr>
                <w:lang w:val="en-GB" w:eastAsia="en-GB"/>
              </w:rPr>
              <w:t xml:space="preserve"> message, where (according to </w:t>
            </w:r>
            <w:r w:rsidRPr="00CC7909">
              <w:rPr>
                <w:i/>
                <w:lang w:val="en-GB" w:eastAsia="en-GB"/>
              </w:rPr>
              <w:t>supportedBandCombination</w:t>
            </w:r>
            <w:r w:rsidRPr="00CC7909">
              <w:rPr>
                <w:lang w:val="en-GB" w:eastAsia="en-GB"/>
              </w:rPr>
              <w:t xml:space="preserve"> and to network synchronization properties) a serving cell may be additionally configured. If this field is included, the UE shall also include the </w:t>
            </w:r>
            <w:r w:rsidRPr="00CC7909">
              <w:rPr>
                <w:i/>
                <w:lang w:val="en-GB" w:eastAsia="en-GB"/>
              </w:rPr>
              <w:t>mbms-SCell</w:t>
            </w:r>
            <w:r w:rsidRPr="00CC7909">
              <w:rPr>
                <w:lang w:val="en-GB" w:eastAsia="en-GB"/>
              </w:rPr>
              <w:t xml:space="preserve"> field.</w:t>
            </w:r>
          </w:p>
        </w:tc>
        <w:tc>
          <w:tcPr>
            <w:tcW w:w="916" w:type="dxa"/>
          </w:tcPr>
          <w:p w14:paraId="57B2C37A"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2ADD0579" w14:textId="77777777" w:rsidTr="00BA27AE">
        <w:trPr>
          <w:gridAfter w:val="1"/>
          <w:wAfter w:w="7" w:type="dxa"/>
          <w:cantSplit/>
        </w:trPr>
        <w:tc>
          <w:tcPr>
            <w:tcW w:w="7807" w:type="dxa"/>
            <w:gridSpan w:val="2"/>
          </w:tcPr>
          <w:p w14:paraId="6A134549" w14:textId="77777777" w:rsidR="009722D5" w:rsidRPr="00CC7909" w:rsidRDefault="009722D5" w:rsidP="005411BB">
            <w:pPr>
              <w:pStyle w:val="TAL"/>
              <w:rPr>
                <w:b/>
                <w:bCs/>
                <w:i/>
                <w:noProof/>
                <w:lang w:val="en-GB" w:eastAsia="en-GB"/>
              </w:rPr>
            </w:pPr>
            <w:r w:rsidRPr="00CC7909">
              <w:rPr>
                <w:b/>
                <w:bCs/>
                <w:i/>
                <w:noProof/>
                <w:lang w:val="en-GB" w:eastAsia="zh-CN"/>
              </w:rPr>
              <w:t>mbms</w:t>
            </w:r>
            <w:r w:rsidRPr="00CC7909">
              <w:rPr>
                <w:b/>
                <w:bCs/>
                <w:i/>
                <w:noProof/>
                <w:lang w:val="en-GB" w:eastAsia="en-GB"/>
              </w:rPr>
              <w:t>-SCell</w:t>
            </w:r>
          </w:p>
          <w:p w14:paraId="0055E2B5" w14:textId="77777777" w:rsidR="009722D5" w:rsidRPr="00CC7909" w:rsidRDefault="009722D5" w:rsidP="005411BB">
            <w:pPr>
              <w:pStyle w:val="TAL"/>
              <w:rPr>
                <w:b/>
                <w:bCs/>
                <w:i/>
                <w:noProof/>
                <w:lang w:val="en-GB" w:eastAsia="zh-CN"/>
              </w:rPr>
            </w:pPr>
            <w:r w:rsidRPr="00CC7909">
              <w:rPr>
                <w:lang w:val="en-GB" w:eastAsia="en-GB"/>
              </w:rPr>
              <w:t xml:space="preserve">Indicates whether the UE in RRC_CONNECTED supports MBMS reception via MRB on a frequency indicated in an </w:t>
            </w:r>
            <w:r w:rsidRPr="00CC7909">
              <w:rPr>
                <w:i/>
                <w:lang w:val="en-GB" w:eastAsia="en-GB"/>
              </w:rPr>
              <w:t>MBMSInterestIndication</w:t>
            </w:r>
            <w:r w:rsidRPr="00CC7909">
              <w:rPr>
                <w:lang w:val="en-GB" w:eastAsia="en-GB"/>
              </w:rPr>
              <w:t xml:space="preserve"> message, when an SCell is configured on that frequency (regardless of whether the SCell is activated or deactivated).</w:t>
            </w:r>
          </w:p>
        </w:tc>
        <w:tc>
          <w:tcPr>
            <w:tcW w:w="916" w:type="dxa"/>
          </w:tcPr>
          <w:p w14:paraId="79E6EB47"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7A5478" w:rsidRPr="00CC7909" w14:paraId="265603BC" w14:textId="77777777" w:rsidTr="001459AE">
        <w:trPr>
          <w:gridAfter w:val="1"/>
          <w:wAfter w:w="7" w:type="dxa"/>
          <w:cantSplit/>
        </w:trPr>
        <w:tc>
          <w:tcPr>
            <w:tcW w:w="7807" w:type="dxa"/>
            <w:gridSpan w:val="2"/>
          </w:tcPr>
          <w:p w14:paraId="7C27AC6C" w14:textId="77777777" w:rsidR="007A5478" w:rsidRPr="00CC7909" w:rsidRDefault="007A5478" w:rsidP="001459AE">
            <w:pPr>
              <w:pStyle w:val="TAL"/>
              <w:rPr>
                <w:b/>
                <w:bCs/>
                <w:i/>
                <w:noProof/>
                <w:lang w:val="en-GB" w:eastAsia="zh-CN"/>
              </w:rPr>
            </w:pPr>
            <w:r w:rsidRPr="00CC7909">
              <w:rPr>
                <w:b/>
                <w:bCs/>
                <w:i/>
                <w:noProof/>
                <w:lang w:val="en-GB" w:eastAsia="zh-CN"/>
              </w:rPr>
              <w:lastRenderedPageBreak/>
              <w:t>measurementEnhancements</w:t>
            </w:r>
          </w:p>
          <w:p w14:paraId="190EB7A7" w14:textId="77777777" w:rsidR="007A5478" w:rsidRPr="00CC7909" w:rsidRDefault="007A5478" w:rsidP="001459AE">
            <w:pPr>
              <w:pStyle w:val="TAL"/>
              <w:rPr>
                <w:b/>
                <w:bCs/>
                <w:i/>
                <w:noProof/>
                <w:lang w:val="en-GB" w:eastAsia="zh-CN"/>
              </w:rPr>
            </w:pPr>
            <w:r w:rsidRPr="00CC7909">
              <w:rPr>
                <w:lang w:val="en-GB" w:eastAsia="en-GB"/>
              </w:rPr>
              <w:t>This field defines whether UE supports measurement enhancements in high speed scenario as specified in TS 36.133 [16].</w:t>
            </w:r>
          </w:p>
        </w:tc>
        <w:tc>
          <w:tcPr>
            <w:tcW w:w="916" w:type="dxa"/>
          </w:tcPr>
          <w:p w14:paraId="64A8446D" w14:textId="77777777" w:rsidR="007A5478" w:rsidRPr="00CC7909" w:rsidRDefault="007A5478" w:rsidP="001459AE">
            <w:pPr>
              <w:pStyle w:val="TAL"/>
              <w:jc w:val="center"/>
              <w:rPr>
                <w:bCs/>
                <w:noProof/>
                <w:lang w:val="en-GB" w:eastAsia="zh-CN"/>
              </w:rPr>
            </w:pPr>
            <w:r w:rsidRPr="00CC7909">
              <w:rPr>
                <w:bCs/>
                <w:noProof/>
                <w:lang w:val="en-GB" w:eastAsia="ja-JP"/>
              </w:rPr>
              <w:t>-</w:t>
            </w:r>
          </w:p>
        </w:tc>
      </w:tr>
      <w:tr w:rsidR="009722D5" w:rsidRPr="00CC7909" w14:paraId="49BFA52C" w14:textId="77777777" w:rsidTr="00BA27AE">
        <w:trPr>
          <w:gridAfter w:val="1"/>
          <w:wAfter w:w="7" w:type="dxa"/>
          <w:cantSplit/>
        </w:trPr>
        <w:tc>
          <w:tcPr>
            <w:tcW w:w="7807" w:type="dxa"/>
            <w:gridSpan w:val="2"/>
          </w:tcPr>
          <w:p w14:paraId="4CD9F99F" w14:textId="77777777" w:rsidR="009722D5" w:rsidRPr="00CC7909" w:rsidRDefault="009722D5" w:rsidP="005411BB">
            <w:pPr>
              <w:pStyle w:val="TAL"/>
              <w:rPr>
                <w:b/>
                <w:bCs/>
                <w:i/>
                <w:noProof/>
                <w:lang w:val="en-GB" w:eastAsia="en-GB"/>
              </w:rPr>
            </w:pPr>
            <w:r w:rsidRPr="00CC7909">
              <w:rPr>
                <w:b/>
                <w:bCs/>
                <w:i/>
                <w:noProof/>
                <w:lang w:val="en-GB" w:eastAsia="zh-CN"/>
              </w:rPr>
              <w:t>mfbi</w:t>
            </w:r>
            <w:r w:rsidRPr="00CC7909">
              <w:rPr>
                <w:b/>
                <w:bCs/>
                <w:i/>
                <w:noProof/>
                <w:lang w:val="en-GB" w:eastAsia="en-GB"/>
              </w:rPr>
              <w:t>-UTRA</w:t>
            </w:r>
          </w:p>
          <w:p w14:paraId="614A16AF" w14:textId="77777777" w:rsidR="009722D5" w:rsidRPr="00CC7909" w:rsidRDefault="009722D5" w:rsidP="005411BB">
            <w:pPr>
              <w:pStyle w:val="TAL"/>
              <w:rPr>
                <w:b/>
                <w:bCs/>
                <w:i/>
                <w:noProof/>
                <w:lang w:val="en-GB" w:eastAsia="en-GB"/>
              </w:rPr>
            </w:pPr>
            <w:r w:rsidRPr="00CC7909">
              <w:rPr>
                <w:lang w:val="en-GB" w:eastAsia="en-GB"/>
              </w:rPr>
              <w:t>It indicates if the UE supports the signalling requirements of multiple radio frequency bands in a UTRA FDD cell, as defined in TS 25.307 [65]</w:t>
            </w:r>
            <w:r w:rsidRPr="00CC7909">
              <w:rPr>
                <w:lang w:val="en-GB" w:eastAsia="zh-CN"/>
              </w:rPr>
              <w:t>.</w:t>
            </w:r>
          </w:p>
        </w:tc>
        <w:tc>
          <w:tcPr>
            <w:tcW w:w="916" w:type="dxa"/>
          </w:tcPr>
          <w:p w14:paraId="7255342D" w14:textId="77777777" w:rsidR="009722D5" w:rsidRPr="00CC7909" w:rsidRDefault="009722D5" w:rsidP="005411BB">
            <w:pPr>
              <w:pStyle w:val="TAL"/>
              <w:jc w:val="center"/>
              <w:rPr>
                <w:bCs/>
                <w:noProof/>
                <w:lang w:val="en-GB" w:eastAsia="en-GB"/>
              </w:rPr>
            </w:pPr>
            <w:r w:rsidRPr="00CC7909">
              <w:rPr>
                <w:bCs/>
                <w:noProof/>
                <w:lang w:val="en-GB" w:eastAsia="zh-CN"/>
              </w:rPr>
              <w:t>-</w:t>
            </w:r>
          </w:p>
        </w:tc>
      </w:tr>
      <w:tr w:rsidR="009722D5" w:rsidRPr="00CC7909" w14:paraId="2EE4D122" w14:textId="77777777" w:rsidTr="00BA27AE">
        <w:trPr>
          <w:gridAfter w:val="1"/>
          <w:wAfter w:w="7" w:type="dxa"/>
          <w:cantSplit/>
        </w:trPr>
        <w:tc>
          <w:tcPr>
            <w:tcW w:w="7807" w:type="dxa"/>
            <w:gridSpan w:val="2"/>
          </w:tcPr>
          <w:p w14:paraId="58306884" w14:textId="77777777" w:rsidR="009722D5" w:rsidRPr="00CC7909" w:rsidRDefault="009722D5" w:rsidP="005411BB">
            <w:pPr>
              <w:pStyle w:val="TAL"/>
              <w:rPr>
                <w:b/>
                <w:bCs/>
                <w:i/>
                <w:noProof/>
                <w:lang w:val="en-GB" w:eastAsia="en-GB"/>
              </w:rPr>
            </w:pPr>
            <w:r w:rsidRPr="00CC7909">
              <w:rPr>
                <w:b/>
                <w:bCs/>
                <w:i/>
                <w:noProof/>
                <w:lang w:val="en-GB" w:eastAsia="en-GB"/>
              </w:rPr>
              <w:t>MIMO-BeamformedCapabilityList</w:t>
            </w:r>
          </w:p>
          <w:p w14:paraId="5426807F" w14:textId="77777777" w:rsidR="009722D5" w:rsidRPr="00CC7909" w:rsidRDefault="009722D5" w:rsidP="005411BB">
            <w:pPr>
              <w:pStyle w:val="TAL"/>
              <w:rPr>
                <w:b/>
                <w:bCs/>
                <w:i/>
                <w:noProof/>
                <w:lang w:val="en-GB" w:eastAsia="zh-CN"/>
              </w:rPr>
            </w:pPr>
            <w:r w:rsidRPr="00CC7909">
              <w:rPr>
                <w:iCs/>
                <w:noProof/>
                <w:lang w:val="en-GB" w:eastAsia="en-GB"/>
              </w:rPr>
              <w:t>A list of pairs of {k-Max, n-MaxList} values with the n</w:t>
            </w:r>
            <w:r w:rsidRPr="00CC7909">
              <w:rPr>
                <w:iCs/>
                <w:noProof/>
                <w:vertAlign w:val="superscript"/>
                <w:lang w:val="en-GB" w:eastAsia="en-GB"/>
              </w:rPr>
              <w:t>th</w:t>
            </w:r>
            <w:r w:rsidRPr="00CC7909">
              <w:rPr>
                <w:iCs/>
                <w:noProof/>
                <w:lang w:val="en-GB" w:eastAsia="en-GB"/>
              </w:rPr>
              <w:t xml:space="preserve"> entry indicating the values that the UE supports for each CSI process in case n CSI processes would be configured</w:t>
            </w:r>
            <w:r w:rsidRPr="00CC7909">
              <w:rPr>
                <w:lang w:val="en-GB" w:eastAsia="en-GB"/>
              </w:rPr>
              <w:t>.</w:t>
            </w:r>
          </w:p>
        </w:tc>
        <w:tc>
          <w:tcPr>
            <w:tcW w:w="916" w:type="dxa"/>
          </w:tcPr>
          <w:p w14:paraId="641C5B3B" w14:textId="77777777" w:rsidR="009722D5" w:rsidRPr="00CC7909" w:rsidRDefault="009722D5" w:rsidP="005411BB">
            <w:pPr>
              <w:pStyle w:val="TAL"/>
              <w:jc w:val="center"/>
              <w:rPr>
                <w:bCs/>
                <w:noProof/>
                <w:lang w:val="en-GB" w:eastAsia="zh-CN"/>
              </w:rPr>
            </w:pPr>
            <w:r w:rsidRPr="00CC7909">
              <w:rPr>
                <w:bCs/>
                <w:noProof/>
                <w:lang w:val="en-GB" w:eastAsia="en-GB"/>
              </w:rPr>
              <w:t>-</w:t>
            </w:r>
          </w:p>
        </w:tc>
      </w:tr>
      <w:tr w:rsidR="009722D5" w:rsidRPr="00CC7909" w14:paraId="018EBBE0" w14:textId="77777777" w:rsidTr="00BA27AE">
        <w:trPr>
          <w:gridAfter w:val="1"/>
          <w:wAfter w:w="7" w:type="dxa"/>
          <w:cantSplit/>
        </w:trPr>
        <w:tc>
          <w:tcPr>
            <w:tcW w:w="7807" w:type="dxa"/>
            <w:gridSpan w:val="2"/>
          </w:tcPr>
          <w:p w14:paraId="1B37D201" w14:textId="77777777" w:rsidR="009722D5" w:rsidRPr="00CC7909" w:rsidRDefault="009722D5" w:rsidP="005411BB">
            <w:pPr>
              <w:pStyle w:val="TAL"/>
              <w:rPr>
                <w:b/>
                <w:bCs/>
                <w:i/>
                <w:noProof/>
                <w:lang w:val="en-GB" w:eastAsia="en-GB"/>
              </w:rPr>
            </w:pPr>
            <w:r w:rsidRPr="00CC7909">
              <w:rPr>
                <w:b/>
                <w:bCs/>
                <w:i/>
                <w:noProof/>
                <w:lang w:val="en-GB" w:eastAsia="en-GB"/>
              </w:rPr>
              <w:t>MIMO-CapabilityDL</w:t>
            </w:r>
          </w:p>
          <w:p w14:paraId="4780433C" w14:textId="77777777" w:rsidR="009722D5" w:rsidRPr="00CC7909" w:rsidRDefault="009722D5" w:rsidP="005411BB">
            <w:pPr>
              <w:pStyle w:val="TAL"/>
              <w:rPr>
                <w:iCs/>
                <w:noProof/>
                <w:lang w:val="en-GB" w:eastAsia="en-GB"/>
              </w:rPr>
            </w:pPr>
            <w:r w:rsidRPr="00CC7909">
              <w:rPr>
                <w:iCs/>
                <w:noProof/>
                <w:lang w:val="en-GB" w:eastAsia="en-GB"/>
              </w:rPr>
              <w:t xml:space="preserve">The </w:t>
            </w:r>
            <w:r w:rsidRPr="00CC7909">
              <w:rPr>
                <w:lang w:val="en-GB" w:eastAsia="en-GB"/>
              </w:rPr>
              <w:t xml:space="preserve">number of supported layers for spatial multiplexing in DL. </w:t>
            </w:r>
            <w:r w:rsidRPr="00CC7909">
              <w:rPr>
                <w:rFonts w:cs="Arial"/>
                <w:szCs w:val="18"/>
                <w:lang w:val="en-GB" w:eastAsia="zh-CN"/>
              </w:rPr>
              <w:t>The field may be absent for category 0 and category 1 UE in which case the number of supported layers is 1.</w:t>
            </w:r>
          </w:p>
        </w:tc>
        <w:tc>
          <w:tcPr>
            <w:tcW w:w="916" w:type="dxa"/>
          </w:tcPr>
          <w:p w14:paraId="1EA02A9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2BD68553" w14:textId="77777777" w:rsidTr="00BA27AE">
        <w:trPr>
          <w:gridAfter w:val="1"/>
          <w:wAfter w:w="7" w:type="dxa"/>
          <w:cantSplit/>
        </w:trPr>
        <w:tc>
          <w:tcPr>
            <w:tcW w:w="7807" w:type="dxa"/>
            <w:gridSpan w:val="2"/>
          </w:tcPr>
          <w:p w14:paraId="5BCA2BC2" w14:textId="77777777" w:rsidR="009722D5" w:rsidRPr="00CC7909" w:rsidRDefault="009722D5" w:rsidP="005411BB">
            <w:pPr>
              <w:pStyle w:val="TAL"/>
              <w:rPr>
                <w:b/>
                <w:bCs/>
                <w:i/>
                <w:noProof/>
                <w:lang w:val="en-GB" w:eastAsia="en-GB"/>
              </w:rPr>
            </w:pPr>
            <w:r w:rsidRPr="00CC7909">
              <w:rPr>
                <w:b/>
                <w:bCs/>
                <w:i/>
                <w:noProof/>
                <w:lang w:val="en-GB" w:eastAsia="en-GB"/>
              </w:rPr>
              <w:t>MIMO-CapabilityUL</w:t>
            </w:r>
          </w:p>
          <w:p w14:paraId="75FD91D5" w14:textId="77777777" w:rsidR="009722D5" w:rsidRPr="00CC7909" w:rsidRDefault="009722D5" w:rsidP="005411BB">
            <w:pPr>
              <w:pStyle w:val="TAL"/>
              <w:rPr>
                <w:iCs/>
                <w:noProof/>
                <w:lang w:val="en-GB" w:eastAsia="en-GB"/>
              </w:rPr>
            </w:pPr>
            <w:r w:rsidRPr="00CC7909">
              <w:rPr>
                <w:iCs/>
                <w:noProof/>
                <w:lang w:val="en-GB" w:eastAsia="en-GB"/>
              </w:rPr>
              <w:t xml:space="preserve">The </w:t>
            </w:r>
            <w:r w:rsidRPr="00CC7909">
              <w:rPr>
                <w:lang w:val="en-GB" w:eastAsia="en-GB"/>
              </w:rPr>
              <w:t>number of supported layers for spatial multiplexing in UL. Absence of the field means that the number of supported layers is 1.</w:t>
            </w:r>
          </w:p>
        </w:tc>
        <w:tc>
          <w:tcPr>
            <w:tcW w:w="916" w:type="dxa"/>
          </w:tcPr>
          <w:p w14:paraId="1BD09450"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6496C04" w14:textId="77777777" w:rsidTr="00BA27AE">
        <w:trPr>
          <w:gridAfter w:val="1"/>
          <w:wAfter w:w="7" w:type="dxa"/>
          <w:cantSplit/>
        </w:trPr>
        <w:tc>
          <w:tcPr>
            <w:tcW w:w="7807" w:type="dxa"/>
            <w:gridSpan w:val="2"/>
          </w:tcPr>
          <w:p w14:paraId="5FC586D6" w14:textId="77777777" w:rsidR="009722D5" w:rsidRPr="00CC7909" w:rsidRDefault="009722D5" w:rsidP="005411BB">
            <w:pPr>
              <w:pStyle w:val="TAL"/>
              <w:rPr>
                <w:b/>
                <w:bCs/>
                <w:i/>
                <w:noProof/>
                <w:lang w:val="en-GB" w:eastAsia="en-GB"/>
              </w:rPr>
            </w:pPr>
            <w:r w:rsidRPr="00CC7909">
              <w:rPr>
                <w:b/>
                <w:bCs/>
                <w:i/>
                <w:noProof/>
                <w:lang w:val="en-GB" w:eastAsia="en-GB"/>
              </w:rPr>
              <w:t>MIMO-CA-ParametersPerBoBC</w:t>
            </w:r>
          </w:p>
          <w:p w14:paraId="37D296BC" w14:textId="77777777" w:rsidR="009722D5" w:rsidRPr="00CC7909" w:rsidRDefault="009722D5" w:rsidP="005411BB">
            <w:pPr>
              <w:pStyle w:val="TAL"/>
              <w:rPr>
                <w:b/>
                <w:bCs/>
                <w:i/>
                <w:noProof/>
                <w:lang w:val="en-GB" w:eastAsia="en-GB"/>
              </w:rPr>
            </w:pPr>
            <w:r w:rsidRPr="00CC7909">
              <w:rPr>
                <w:iCs/>
                <w:noProof/>
                <w:lang w:val="en-GB" w:eastAsia="en-GB"/>
              </w:rPr>
              <w:t>A set of MIMO parameters provided per band of a band combination</w:t>
            </w:r>
            <w:r w:rsidRPr="00CC7909">
              <w:rPr>
                <w:rFonts w:cs="Arial"/>
                <w:szCs w:val="18"/>
                <w:lang w:val="en-GB" w:eastAsia="zh-CN"/>
              </w:rPr>
              <w:t>. In case a subfield is absent, the concerned capabilities are the same as indicated at the per UE level (i.e. by MIMO-UE-ParametersPerTM).</w:t>
            </w:r>
          </w:p>
        </w:tc>
        <w:tc>
          <w:tcPr>
            <w:tcW w:w="916" w:type="dxa"/>
          </w:tcPr>
          <w:p w14:paraId="24ED7FB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6EC8168C" w14:textId="77777777" w:rsidTr="00BA27AE">
        <w:trPr>
          <w:gridAfter w:val="1"/>
          <w:wAfter w:w="7" w:type="dxa"/>
          <w:cantSplit/>
        </w:trPr>
        <w:tc>
          <w:tcPr>
            <w:tcW w:w="7807" w:type="dxa"/>
            <w:gridSpan w:val="2"/>
          </w:tcPr>
          <w:p w14:paraId="09C1BBCF" w14:textId="77777777" w:rsidR="009722D5" w:rsidRPr="00CC7909" w:rsidRDefault="009722D5" w:rsidP="005411BB">
            <w:pPr>
              <w:pStyle w:val="TAL"/>
              <w:rPr>
                <w:b/>
                <w:bCs/>
                <w:i/>
                <w:noProof/>
                <w:lang w:val="en-GB" w:eastAsia="en-GB"/>
              </w:rPr>
            </w:pPr>
            <w:r w:rsidRPr="00CC7909">
              <w:rPr>
                <w:b/>
                <w:bCs/>
                <w:i/>
                <w:noProof/>
                <w:lang w:val="en-GB" w:eastAsia="en-GB"/>
              </w:rPr>
              <w:t>modifiedMPR-Behavior</w:t>
            </w:r>
          </w:p>
          <w:p w14:paraId="684EAC52" w14:textId="77777777" w:rsidR="009722D5" w:rsidRPr="00CC7909" w:rsidRDefault="009722D5" w:rsidP="005411BB">
            <w:pPr>
              <w:pStyle w:val="TAL"/>
              <w:rPr>
                <w:lang w:val="en-GB" w:eastAsia="en-GB"/>
              </w:rPr>
            </w:pPr>
            <w:r w:rsidRPr="00CC7909">
              <w:rPr>
                <w:lang w:val="en-GB" w:eastAsia="en-GB"/>
              </w:rPr>
              <w:t xml:space="preserve">Field encoded as a bit map, where at least one bit N is set to "1" if UE supports modified MPR/A-MPR behaviour N, see TS 36.101 [42]. All remaining bits of the field are set to </w:t>
            </w:r>
            <w:r w:rsidR="00497FBE" w:rsidRPr="00CC7909">
              <w:rPr>
                <w:lang w:val="en-GB" w:eastAsia="en-GB"/>
              </w:rPr>
              <w:t>"</w:t>
            </w:r>
            <w:r w:rsidRPr="00CC7909">
              <w:rPr>
                <w:lang w:val="en-GB" w:eastAsia="en-GB"/>
              </w:rPr>
              <w:t>0</w:t>
            </w:r>
            <w:r w:rsidR="00497FBE" w:rsidRPr="00CC7909">
              <w:rPr>
                <w:lang w:val="en-GB" w:eastAsia="en-GB"/>
              </w:rPr>
              <w:t>"</w:t>
            </w:r>
            <w:r w:rsidRPr="00CC7909">
              <w:rPr>
                <w:lang w:val="en-GB" w:eastAsia="en-GB"/>
              </w:rPr>
              <w:t>. The leading / leftmost bit (bit 0) corresponds to modified MPR/A-MPR behaviour 0, the next bit corresponds to modified MPR/A-MPR behaviour 1 and so on.</w:t>
            </w:r>
          </w:p>
          <w:p w14:paraId="2D35A181" w14:textId="77777777" w:rsidR="009722D5" w:rsidRPr="00CC7909" w:rsidRDefault="009722D5" w:rsidP="005411BB">
            <w:pPr>
              <w:pStyle w:val="TAL"/>
              <w:rPr>
                <w:lang w:val="en-GB" w:eastAsia="en-GB"/>
              </w:rPr>
            </w:pPr>
            <w:r w:rsidRPr="00CC7909">
              <w:rPr>
                <w:lang w:val="en-GB" w:eastAsia="en-GB"/>
              </w:rPr>
              <w:t>Absence of this field means that UE does not support any modified MPR/A-MPR behaviour.</w:t>
            </w:r>
          </w:p>
        </w:tc>
        <w:tc>
          <w:tcPr>
            <w:tcW w:w="916" w:type="dxa"/>
          </w:tcPr>
          <w:p w14:paraId="7D8191EC"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C4D3D20" w14:textId="77777777" w:rsidTr="00BA27AE">
        <w:trPr>
          <w:gridAfter w:val="1"/>
          <w:wAfter w:w="7" w:type="dxa"/>
          <w:cantSplit/>
        </w:trPr>
        <w:tc>
          <w:tcPr>
            <w:tcW w:w="7807" w:type="dxa"/>
            <w:gridSpan w:val="2"/>
          </w:tcPr>
          <w:p w14:paraId="0D15F6F8" w14:textId="77777777" w:rsidR="009722D5" w:rsidRPr="00CC7909" w:rsidRDefault="009722D5" w:rsidP="005411BB">
            <w:pPr>
              <w:pStyle w:val="TAL"/>
              <w:rPr>
                <w:b/>
                <w:bCs/>
                <w:i/>
                <w:noProof/>
                <w:lang w:val="en-GB" w:eastAsia="en-GB"/>
              </w:rPr>
            </w:pPr>
            <w:r w:rsidRPr="00CC7909">
              <w:rPr>
                <w:b/>
                <w:bCs/>
                <w:i/>
                <w:noProof/>
                <w:lang w:val="en-GB" w:eastAsia="en-GB"/>
              </w:rPr>
              <w:t>multiACK-CSIreporting</w:t>
            </w:r>
          </w:p>
          <w:p w14:paraId="1EB0302F" w14:textId="77777777" w:rsidR="009722D5" w:rsidRPr="00CC7909" w:rsidRDefault="009722D5" w:rsidP="005411BB">
            <w:pPr>
              <w:pStyle w:val="TAL"/>
              <w:rPr>
                <w:b/>
                <w:bCs/>
                <w:i/>
                <w:noProof/>
                <w:lang w:val="en-GB" w:eastAsia="en-GB"/>
              </w:rPr>
            </w:pPr>
            <w:r w:rsidRPr="00CC7909">
              <w:rPr>
                <w:lang w:val="en-GB" w:eastAsia="en-GB"/>
              </w:rPr>
              <w:t>Indicates whether the UE supports multi-cell HARQ ACK and periodic CSI reporting and SR on PUCCH format 3.</w:t>
            </w:r>
          </w:p>
        </w:tc>
        <w:tc>
          <w:tcPr>
            <w:tcW w:w="916" w:type="dxa"/>
          </w:tcPr>
          <w:p w14:paraId="6835355E"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11F76207"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1A2ED6A2" w14:textId="77777777" w:rsidR="009722D5" w:rsidRPr="00CC7909" w:rsidRDefault="009722D5" w:rsidP="005411BB">
            <w:pPr>
              <w:pStyle w:val="TAL"/>
              <w:rPr>
                <w:b/>
                <w:bCs/>
                <w:i/>
                <w:noProof/>
                <w:lang w:val="en-GB" w:eastAsia="zh-CN"/>
              </w:rPr>
            </w:pPr>
            <w:r w:rsidRPr="00CC7909">
              <w:rPr>
                <w:b/>
                <w:bCs/>
                <w:i/>
                <w:noProof/>
                <w:lang w:val="en-GB" w:eastAsia="zh-CN"/>
              </w:rPr>
              <w:t>multiBandInfoReport</w:t>
            </w:r>
          </w:p>
          <w:p w14:paraId="11ECCECF" w14:textId="77777777" w:rsidR="009722D5" w:rsidRPr="00CC7909" w:rsidRDefault="009722D5" w:rsidP="005411BB">
            <w:pPr>
              <w:pStyle w:val="TAL"/>
              <w:rPr>
                <w:b/>
                <w:bCs/>
                <w:i/>
                <w:noProof/>
                <w:lang w:val="en-GB" w:eastAsia="en-GB"/>
              </w:rPr>
            </w:pPr>
            <w:r w:rsidRPr="00CC7909">
              <w:rPr>
                <w:lang w:val="en-GB" w:eastAsia="en-GB"/>
              </w:rPr>
              <w:t>Indicates whether the UE supports</w:t>
            </w:r>
            <w:r w:rsidRPr="00CC7909">
              <w:rPr>
                <w:lang w:val="en-GB" w:eastAsia="zh-CN"/>
              </w:rPr>
              <w:t xml:space="preserve"> the acquisition and reporting of multi band information for </w:t>
            </w:r>
            <w:r w:rsidRPr="00CC7909">
              <w:rPr>
                <w:i/>
                <w:lang w:val="en-GB" w:eastAsia="zh-CN"/>
              </w:rPr>
              <w:t>reportCGI</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C69964"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41CEB2B4" w14:textId="77777777" w:rsidTr="00BA27AE">
        <w:trPr>
          <w:gridAfter w:val="1"/>
          <w:wAfter w:w="7" w:type="dxa"/>
          <w:cantSplit/>
        </w:trPr>
        <w:tc>
          <w:tcPr>
            <w:tcW w:w="7807" w:type="dxa"/>
            <w:gridSpan w:val="2"/>
          </w:tcPr>
          <w:p w14:paraId="5A787212" w14:textId="77777777" w:rsidR="009722D5" w:rsidRPr="00CC7909" w:rsidRDefault="009722D5" w:rsidP="005411BB">
            <w:pPr>
              <w:pStyle w:val="TAL"/>
              <w:rPr>
                <w:b/>
                <w:bCs/>
                <w:i/>
                <w:noProof/>
                <w:lang w:val="en-GB" w:eastAsia="en-GB"/>
              </w:rPr>
            </w:pPr>
            <w:r w:rsidRPr="00CC7909">
              <w:rPr>
                <w:b/>
                <w:bCs/>
                <w:i/>
                <w:noProof/>
                <w:lang w:val="en-GB" w:eastAsia="en-GB"/>
              </w:rPr>
              <w:t>multiClusterPUSCH-WithinCC</w:t>
            </w:r>
          </w:p>
        </w:tc>
        <w:tc>
          <w:tcPr>
            <w:tcW w:w="916" w:type="dxa"/>
          </w:tcPr>
          <w:p w14:paraId="59BCF9F9" w14:textId="77777777" w:rsidR="009722D5" w:rsidRPr="00CC7909" w:rsidRDefault="009722D5" w:rsidP="005411BB">
            <w:pPr>
              <w:pStyle w:val="TAL"/>
              <w:jc w:val="center"/>
              <w:rPr>
                <w:bCs/>
                <w:noProof/>
                <w:lang w:val="en-GB" w:eastAsia="en-GB"/>
              </w:rPr>
            </w:pPr>
            <w:r w:rsidRPr="00CC7909">
              <w:rPr>
                <w:bCs/>
                <w:noProof/>
                <w:lang w:val="en-GB" w:eastAsia="zh-CN"/>
              </w:rPr>
              <w:t>Yes</w:t>
            </w:r>
          </w:p>
        </w:tc>
      </w:tr>
      <w:tr w:rsidR="009722D5" w:rsidRPr="00CC7909" w14:paraId="6055D463" w14:textId="77777777" w:rsidTr="00BA27AE">
        <w:trPr>
          <w:gridAfter w:val="1"/>
          <w:wAfter w:w="7" w:type="dxa"/>
          <w:cantSplit/>
        </w:trPr>
        <w:tc>
          <w:tcPr>
            <w:tcW w:w="7807" w:type="dxa"/>
            <w:gridSpan w:val="2"/>
          </w:tcPr>
          <w:p w14:paraId="31AA76C9" w14:textId="77777777" w:rsidR="009722D5" w:rsidRPr="00CC7909" w:rsidRDefault="009722D5" w:rsidP="005411BB">
            <w:pPr>
              <w:keepNext/>
              <w:keepLines/>
              <w:spacing w:after="0"/>
              <w:rPr>
                <w:rFonts w:ascii="Arial" w:hAnsi="Arial"/>
                <w:b/>
                <w:i/>
                <w:sz w:val="18"/>
              </w:rPr>
            </w:pPr>
            <w:r w:rsidRPr="00CC7909">
              <w:rPr>
                <w:rFonts w:ascii="Arial" w:hAnsi="Arial"/>
                <w:b/>
                <w:i/>
                <w:sz w:val="18"/>
              </w:rPr>
              <w:t>multiNS-Pmax</w:t>
            </w:r>
          </w:p>
          <w:p w14:paraId="739BDD3A"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the mechanisms defined for cells broadcasting </w:t>
            </w:r>
            <w:r w:rsidRPr="00CC7909">
              <w:rPr>
                <w:i/>
                <w:lang w:val="en-GB" w:eastAsia="en-GB"/>
              </w:rPr>
              <w:t>NS-PmaxList</w:t>
            </w:r>
            <w:r w:rsidRPr="00CC7909">
              <w:rPr>
                <w:lang w:val="en-GB" w:eastAsia="en-GB"/>
              </w:rPr>
              <w:t>.</w:t>
            </w:r>
          </w:p>
        </w:tc>
        <w:tc>
          <w:tcPr>
            <w:tcW w:w="916" w:type="dxa"/>
          </w:tcPr>
          <w:p w14:paraId="3D82DC9A" w14:textId="77777777" w:rsidR="009722D5" w:rsidRPr="00CC7909" w:rsidRDefault="009722D5" w:rsidP="005411BB">
            <w:pPr>
              <w:pStyle w:val="TAL"/>
              <w:jc w:val="center"/>
              <w:rPr>
                <w:bCs/>
                <w:noProof/>
                <w:lang w:val="en-GB" w:eastAsia="zh-CN"/>
              </w:rPr>
            </w:pPr>
            <w:r w:rsidRPr="00CC7909">
              <w:rPr>
                <w:bCs/>
                <w:noProof/>
                <w:lang w:val="en-GB" w:eastAsia="zh-CN"/>
              </w:rPr>
              <w:t>-</w:t>
            </w:r>
          </w:p>
        </w:tc>
      </w:tr>
      <w:tr w:rsidR="009722D5" w:rsidRPr="00CC7909" w14:paraId="696E683A" w14:textId="77777777" w:rsidTr="00BA27AE">
        <w:trPr>
          <w:gridAfter w:val="1"/>
          <w:wAfter w:w="7" w:type="dxa"/>
          <w:cantSplit/>
        </w:trPr>
        <w:tc>
          <w:tcPr>
            <w:tcW w:w="7807" w:type="dxa"/>
            <w:gridSpan w:val="2"/>
          </w:tcPr>
          <w:p w14:paraId="57C1CF00" w14:textId="77777777" w:rsidR="009722D5" w:rsidRPr="00CC7909" w:rsidRDefault="009722D5" w:rsidP="005411BB">
            <w:pPr>
              <w:pStyle w:val="TAL"/>
              <w:rPr>
                <w:b/>
                <w:bCs/>
                <w:i/>
                <w:noProof/>
                <w:lang w:val="en-GB" w:eastAsia="en-GB"/>
              </w:rPr>
            </w:pPr>
            <w:r w:rsidRPr="00CC7909">
              <w:rPr>
                <w:b/>
                <w:bCs/>
                <w:i/>
                <w:noProof/>
                <w:lang w:val="en-GB" w:eastAsia="en-GB"/>
              </w:rPr>
              <w:t>multipleTimingAdvance</w:t>
            </w:r>
          </w:p>
          <w:p w14:paraId="412F2890" w14:textId="77777777" w:rsidR="009722D5" w:rsidRPr="00CC7909" w:rsidRDefault="009722D5" w:rsidP="005411BB">
            <w:pPr>
              <w:pStyle w:val="TAL"/>
              <w:rPr>
                <w:b/>
                <w:bCs/>
                <w:i/>
                <w:noProof/>
                <w:lang w:val="en-GB" w:eastAsia="en-GB"/>
              </w:rPr>
            </w:pPr>
            <w:r w:rsidRPr="00CC7909">
              <w:rPr>
                <w:lang w:val="en-GB" w:eastAsia="en-GB"/>
              </w:rPr>
              <w:t xml:space="preserve">Indicates whether the UE supports multiple timing advances for each band combination listed in </w:t>
            </w:r>
            <w:r w:rsidRPr="00CC7909">
              <w:rPr>
                <w:i/>
                <w:lang w:val="en-GB" w:eastAsia="en-GB"/>
              </w:rPr>
              <w:t>supportedBandCombination</w:t>
            </w:r>
            <w:r w:rsidRPr="00CC7909">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14:paraId="4933F5ED"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415B88" w:rsidRPr="00CC7909" w14:paraId="278AB265" w14:textId="77777777" w:rsidTr="00E47EC1">
        <w:trPr>
          <w:gridAfter w:val="1"/>
          <w:wAfter w:w="7" w:type="dxa"/>
          <w:cantSplit/>
        </w:trPr>
        <w:tc>
          <w:tcPr>
            <w:tcW w:w="7807" w:type="dxa"/>
            <w:gridSpan w:val="2"/>
          </w:tcPr>
          <w:p w14:paraId="4BA15ED3" w14:textId="77777777" w:rsidR="00415B88" w:rsidRPr="00CC7909" w:rsidRDefault="00415B88" w:rsidP="00E47EC1">
            <w:pPr>
              <w:pStyle w:val="TAL"/>
              <w:rPr>
                <w:b/>
                <w:i/>
                <w:lang w:val="en-GB" w:eastAsia="en-GB"/>
              </w:rPr>
            </w:pPr>
            <w:r w:rsidRPr="00CC7909">
              <w:rPr>
                <w:b/>
                <w:i/>
                <w:lang w:val="en-GB" w:eastAsia="en-GB"/>
              </w:rPr>
              <w:t>multipleUplinkSPS</w:t>
            </w:r>
          </w:p>
          <w:p w14:paraId="08BF91C2" w14:textId="77777777" w:rsidR="00415B88" w:rsidRPr="00CC7909" w:rsidRDefault="00415B88" w:rsidP="00E47EC1">
            <w:pPr>
              <w:pStyle w:val="TAL"/>
              <w:rPr>
                <w:b/>
                <w:bCs/>
                <w:i/>
                <w:noProof/>
                <w:lang w:val="en-GB" w:eastAsia="en-GB"/>
              </w:rPr>
            </w:pPr>
            <w:r w:rsidRPr="00CC7909">
              <w:rPr>
                <w:lang w:val="en-GB" w:eastAsia="ja-JP"/>
              </w:rPr>
              <w:t xml:space="preserve">Indicates whether the UE supports </w:t>
            </w:r>
            <w:r w:rsidRPr="00CC7909">
              <w:rPr>
                <w:lang w:val="en-GB" w:eastAsia="ko-KR"/>
              </w:rPr>
              <w:t xml:space="preserve">multiple uplink SPS and reporting </w:t>
            </w:r>
            <w:r w:rsidRPr="00CC7909">
              <w:rPr>
                <w:lang w:val="en-GB" w:eastAsia="ja-JP"/>
              </w:rPr>
              <w:t>SPS assistance information</w:t>
            </w:r>
            <w:r w:rsidRPr="00CC7909">
              <w:rPr>
                <w:lang w:val="en-GB" w:eastAsia="ko-KR"/>
              </w:rPr>
              <w:t xml:space="preserve">. A UE indicating </w:t>
            </w:r>
            <w:r w:rsidRPr="00CC7909">
              <w:rPr>
                <w:i/>
                <w:lang w:val="en-GB" w:eastAsia="ko-KR"/>
              </w:rPr>
              <w:t>multipleUplinkSPS</w:t>
            </w:r>
            <w:r w:rsidRPr="00CC7909">
              <w:rPr>
                <w:lang w:val="en-GB" w:eastAsia="ko-KR"/>
              </w:rPr>
              <w:t xml:space="preserve"> shall also support </w:t>
            </w:r>
            <w:r w:rsidRPr="00CC7909">
              <w:rPr>
                <w:lang w:val="en-GB" w:eastAsia="ja-JP"/>
              </w:rPr>
              <w:t>V2X communication via Uu, as defined in TS 36.300 [9].</w:t>
            </w:r>
          </w:p>
        </w:tc>
        <w:tc>
          <w:tcPr>
            <w:tcW w:w="916" w:type="dxa"/>
          </w:tcPr>
          <w:p w14:paraId="38476F6E" w14:textId="77777777" w:rsidR="00415B88" w:rsidRPr="00CC7909" w:rsidRDefault="00415B88" w:rsidP="00E47EC1">
            <w:pPr>
              <w:pStyle w:val="TAL"/>
              <w:jc w:val="center"/>
              <w:rPr>
                <w:bCs/>
                <w:noProof/>
                <w:lang w:val="en-GB" w:eastAsia="ko-KR"/>
              </w:rPr>
            </w:pPr>
            <w:r w:rsidRPr="00CC7909">
              <w:rPr>
                <w:bCs/>
                <w:noProof/>
                <w:lang w:val="en-GB" w:eastAsia="ko-KR"/>
              </w:rPr>
              <w:t>-</w:t>
            </w:r>
          </w:p>
        </w:tc>
      </w:tr>
      <w:tr w:rsidR="00C53D81" w:rsidRPr="00CC7909" w14:paraId="3AFE484B" w14:textId="77777777" w:rsidTr="007C2F74">
        <w:trPr>
          <w:gridAfter w:val="1"/>
          <w:wAfter w:w="7" w:type="dxa"/>
          <w:cantSplit/>
        </w:trPr>
        <w:tc>
          <w:tcPr>
            <w:tcW w:w="7807" w:type="dxa"/>
            <w:gridSpan w:val="2"/>
          </w:tcPr>
          <w:p w14:paraId="0EEA8198" w14:textId="77777777" w:rsidR="00C53D81" w:rsidRPr="00CC7909" w:rsidRDefault="00C53D81" w:rsidP="007C2F74">
            <w:pPr>
              <w:pStyle w:val="TAL"/>
              <w:rPr>
                <w:rFonts w:eastAsia="SimSun"/>
                <w:b/>
                <w:i/>
                <w:lang w:val="en-GB" w:eastAsia="zh-CN"/>
              </w:rPr>
            </w:pPr>
            <w:r w:rsidRPr="00CC7909">
              <w:rPr>
                <w:rFonts w:eastAsia="SimSun"/>
                <w:b/>
                <w:i/>
                <w:lang w:val="en-GB" w:eastAsia="zh-CN"/>
              </w:rPr>
              <w:t>must-CapabilityPerBand</w:t>
            </w:r>
          </w:p>
          <w:p w14:paraId="557A60D6" w14:textId="77777777" w:rsidR="00C53D81" w:rsidRPr="00CC7909" w:rsidRDefault="00C53D81" w:rsidP="007C2F74">
            <w:pPr>
              <w:pStyle w:val="TAL"/>
              <w:rPr>
                <w:b/>
                <w:i/>
                <w:lang w:val="en-GB" w:eastAsia="en-GB"/>
              </w:rPr>
            </w:pPr>
            <w:r w:rsidRPr="00CC7909">
              <w:rPr>
                <w:rFonts w:eastAsia="SimSun"/>
                <w:lang w:val="en-GB" w:eastAsia="zh-CN"/>
              </w:rPr>
              <w:t xml:space="preserve">Indicates that UE supports MUST </w:t>
            </w:r>
            <w:r w:rsidRPr="00CC7909">
              <w:rPr>
                <w:bCs/>
                <w:kern w:val="2"/>
                <w:lang w:val="en-GB" w:eastAsia="en-GB"/>
              </w:rPr>
              <w:t xml:space="preserve">as specified </w:t>
            </w:r>
            <w:r w:rsidRPr="00CC7909">
              <w:rPr>
                <w:lang w:val="en-GB" w:eastAsia="en-GB"/>
              </w:rPr>
              <w:t xml:space="preserve">in 36.212 [22 5.3.3.1] </w:t>
            </w:r>
            <w:r w:rsidRPr="00CC7909">
              <w:rPr>
                <w:lang w:val="en-GB" w:eastAsia="zh-CN"/>
              </w:rPr>
              <w:t xml:space="preserve">on the </w:t>
            </w:r>
            <w:r w:rsidRPr="00CC7909">
              <w:rPr>
                <w:lang w:val="en-GB" w:eastAsia="en-GB"/>
              </w:rPr>
              <w:t>band in the band combination.</w:t>
            </w:r>
            <w:r w:rsidRPr="00CC7909">
              <w:rPr>
                <w:rFonts w:eastAsia="SimSun"/>
                <w:lang w:val="en-GB" w:eastAsia="zh-CN"/>
              </w:rPr>
              <w:t xml:space="preserve"> </w:t>
            </w:r>
          </w:p>
        </w:tc>
        <w:tc>
          <w:tcPr>
            <w:tcW w:w="916" w:type="dxa"/>
          </w:tcPr>
          <w:p w14:paraId="52E1C98F" w14:textId="77777777" w:rsidR="00C53D81" w:rsidRPr="00CC7909" w:rsidRDefault="00C53D81" w:rsidP="007C2F74">
            <w:pPr>
              <w:pStyle w:val="TAL"/>
              <w:jc w:val="center"/>
              <w:rPr>
                <w:bCs/>
                <w:noProof/>
                <w:lang w:val="en-GB" w:eastAsia="ko-KR"/>
              </w:rPr>
            </w:pPr>
            <w:r w:rsidRPr="00CC7909">
              <w:rPr>
                <w:bCs/>
                <w:noProof/>
                <w:lang w:val="en-GB" w:eastAsia="en-GB"/>
              </w:rPr>
              <w:t>-</w:t>
            </w:r>
          </w:p>
        </w:tc>
      </w:tr>
      <w:tr w:rsidR="00AF2F8F" w:rsidRPr="00CC7909" w14:paraId="7B63CB78" w14:textId="77777777" w:rsidTr="00AB7BD5">
        <w:trPr>
          <w:gridAfter w:val="1"/>
          <w:wAfter w:w="7" w:type="dxa"/>
          <w:cantSplit/>
        </w:trPr>
        <w:tc>
          <w:tcPr>
            <w:tcW w:w="7807" w:type="dxa"/>
            <w:gridSpan w:val="2"/>
          </w:tcPr>
          <w:p w14:paraId="48283AD0" w14:textId="77777777" w:rsidR="00AF2F8F" w:rsidRPr="00CC7909" w:rsidRDefault="00AF2F8F" w:rsidP="00AB7BD5">
            <w:pPr>
              <w:pStyle w:val="TAL"/>
              <w:rPr>
                <w:rFonts w:eastAsia="SimSun"/>
                <w:b/>
                <w:i/>
                <w:lang w:val="en-GB" w:eastAsia="zh-CN"/>
              </w:rPr>
            </w:pPr>
            <w:r w:rsidRPr="00CC7909">
              <w:rPr>
                <w:rFonts w:eastAsia="SimSun"/>
                <w:b/>
                <w:i/>
                <w:lang w:val="en-GB" w:eastAsia="zh-CN"/>
              </w:rPr>
              <w:t>must-TM234-UpTo2Tx-r14</w:t>
            </w:r>
          </w:p>
          <w:p w14:paraId="4A652809" w14:textId="77777777" w:rsidR="00AF2F8F" w:rsidRPr="00CC7909" w:rsidRDefault="00AF2F8F" w:rsidP="00AB7BD5">
            <w:pPr>
              <w:pStyle w:val="TAL"/>
              <w:rPr>
                <w:b/>
                <w:i/>
                <w:lang w:val="en-GB" w:eastAsia="en-GB"/>
              </w:rPr>
            </w:pPr>
            <w:r w:rsidRPr="00CC7909">
              <w:rPr>
                <w:lang w:val="en-GB" w:eastAsia="ja-JP"/>
              </w:rPr>
              <w:t xml:space="preserve">Indicates that the UE supports </w:t>
            </w:r>
            <w:r w:rsidRPr="00CC7909">
              <w:rPr>
                <w:lang w:val="en-GB" w:eastAsia="en-GB"/>
              </w:rPr>
              <w:t>MUST operation for TM2/3/4 using up to 2Tx.</w:t>
            </w:r>
          </w:p>
        </w:tc>
        <w:tc>
          <w:tcPr>
            <w:tcW w:w="916" w:type="dxa"/>
          </w:tcPr>
          <w:p w14:paraId="25BDBF62" w14:textId="77777777" w:rsidR="00AF2F8F" w:rsidRPr="00CC7909" w:rsidRDefault="00AF2F8F" w:rsidP="00AB7BD5">
            <w:pPr>
              <w:pStyle w:val="TAL"/>
              <w:jc w:val="center"/>
              <w:rPr>
                <w:bCs/>
                <w:noProof/>
                <w:lang w:val="en-GB" w:eastAsia="ko-KR"/>
              </w:rPr>
            </w:pPr>
            <w:r w:rsidRPr="00CC7909">
              <w:rPr>
                <w:bCs/>
                <w:noProof/>
                <w:lang w:val="en-GB" w:eastAsia="en-GB"/>
              </w:rPr>
              <w:t>-</w:t>
            </w:r>
          </w:p>
        </w:tc>
      </w:tr>
      <w:tr w:rsidR="00C53D81" w:rsidRPr="00CC7909" w14:paraId="67C4775F" w14:textId="77777777" w:rsidTr="007C2F74">
        <w:trPr>
          <w:gridAfter w:val="1"/>
          <w:wAfter w:w="7" w:type="dxa"/>
          <w:cantSplit/>
        </w:trPr>
        <w:tc>
          <w:tcPr>
            <w:tcW w:w="7807" w:type="dxa"/>
            <w:gridSpan w:val="2"/>
          </w:tcPr>
          <w:p w14:paraId="3E81B5A0" w14:textId="77777777" w:rsidR="00C53D81" w:rsidRPr="00CC7909" w:rsidRDefault="00C53D81" w:rsidP="007C2F74">
            <w:pPr>
              <w:pStyle w:val="TAL"/>
              <w:rPr>
                <w:rFonts w:eastAsia="SimSun"/>
                <w:b/>
                <w:i/>
                <w:lang w:val="en-GB" w:eastAsia="zh-CN"/>
              </w:rPr>
            </w:pPr>
            <w:r w:rsidRPr="00CC7909">
              <w:rPr>
                <w:rFonts w:eastAsia="SimSun"/>
                <w:b/>
                <w:i/>
                <w:lang w:val="en-GB" w:eastAsia="zh-CN"/>
              </w:rPr>
              <w:t>must-TM89-UpToOneInterferingLayer-r14</w:t>
            </w:r>
          </w:p>
          <w:p w14:paraId="11219EDC" w14:textId="77777777" w:rsidR="00C53D81" w:rsidRPr="00CC7909" w:rsidRDefault="00C53D81" w:rsidP="007C2F74">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1 interfering layer.</w:t>
            </w:r>
          </w:p>
        </w:tc>
        <w:tc>
          <w:tcPr>
            <w:tcW w:w="916" w:type="dxa"/>
          </w:tcPr>
          <w:p w14:paraId="51D80855" w14:textId="77777777" w:rsidR="00C53D81" w:rsidRPr="00CC7909" w:rsidRDefault="00C53D81" w:rsidP="007C2F74">
            <w:pPr>
              <w:pStyle w:val="TAL"/>
              <w:jc w:val="center"/>
              <w:rPr>
                <w:bCs/>
                <w:noProof/>
                <w:lang w:val="en-GB" w:eastAsia="ko-KR"/>
              </w:rPr>
            </w:pPr>
            <w:r w:rsidRPr="00CC7909">
              <w:rPr>
                <w:bCs/>
                <w:noProof/>
                <w:lang w:val="en-GB" w:eastAsia="en-GB"/>
              </w:rPr>
              <w:t>-</w:t>
            </w:r>
          </w:p>
        </w:tc>
      </w:tr>
      <w:tr w:rsidR="00C53D81" w:rsidRPr="00CC7909" w14:paraId="502C38A0" w14:textId="77777777" w:rsidTr="007C2F74">
        <w:trPr>
          <w:gridAfter w:val="1"/>
          <w:wAfter w:w="7" w:type="dxa"/>
          <w:cantSplit/>
        </w:trPr>
        <w:tc>
          <w:tcPr>
            <w:tcW w:w="7807" w:type="dxa"/>
            <w:gridSpan w:val="2"/>
          </w:tcPr>
          <w:p w14:paraId="77247730" w14:textId="77777777" w:rsidR="00C53D81" w:rsidRPr="00CC7909" w:rsidRDefault="00C53D81" w:rsidP="007C2F74">
            <w:pPr>
              <w:pStyle w:val="TAL"/>
              <w:rPr>
                <w:rFonts w:eastAsia="SimSun"/>
                <w:b/>
                <w:i/>
                <w:lang w:val="en-GB" w:eastAsia="zh-CN"/>
              </w:rPr>
            </w:pPr>
            <w:r w:rsidRPr="00CC7909">
              <w:rPr>
                <w:rFonts w:eastAsia="SimSun"/>
                <w:b/>
                <w:i/>
                <w:lang w:val="en-GB" w:eastAsia="zh-CN"/>
              </w:rPr>
              <w:t>must-TM89-UpToThreeInterferingLayers-r14</w:t>
            </w:r>
          </w:p>
          <w:p w14:paraId="4CFD5A0F" w14:textId="77777777" w:rsidR="00C53D81" w:rsidRPr="00CC7909" w:rsidRDefault="00C53D81" w:rsidP="007C2F74">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3 interfering layers.</w:t>
            </w:r>
          </w:p>
        </w:tc>
        <w:tc>
          <w:tcPr>
            <w:tcW w:w="916" w:type="dxa"/>
          </w:tcPr>
          <w:p w14:paraId="2E74C166" w14:textId="77777777" w:rsidR="00C53D81" w:rsidRPr="00CC7909" w:rsidRDefault="00C53D81" w:rsidP="007C2F74">
            <w:pPr>
              <w:pStyle w:val="TAL"/>
              <w:jc w:val="center"/>
              <w:rPr>
                <w:bCs/>
                <w:noProof/>
                <w:lang w:val="en-GB" w:eastAsia="ko-KR"/>
              </w:rPr>
            </w:pPr>
            <w:r w:rsidRPr="00CC7909">
              <w:rPr>
                <w:bCs/>
                <w:noProof/>
                <w:lang w:val="en-GB" w:eastAsia="en-GB"/>
              </w:rPr>
              <w:t>-</w:t>
            </w:r>
          </w:p>
        </w:tc>
      </w:tr>
      <w:tr w:rsidR="00AF2F8F" w:rsidRPr="00CC7909" w14:paraId="465800DD" w14:textId="77777777" w:rsidTr="00AB7BD5">
        <w:trPr>
          <w:gridAfter w:val="1"/>
          <w:wAfter w:w="7" w:type="dxa"/>
          <w:cantSplit/>
        </w:trPr>
        <w:tc>
          <w:tcPr>
            <w:tcW w:w="7807" w:type="dxa"/>
            <w:gridSpan w:val="2"/>
          </w:tcPr>
          <w:p w14:paraId="4B853268" w14:textId="77777777" w:rsidR="00AF2F8F" w:rsidRPr="00CC7909" w:rsidRDefault="00AF2F8F" w:rsidP="00AB7BD5">
            <w:pPr>
              <w:pStyle w:val="TAL"/>
              <w:rPr>
                <w:rFonts w:eastAsia="SimSun"/>
                <w:b/>
                <w:i/>
                <w:lang w:val="en-GB" w:eastAsia="zh-CN"/>
              </w:rPr>
            </w:pPr>
            <w:r w:rsidRPr="00CC7909">
              <w:rPr>
                <w:rFonts w:eastAsia="SimSun"/>
                <w:b/>
                <w:i/>
                <w:lang w:val="en-GB" w:eastAsia="zh-CN"/>
              </w:rPr>
              <w:t>must-TM10-UpToOneInterferingLayer-r14</w:t>
            </w:r>
          </w:p>
          <w:p w14:paraId="4FEBA948" w14:textId="77777777" w:rsidR="00AF2F8F" w:rsidRPr="00CC7909" w:rsidRDefault="00AF2F8F" w:rsidP="00AB7BD5">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1 interfering layer.</w:t>
            </w:r>
          </w:p>
        </w:tc>
        <w:tc>
          <w:tcPr>
            <w:tcW w:w="916" w:type="dxa"/>
          </w:tcPr>
          <w:p w14:paraId="1EC9FF68" w14:textId="77777777" w:rsidR="00AF2F8F" w:rsidRPr="00CC7909" w:rsidRDefault="00AF2F8F" w:rsidP="00AB7BD5">
            <w:pPr>
              <w:pStyle w:val="TAL"/>
              <w:jc w:val="center"/>
              <w:rPr>
                <w:bCs/>
                <w:noProof/>
                <w:lang w:val="en-GB" w:eastAsia="ko-KR"/>
              </w:rPr>
            </w:pPr>
            <w:r w:rsidRPr="00CC7909">
              <w:rPr>
                <w:bCs/>
                <w:noProof/>
                <w:lang w:val="en-GB" w:eastAsia="en-GB"/>
              </w:rPr>
              <w:t>-</w:t>
            </w:r>
          </w:p>
        </w:tc>
      </w:tr>
      <w:tr w:rsidR="00AF2F8F" w:rsidRPr="00CC7909" w14:paraId="66321921" w14:textId="77777777" w:rsidTr="00AB7BD5">
        <w:trPr>
          <w:gridAfter w:val="1"/>
          <w:wAfter w:w="7" w:type="dxa"/>
          <w:cantSplit/>
        </w:trPr>
        <w:tc>
          <w:tcPr>
            <w:tcW w:w="7807" w:type="dxa"/>
            <w:gridSpan w:val="2"/>
          </w:tcPr>
          <w:p w14:paraId="3925EE16" w14:textId="77777777" w:rsidR="00AF2F8F" w:rsidRPr="00CC7909" w:rsidRDefault="00AF2F8F" w:rsidP="00AB7BD5">
            <w:pPr>
              <w:pStyle w:val="TAL"/>
              <w:rPr>
                <w:rFonts w:eastAsia="SimSun"/>
                <w:b/>
                <w:i/>
                <w:lang w:val="en-GB" w:eastAsia="zh-CN"/>
              </w:rPr>
            </w:pPr>
            <w:r w:rsidRPr="00CC7909">
              <w:rPr>
                <w:rFonts w:eastAsia="SimSun"/>
                <w:b/>
                <w:i/>
                <w:lang w:val="en-GB" w:eastAsia="zh-CN"/>
              </w:rPr>
              <w:t>must-TM10-UpToThreeInterferingLayers-r14</w:t>
            </w:r>
          </w:p>
          <w:p w14:paraId="7F2B869F" w14:textId="77777777" w:rsidR="00AF2F8F" w:rsidRPr="00CC7909" w:rsidRDefault="00AF2F8F" w:rsidP="00AB7BD5">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3 interfering layers.</w:t>
            </w:r>
          </w:p>
        </w:tc>
        <w:tc>
          <w:tcPr>
            <w:tcW w:w="916" w:type="dxa"/>
          </w:tcPr>
          <w:p w14:paraId="43D890A6" w14:textId="77777777" w:rsidR="00AF2F8F" w:rsidRPr="00CC7909" w:rsidRDefault="00AF2F8F" w:rsidP="00AB7BD5">
            <w:pPr>
              <w:pStyle w:val="TAL"/>
              <w:jc w:val="center"/>
              <w:rPr>
                <w:bCs/>
                <w:noProof/>
                <w:lang w:val="en-GB" w:eastAsia="ko-KR"/>
              </w:rPr>
            </w:pPr>
            <w:r w:rsidRPr="00CC7909">
              <w:rPr>
                <w:bCs/>
                <w:noProof/>
                <w:lang w:val="en-GB" w:eastAsia="en-GB"/>
              </w:rPr>
              <w:t>-</w:t>
            </w:r>
          </w:p>
        </w:tc>
      </w:tr>
      <w:tr w:rsidR="009722D5" w:rsidRPr="00CC7909" w14:paraId="16A1FFD4" w14:textId="77777777" w:rsidTr="00BA27AE">
        <w:trPr>
          <w:gridAfter w:val="1"/>
          <w:wAfter w:w="7" w:type="dxa"/>
          <w:cantSplit/>
        </w:trPr>
        <w:tc>
          <w:tcPr>
            <w:tcW w:w="7807" w:type="dxa"/>
            <w:gridSpan w:val="2"/>
          </w:tcPr>
          <w:p w14:paraId="2AFAE540" w14:textId="77777777" w:rsidR="009722D5" w:rsidRPr="00CC7909" w:rsidRDefault="009722D5" w:rsidP="005411BB">
            <w:pPr>
              <w:pStyle w:val="TAL"/>
              <w:rPr>
                <w:b/>
                <w:lang w:val="en-GB" w:eastAsia="en-GB"/>
              </w:rPr>
            </w:pPr>
            <w:r w:rsidRPr="00CC7909">
              <w:rPr>
                <w:rFonts w:eastAsia="SimSun"/>
                <w:b/>
                <w:i/>
                <w:lang w:val="en-GB" w:eastAsia="zh-CN"/>
              </w:rPr>
              <w:lastRenderedPageBreak/>
              <w:t>naics-Capability-List</w:t>
            </w:r>
          </w:p>
          <w:p w14:paraId="76398F0E" w14:textId="77777777" w:rsidR="009722D5" w:rsidRPr="00CC7909" w:rsidRDefault="009722D5" w:rsidP="005411BB">
            <w:pPr>
              <w:pStyle w:val="TAL"/>
              <w:rPr>
                <w:rFonts w:eastAsia="SimSun"/>
                <w:lang w:val="en-GB" w:eastAsia="zh-CN"/>
              </w:rPr>
            </w:pPr>
            <w:r w:rsidRPr="00CC7909">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C7909">
              <w:rPr>
                <w:rFonts w:eastAsia="SimSun"/>
                <w:i/>
                <w:lang w:val="en-GB" w:eastAsia="zh-CN"/>
              </w:rPr>
              <w:t>numberOfNAICS-CapableCC</w:t>
            </w:r>
            <w:r w:rsidRPr="00CC7909">
              <w:rPr>
                <w:rFonts w:eastAsia="SimSun"/>
                <w:lang w:val="en-GB" w:eastAsia="zh-CN"/>
              </w:rPr>
              <w:t xml:space="preserve"> indicates the number of component carriers where the NAICS processing is supported and the field </w:t>
            </w:r>
            <w:r w:rsidRPr="00CC7909">
              <w:rPr>
                <w:rFonts w:eastAsia="SimSun"/>
                <w:i/>
                <w:lang w:val="en-GB" w:eastAsia="zh-CN"/>
              </w:rPr>
              <w:t>numberOfAggregatedPRB</w:t>
            </w:r>
            <w:r w:rsidRPr="00CC7909">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CC7909">
              <w:rPr>
                <w:lang w:val="en-GB" w:eastAsia="zh-CN"/>
              </w:rPr>
              <w:t xml:space="preserve"> The UE shall indicate the combination of {</w:t>
            </w:r>
            <w:r w:rsidRPr="00CC7909">
              <w:rPr>
                <w:i/>
                <w:lang w:val="en-GB" w:eastAsia="zh-CN"/>
              </w:rPr>
              <w:t>numberOfNAICS-CapableCC, numberOfNAICS-CapableCC</w:t>
            </w:r>
            <w:r w:rsidRPr="00CC7909">
              <w:rPr>
                <w:lang w:val="en-GB" w:eastAsia="zh-CN"/>
              </w:rPr>
              <w:t xml:space="preserve">} for every supported </w:t>
            </w:r>
            <w:r w:rsidRPr="00CC7909">
              <w:rPr>
                <w:i/>
                <w:lang w:val="en-GB" w:eastAsia="zh-CN"/>
              </w:rPr>
              <w:t>numberOfNAICS-CapableCC</w:t>
            </w:r>
            <w:r w:rsidRPr="00CC7909">
              <w:rPr>
                <w:lang w:val="en-GB" w:eastAsia="zh-CN"/>
              </w:rPr>
              <w:t>, e.g. if a UE supports {x CC, y PRBs} and {x-n CC, y-m PRBs} where n&gt;=1 and m&gt;=0, the UE shall indicate both.</w:t>
            </w:r>
          </w:p>
          <w:p w14:paraId="1931FEE1" w14:textId="77777777" w:rsidR="009722D5" w:rsidRPr="00CC7909" w:rsidRDefault="009722D5" w:rsidP="005411BB">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1,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75, 100};</w:t>
            </w:r>
          </w:p>
          <w:p w14:paraId="2E0BBBB5" w14:textId="77777777" w:rsidR="009722D5" w:rsidRPr="00CC7909" w:rsidRDefault="009722D5" w:rsidP="005411BB">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2,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75, 100, 125, 150, 175, 200};</w:t>
            </w:r>
          </w:p>
          <w:p w14:paraId="132CCA8D" w14:textId="77777777" w:rsidR="009722D5" w:rsidRPr="00CC7909" w:rsidRDefault="009722D5" w:rsidP="005411BB">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3,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75, 100, 125, 150, 175, 200, 225, 250, 275, 300};</w:t>
            </w:r>
          </w:p>
          <w:p w14:paraId="386334C0" w14:textId="77777777" w:rsidR="009722D5" w:rsidRPr="00CC7909" w:rsidRDefault="009722D5" w:rsidP="005411BB">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t>F</w:t>
            </w:r>
            <w:r w:rsidRPr="00CC7909">
              <w:rPr>
                <w:rFonts w:ascii="Arial" w:eastAsia="SimSun" w:hAnsi="Arial" w:cs="Arial"/>
                <w:sz w:val="18"/>
                <w:szCs w:val="18"/>
                <w:lang w:val="en-GB" w:eastAsia="zh-CN"/>
              </w:rPr>
              <w:t xml:space="preserve">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4,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100, 150, 200, 250, 300, 350, 400};</w:t>
            </w:r>
          </w:p>
          <w:p w14:paraId="50EB8610" w14:textId="77777777" w:rsidR="009722D5" w:rsidRPr="00CC7909" w:rsidRDefault="009722D5" w:rsidP="005411BB">
            <w:pPr>
              <w:pStyle w:val="B1"/>
              <w:spacing w:after="0"/>
              <w:rPr>
                <w:rFonts w:eastAsia="SimSun"/>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r w:rsidRPr="00CC7909">
              <w:rPr>
                <w:rFonts w:ascii="Arial" w:eastAsia="SimSun" w:hAnsi="Arial" w:cs="Arial"/>
                <w:i/>
                <w:sz w:val="18"/>
                <w:szCs w:val="18"/>
                <w:lang w:val="en-GB" w:eastAsia="zh-CN"/>
              </w:rPr>
              <w:t>numberOfNAICS-CapableCC</w:t>
            </w:r>
            <w:r w:rsidRPr="00CC7909">
              <w:rPr>
                <w:rFonts w:ascii="Arial" w:eastAsia="SimSun" w:hAnsi="Arial" w:cs="Arial"/>
                <w:sz w:val="18"/>
                <w:szCs w:val="18"/>
                <w:lang w:val="en-GB" w:eastAsia="zh-CN"/>
              </w:rPr>
              <w:t xml:space="preserve"> = 5, UE signals one value for </w:t>
            </w:r>
            <w:r w:rsidRPr="00CC7909">
              <w:rPr>
                <w:rFonts w:ascii="Arial" w:eastAsia="SimSun" w:hAnsi="Arial" w:cs="Arial"/>
                <w:i/>
                <w:sz w:val="18"/>
                <w:szCs w:val="18"/>
                <w:lang w:val="en-GB" w:eastAsia="zh-CN"/>
              </w:rPr>
              <w:t>numberOfAggregatedPRB</w:t>
            </w:r>
            <w:r w:rsidRPr="00CC7909">
              <w:rPr>
                <w:rFonts w:ascii="Arial" w:eastAsia="SimSun" w:hAnsi="Arial" w:cs="Arial"/>
                <w:sz w:val="18"/>
                <w:szCs w:val="18"/>
                <w:lang w:val="en-GB" w:eastAsia="zh-CN"/>
              </w:rPr>
              <w:t xml:space="preserve"> from the range {50, 100, 150, 200, 250, 300, 350, 400, 450, 500}.</w:t>
            </w:r>
          </w:p>
        </w:tc>
        <w:tc>
          <w:tcPr>
            <w:tcW w:w="916" w:type="dxa"/>
          </w:tcPr>
          <w:p w14:paraId="7682E542"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0375F780"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FE01C64" w14:textId="77777777" w:rsidR="009722D5" w:rsidRPr="00CC7909" w:rsidRDefault="009722D5" w:rsidP="005411BB">
            <w:pPr>
              <w:pStyle w:val="TAL"/>
              <w:rPr>
                <w:b/>
                <w:i/>
                <w:lang w:val="en-GB" w:eastAsia="zh-CN"/>
              </w:rPr>
            </w:pPr>
            <w:r w:rsidRPr="00CC7909">
              <w:rPr>
                <w:b/>
                <w:i/>
                <w:lang w:val="en-GB" w:eastAsia="en-GB"/>
              </w:rPr>
              <w:t>ncsg</w:t>
            </w:r>
          </w:p>
          <w:p w14:paraId="33AE00E5" w14:textId="77777777" w:rsidR="009722D5" w:rsidRPr="00CC7909" w:rsidRDefault="009722D5" w:rsidP="001178D1">
            <w:pPr>
              <w:pStyle w:val="TAL"/>
              <w:rPr>
                <w:b/>
                <w:bCs/>
                <w:i/>
                <w:noProof/>
                <w:lang w:val="en-GB" w:eastAsia="en-GB"/>
              </w:rPr>
            </w:pPr>
            <w:r w:rsidRPr="00CC7909">
              <w:rPr>
                <w:lang w:val="en-GB" w:eastAsia="en-GB"/>
              </w:rPr>
              <w:t xml:space="preserve">Indicates whether the UE supports measurement NCSG Pattern Id </w:t>
            </w:r>
            <w:r w:rsidR="001178D1" w:rsidRPr="00CC7909">
              <w:rPr>
                <w:lang w:val="en-GB" w:eastAsia="en-GB"/>
              </w:rPr>
              <w:t xml:space="preserve">0, </w:t>
            </w:r>
            <w:r w:rsidRPr="00CC7909">
              <w:rPr>
                <w:lang w:val="en-GB" w:eastAsia="en-GB"/>
              </w:rPr>
              <w:t xml:space="preserve">1, 2 </w:t>
            </w:r>
            <w:r w:rsidR="001178D1" w:rsidRPr="00CC7909">
              <w:rPr>
                <w:lang w:val="en-GB" w:eastAsia="en-GB"/>
              </w:rPr>
              <w:t xml:space="preserve">and </w:t>
            </w:r>
            <w:r w:rsidRPr="00CC7909">
              <w:rPr>
                <w:lang w:val="en-GB" w:eastAsia="en-GB"/>
              </w:rPr>
              <w:t>3, as specified in TS 36.133 [16].</w:t>
            </w:r>
            <w:r w:rsidR="001178D1" w:rsidRPr="00CC7909">
              <w:rPr>
                <w:lang w:val="en-GB" w:eastAsia="ja-JP"/>
              </w:rPr>
              <w:t xml:space="preserve"> </w:t>
            </w:r>
            <w:r w:rsidR="001178D1" w:rsidRPr="00CC7909">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35651F7E"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518A6BD1" w14:textId="77777777" w:rsidTr="00BA27AE">
        <w:trPr>
          <w:gridAfter w:val="1"/>
          <w:wAfter w:w="7" w:type="dxa"/>
          <w:cantSplit/>
        </w:trPr>
        <w:tc>
          <w:tcPr>
            <w:tcW w:w="7807" w:type="dxa"/>
            <w:gridSpan w:val="2"/>
          </w:tcPr>
          <w:p w14:paraId="5FA48AFE" w14:textId="77777777" w:rsidR="009722D5" w:rsidRPr="00CC7909" w:rsidRDefault="009722D5" w:rsidP="005411BB">
            <w:pPr>
              <w:pStyle w:val="TAL"/>
              <w:rPr>
                <w:b/>
                <w:i/>
                <w:lang w:val="en-GB" w:eastAsia="zh-CN"/>
              </w:rPr>
            </w:pPr>
            <w:r w:rsidRPr="00CC7909">
              <w:rPr>
                <w:b/>
                <w:i/>
                <w:lang w:val="en-GB" w:eastAsia="en-GB"/>
              </w:rPr>
              <w:t>n-MaxList (in MIMO-UE-ParametersPerTM)</w:t>
            </w:r>
          </w:p>
          <w:p w14:paraId="46751388" w14:textId="77777777" w:rsidR="009722D5" w:rsidRPr="00CC7909" w:rsidRDefault="009722D5" w:rsidP="005411BB">
            <w:pPr>
              <w:pStyle w:val="TAL"/>
              <w:rPr>
                <w:rFonts w:eastAsia="SimSun"/>
                <w:b/>
                <w:i/>
                <w:lang w:val="en-GB" w:eastAsia="zh-CN"/>
              </w:rPr>
            </w:pPr>
            <w:r w:rsidRPr="00CC7909">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val="en-GB" w:eastAsia="en-GB"/>
              </w:rPr>
              <w:t>k-Max</w:t>
            </w:r>
            <w:r w:rsidRPr="00CC7909">
              <w:rPr>
                <w:lang w:val="en-GB" w:eastAsia="en-GB"/>
              </w:rPr>
              <w:t xml:space="preserve"> values exceeding 1, the UE shall include the field and signal </w:t>
            </w:r>
            <w:r w:rsidRPr="00CC7909">
              <w:rPr>
                <w:i/>
                <w:lang w:val="en-GB" w:eastAsia="en-GB"/>
              </w:rPr>
              <w:t>k-Max</w:t>
            </w:r>
            <w:r w:rsidRPr="00CC7909">
              <w:rPr>
                <w:lang w:val="en-GB" w:eastAsia="en-GB"/>
              </w:rPr>
              <w:t xml:space="preserve"> minus 1 bits. The first bit indicates </w:t>
            </w:r>
            <w:r w:rsidRPr="00CC7909">
              <w:rPr>
                <w:i/>
                <w:lang w:val="en-GB" w:eastAsia="en-GB"/>
              </w:rPr>
              <w:t>n-Max2</w:t>
            </w:r>
            <w:r w:rsidRPr="00CC7909">
              <w:rPr>
                <w:lang w:val="en-GB" w:eastAsia="en-GB"/>
              </w:rPr>
              <w:t xml:space="preserve">, with value 0 indicating 8 and value 1 indicating 16. The second bit indicates </w:t>
            </w:r>
            <w:r w:rsidRPr="00CC7909">
              <w:rPr>
                <w:i/>
                <w:lang w:val="en-GB" w:eastAsia="en-GB"/>
              </w:rPr>
              <w:t>n-Max3</w:t>
            </w:r>
            <w:r w:rsidRPr="00CC7909">
              <w:rPr>
                <w:lang w:val="en-GB" w:eastAsia="en-GB"/>
              </w:rPr>
              <w:t xml:space="preserve">, with value 0 indicating 8 and value 1 indicating 16. The third bit indicates </w:t>
            </w:r>
            <w:r w:rsidRPr="00CC7909">
              <w:rPr>
                <w:i/>
                <w:lang w:val="en-GB" w:eastAsia="en-GB"/>
              </w:rPr>
              <w:t>n-Max4</w:t>
            </w:r>
            <w:r w:rsidRPr="00CC7909">
              <w:rPr>
                <w:lang w:val="en-GB" w:eastAsia="en-GB"/>
              </w:rPr>
              <w:t xml:space="preserve">, with value 0 indicating 8 and value 1 indicating 32. The fourth bit indicates </w:t>
            </w:r>
            <w:r w:rsidRPr="00CC7909">
              <w:rPr>
                <w:i/>
                <w:lang w:val="en-GB" w:eastAsia="en-GB"/>
              </w:rPr>
              <w:t>n-Max5</w:t>
            </w:r>
            <w:r w:rsidRPr="00CC7909">
              <w:rPr>
                <w:lang w:val="en-GB" w:eastAsia="en-GB"/>
              </w:rPr>
              <w:t>, with value 0 indicating 16 and value 1 indicating 32. The fifth</w:t>
            </w:r>
            <w:r w:rsidRPr="00CC7909">
              <w:rPr>
                <w:lang w:val="en-GB" w:eastAsia="ja-JP"/>
              </w:rPr>
              <w:t xml:space="preserve"> bit indicates </w:t>
            </w:r>
            <w:r w:rsidRPr="00CC7909">
              <w:rPr>
                <w:i/>
                <w:lang w:val="en-GB" w:eastAsia="ja-JP"/>
              </w:rPr>
              <w:t>n-Max6</w:t>
            </w:r>
            <w:r w:rsidRPr="00CC7909">
              <w:rPr>
                <w:lang w:val="en-GB" w:eastAsia="en-GB"/>
              </w:rPr>
              <w:t>, with value 0 indicating 16 and value 1 indicating 32. The s</w:t>
            </w:r>
            <w:r w:rsidRPr="00CC7909">
              <w:rPr>
                <w:lang w:val="en-GB" w:eastAsia="ja-JP"/>
              </w:rPr>
              <w:t>ixt</w:t>
            </w:r>
            <w:r w:rsidRPr="00CC7909">
              <w:rPr>
                <w:lang w:val="en-GB" w:eastAsia="en-GB"/>
              </w:rPr>
              <w:t xml:space="preserve"> bit indicates </w:t>
            </w:r>
            <w:r w:rsidRPr="00CC7909">
              <w:rPr>
                <w:i/>
                <w:lang w:val="en-GB" w:eastAsia="en-GB"/>
              </w:rPr>
              <w:t>n-Max7</w:t>
            </w:r>
            <w:r w:rsidRPr="00CC7909">
              <w:rPr>
                <w:lang w:val="en-GB" w:eastAsia="en-GB"/>
              </w:rPr>
              <w:t xml:space="preserve">, with value 0 indicating 16 and value 1 indicating 32. The seventh bit indicates </w:t>
            </w:r>
            <w:r w:rsidRPr="00CC7909">
              <w:rPr>
                <w:i/>
                <w:lang w:val="en-GB" w:eastAsia="en-GB"/>
              </w:rPr>
              <w:t>n-Max8</w:t>
            </w:r>
            <w:r w:rsidRPr="00CC7909">
              <w:rPr>
                <w:lang w:val="en-GB" w:eastAsia="en-GB"/>
              </w:rPr>
              <w:t>, with value 0 indicating 16 and value 1 indicating 64.</w:t>
            </w:r>
          </w:p>
        </w:tc>
        <w:tc>
          <w:tcPr>
            <w:tcW w:w="916" w:type="dxa"/>
          </w:tcPr>
          <w:p w14:paraId="147B1968"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2730165F" w14:textId="77777777" w:rsidTr="00BA27AE">
        <w:trPr>
          <w:gridAfter w:val="1"/>
          <w:wAfter w:w="7" w:type="dxa"/>
          <w:cantSplit/>
        </w:trPr>
        <w:tc>
          <w:tcPr>
            <w:tcW w:w="7807" w:type="dxa"/>
            <w:gridSpan w:val="2"/>
          </w:tcPr>
          <w:p w14:paraId="4657243E" w14:textId="77777777" w:rsidR="009722D5" w:rsidRPr="00CC7909" w:rsidRDefault="009722D5" w:rsidP="005411BB">
            <w:pPr>
              <w:pStyle w:val="TAL"/>
              <w:rPr>
                <w:b/>
                <w:i/>
                <w:lang w:val="en-GB" w:eastAsia="zh-CN"/>
              </w:rPr>
            </w:pPr>
            <w:r w:rsidRPr="00CC7909">
              <w:rPr>
                <w:b/>
                <w:i/>
                <w:lang w:val="en-GB" w:eastAsia="en-GB"/>
              </w:rPr>
              <w:t>n-MaxList (in MIMO-CA-ParametersPerBoBCPerTM)</w:t>
            </w:r>
          </w:p>
          <w:p w14:paraId="181626E8" w14:textId="77777777" w:rsidR="009722D5" w:rsidRPr="00CC7909" w:rsidRDefault="009722D5" w:rsidP="005411BB">
            <w:pPr>
              <w:pStyle w:val="TAL"/>
              <w:rPr>
                <w:rFonts w:eastAsia="SimSun"/>
                <w:b/>
                <w:i/>
                <w:lang w:val="en-GB" w:eastAsia="zh-CN"/>
              </w:rPr>
            </w:pPr>
            <w:r w:rsidRPr="00CC7909">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val="en-GB" w:eastAsia="en-GB"/>
              </w:rPr>
              <w:t>n-MaxList</w:t>
            </w:r>
            <w:r w:rsidRPr="00CC7909">
              <w:rPr>
                <w:lang w:val="en-GB" w:eastAsia="en-GB"/>
              </w:rPr>
              <w:t xml:space="preserve"> in </w:t>
            </w:r>
            <w:r w:rsidRPr="00CC7909">
              <w:rPr>
                <w:i/>
                <w:lang w:val="en-GB" w:eastAsia="en-GB"/>
              </w:rPr>
              <w:t>MIMO-UE-ParametersPerTM</w:t>
            </w:r>
            <w:r w:rsidRPr="00CC7909">
              <w:rPr>
                <w:lang w:val="en-GB" w:eastAsia="en-GB"/>
              </w:rPr>
              <w:t>.</w:t>
            </w:r>
          </w:p>
        </w:tc>
        <w:tc>
          <w:tcPr>
            <w:tcW w:w="916" w:type="dxa"/>
          </w:tcPr>
          <w:p w14:paraId="24DF5798"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723DF51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D6FE2B" w14:textId="77777777" w:rsidR="009722D5" w:rsidRPr="00CC7909" w:rsidRDefault="009722D5" w:rsidP="005411BB">
            <w:pPr>
              <w:pStyle w:val="TAL"/>
              <w:rPr>
                <w:b/>
                <w:i/>
                <w:lang w:val="en-GB" w:eastAsia="zh-CN"/>
              </w:rPr>
            </w:pPr>
            <w:r w:rsidRPr="00CC7909">
              <w:rPr>
                <w:b/>
                <w:i/>
                <w:lang w:val="en-GB" w:eastAsia="en-GB"/>
              </w:rPr>
              <w:t>NonContiguousUL-RA-WithinCC-List</w:t>
            </w:r>
          </w:p>
          <w:p w14:paraId="24E1B8A6" w14:textId="77777777" w:rsidR="009722D5" w:rsidRPr="00CC7909" w:rsidRDefault="009722D5" w:rsidP="005411BB">
            <w:pPr>
              <w:pStyle w:val="TAL"/>
              <w:rPr>
                <w:b/>
                <w:i/>
                <w:lang w:val="en-GB" w:eastAsia="zh-CN"/>
              </w:rPr>
            </w:pPr>
            <w:r w:rsidRPr="00CC7909">
              <w:rPr>
                <w:lang w:val="en-GB" w:eastAsia="en-GB"/>
              </w:rPr>
              <w:t xml:space="preserve">One entry corresponding to each supported E-UTRA band listed in the same order as in </w:t>
            </w:r>
            <w:r w:rsidRPr="00CC7909">
              <w:rPr>
                <w:i/>
                <w:iCs/>
                <w:lang w:val="en-GB" w:eastAsia="en-GB"/>
              </w:rPr>
              <w:t>supportedBandListEUTRA</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2758A0E" w14:textId="77777777" w:rsidR="009722D5" w:rsidRPr="00CC7909" w:rsidRDefault="009722D5" w:rsidP="005411BB">
            <w:pPr>
              <w:pStyle w:val="TAL"/>
              <w:jc w:val="center"/>
              <w:rPr>
                <w:lang w:val="en-GB" w:eastAsia="en-GB"/>
              </w:rPr>
            </w:pPr>
            <w:r w:rsidRPr="00CC7909">
              <w:rPr>
                <w:bCs/>
                <w:noProof/>
                <w:lang w:val="en-GB" w:eastAsia="en-GB"/>
              </w:rPr>
              <w:t>No</w:t>
            </w:r>
          </w:p>
        </w:tc>
      </w:tr>
      <w:tr w:rsidR="009722D5" w:rsidRPr="00CC7909" w14:paraId="68FA2FC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EFF0BC" w14:textId="77777777" w:rsidR="009722D5" w:rsidRPr="00CC7909" w:rsidRDefault="009722D5" w:rsidP="005411BB">
            <w:pPr>
              <w:keepLines/>
              <w:spacing w:after="0"/>
              <w:rPr>
                <w:rFonts w:ascii="Arial" w:hAnsi="Arial" w:cs="Arial"/>
                <w:b/>
                <w:i/>
                <w:sz w:val="18"/>
                <w:lang w:eastAsia="en-GB"/>
              </w:rPr>
            </w:pPr>
            <w:r w:rsidRPr="00CC7909">
              <w:rPr>
                <w:rFonts w:ascii="Arial" w:hAnsi="Arial" w:cs="Arial"/>
                <w:b/>
                <w:i/>
                <w:sz w:val="18"/>
                <w:lang w:eastAsia="en-GB"/>
              </w:rPr>
              <w:t>nonPrecoded (in MIMO-UE-ParametersPerTM)</w:t>
            </w:r>
          </w:p>
          <w:p w14:paraId="08F33F6E" w14:textId="77777777" w:rsidR="009722D5" w:rsidRPr="00CC7909" w:rsidRDefault="009722D5" w:rsidP="005411BB">
            <w:pPr>
              <w:pStyle w:val="TAL"/>
              <w:rPr>
                <w:b/>
                <w:i/>
                <w:lang w:val="en-GB" w:eastAsia="en-GB"/>
              </w:rPr>
            </w:pPr>
            <w:r w:rsidRPr="00CC7909">
              <w:rPr>
                <w:lang w:val="en-GB" w:eastAsia="en-GB"/>
              </w:rPr>
              <w:t>Indicates for a particular transmission mode the UE capabilities concerning non-precoded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76D51E59" w14:textId="77777777" w:rsidR="009722D5" w:rsidRPr="00CC7909" w:rsidRDefault="009722D5" w:rsidP="005411BB">
            <w:pPr>
              <w:pStyle w:val="TAL"/>
              <w:jc w:val="center"/>
              <w:rPr>
                <w:bCs/>
                <w:noProof/>
                <w:lang w:val="en-GB" w:eastAsia="en-GB"/>
              </w:rPr>
            </w:pPr>
            <w:r w:rsidRPr="00CC7909">
              <w:rPr>
                <w:bCs/>
                <w:noProof/>
                <w:lang w:val="en-GB" w:eastAsia="en-GB"/>
              </w:rPr>
              <w:t>TBD</w:t>
            </w:r>
          </w:p>
        </w:tc>
      </w:tr>
      <w:tr w:rsidR="009722D5" w:rsidRPr="00CC7909" w14:paraId="4D18250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087B80" w14:textId="77777777" w:rsidR="009722D5" w:rsidRPr="00CC7909" w:rsidRDefault="009722D5" w:rsidP="005411BB">
            <w:pPr>
              <w:keepLines/>
              <w:spacing w:after="0"/>
              <w:rPr>
                <w:rFonts w:ascii="Arial" w:hAnsi="Arial" w:cs="Arial"/>
                <w:b/>
                <w:i/>
                <w:sz w:val="18"/>
                <w:lang w:eastAsia="en-GB"/>
              </w:rPr>
            </w:pPr>
            <w:r w:rsidRPr="00CC7909">
              <w:rPr>
                <w:rFonts w:ascii="Arial" w:hAnsi="Arial" w:cs="Arial"/>
                <w:b/>
                <w:i/>
                <w:sz w:val="18"/>
                <w:lang w:eastAsia="en-GB"/>
              </w:rPr>
              <w:t>nonPrecoded (in MIMO-CA-ParametersPerBoBCPerTM)</w:t>
            </w:r>
          </w:p>
          <w:p w14:paraId="1D76C7E7" w14:textId="77777777" w:rsidR="009722D5" w:rsidRPr="00CC7909" w:rsidRDefault="009722D5" w:rsidP="005411BB">
            <w:pPr>
              <w:pStyle w:val="TAL"/>
              <w:rPr>
                <w:b/>
                <w:i/>
                <w:lang w:val="en-GB" w:eastAsia="en-GB"/>
              </w:rPr>
            </w:pPr>
            <w:r w:rsidRPr="00CC7909">
              <w:rPr>
                <w:lang w:val="en-GB" w:eastAsia="en-GB"/>
              </w:rPr>
              <w:t>If signalled, the field indicates for a particular transmission mode, the UE capabilities concerning non-precoded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70DF99B2"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5D172248"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32510543" w14:textId="77777777" w:rsidR="009722D5" w:rsidRPr="00CC7909" w:rsidRDefault="009722D5" w:rsidP="005411BB">
            <w:pPr>
              <w:pStyle w:val="TAL"/>
              <w:rPr>
                <w:b/>
                <w:i/>
                <w:lang w:val="en-GB" w:eastAsia="zh-CN"/>
              </w:rPr>
            </w:pPr>
            <w:r w:rsidRPr="00CC7909">
              <w:rPr>
                <w:b/>
                <w:i/>
                <w:lang w:val="en-GB" w:eastAsia="en-GB"/>
              </w:rPr>
              <w:lastRenderedPageBreak/>
              <w:t>nonUniformGap</w:t>
            </w:r>
          </w:p>
          <w:p w14:paraId="6943AA03" w14:textId="77777777" w:rsidR="009722D5" w:rsidRPr="00CC7909" w:rsidRDefault="009722D5" w:rsidP="005411BB">
            <w:pPr>
              <w:pStyle w:val="TAL"/>
              <w:rPr>
                <w:b/>
                <w:bCs/>
                <w:i/>
                <w:noProof/>
                <w:lang w:val="en-GB" w:eastAsia="en-GB"/>
              </w:rPr>
            </w:pPr>
            <w:r w:rsidRPr="00CC7909">
              <w:rPr>
                <w:lang w:val="en-GB"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63DE2AA7"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1C7742C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8B0749" w14:textId="77777777" w:rsidR="009722D5" w:rsidRPr="00CC7909" w:rsidRDefault="009722D5" w:rsidP="005411BB">
            <w:pPr>
              <w:pStyle w:val="TAL"/>
              <w:rPr>
                <w:b/>
                <w:i/>
                <w:lang w:val="en-GB" w:eastAsia="zh-CN"/>
              </w:rPr>
            </w:pPr>
            <w:r w:rsidRPr="00CC7909">
              <w:rPr>
                <w:b/>
                <w:i/>
                <w:lang w:val="en-GB" w:eastAsia="zh-CN"/>
              </w:rPr>
              <w:t>noResourceRestrictionForTTIBundling</w:t>
            </w:r>
          </w:p>
          <w:p w14:paraId="7FA36145" w14:textId="77777777" w:rsidR="009722D5" w:rsidRPr="00CC7909" w:rsidRDefault="009722D5" w:rsidP="005411BB">
            <w:pPr>
              <w:pStyle w:val="TAL"/>
              <w:rPr>
                <w:b/>
                <w:i/>
                <w:lang w:val="en-GB" w:eastAsia="en-GB"/>
              </w:rPr>
            </w:pPr>
            <w:r w:rsidRPr="00CC7909">
              <w:rPr>
                <w:lang w:val="en-GB" w:eastAsia="en-GB"/>
              </w:rPr>
              <w:t xml:space="preserve">Indicate wheter the UE supports </w:t>
            </w:r>
            <w:r w:rsidRPr="00CC7909">
              <w:rPr>
                <w:noProof/>
                <w:lang w:val="en-GB"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14:paraId="39D78788" w14:textId="77777777" w:rsidR="009722D5" w:rsidRPr="00CC7909" w:rsidRDefault="009722D5" w:rsidP="005411BB">
            <w:pPr>
              <w:pStyle w:val="TAL"/>
              <w:jc w:val="center"/>
              <w:rPr>
                <w:bCs/>
                <w:noProof/>
                <w:lang w:val="en-GB" w:eastAsia="en-GB"/>
              </w:rPr>
            </w:pPr>
            <w:r w:rsidRPr="00CC7909">
              <w:rPr>
                <w:bCs/>
                <w:noProof/>
                <w:lang w:val="en-GB" w:eastAsia="zh-CN"/>
              </w:rPr>
              <w:t>-</w:t>
            </w:r>
          </w:p>
        </w:tc>
      </w:tr>
      <w:tr w:rsidR="00B73B24" w:rsidRPr="00CC7909" w14:paraId="79714E28" w14:textId="77777777" w:rsidTr="00A51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4A7682" w14:textId="77777777" w:rsidR="00B73B24" w:rsidRPr="00CC7909" w:rsidRDefault="00B73B24" w:rsidP="00A51128">
            <w:pPr>
              <w:pStyle w:val="TAL"/>
              <w:rPr>
                <w:b/>
                <w:i/>
                <w:lang w:val="en-GB" w:eastAsia="zh-CN"/>
              </w:rPr>
            </w:pPr>
            <w:r w:rsidRPr="00CC7909">
              <w:rPr>
                <w:b/>
                <w:i/>
                <w:lang w:val="en-GB" w:eastAsia="zh-CN"/>
              </w:rPr>
              <w:t>nonCSG-SI-Reporting</w:t>
            </w:r>
          </w:p>
          <w:p w14:paraId="11B1305F" w14:textId="77777777" w:rsidR="00B73B24" w:rsidRPr="00CC7909" w:rsidRDefault="00B73B24" w:rsidP="00A51128">
            <w:pPr>
              <w:pStyle w:val="TAL"/>
              <w:rPr>
                <w:lang w:val="en-GB" w:eastAsia="zh-CN"/>
              </w:rPr>
            </w:pPr>
            <w:r w:rsidRPr="00CC7909">
              <w:rPr>
                <w:lang w:val="en-GB"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14:paraId="55996981" w14:textId="77777777" w:rsidR="00B73B24" w:rsidRPr="00CC7909" w:rsidRDefault="00B73B24" w:rsidP="00A51128">
            <w:pPr>
              <w:pStyle w:val="TAL"/>
              <w:jc w:val="center"/>
              <w:rPr>
                <w:bCs/>
                <w:noProof/>
                <w:lang w:val="en-GB" w:eastAsia="zh-CN"/>
              </w:rPr>
            </w:pPr>
            <w:r w:rsidRPr="00CC7909">
              <w:rPr>
                <w:bCs/>
                <w:noProof/>
                <w:lang w:val="en-GB" w:eastAsia="zh-CN"/>
              </w:rPr>
              <w:t>-</w:t>
            </w:r>
          </w:p>
        </w:tc>
      </w:tr>
      <w:tr w:rsidR="00BF2D3B" w:rsidRPr="00CC7909" w14:paraId="2488CF7F"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D03BA3" w14:textId="77777777" w:rsidR="00BF2D3B" w:rsidRPr="00CC7909" w:rsidRDefault="00BF2D3B" w:rsidP="005D72C9">
            <w:pPr>
              <w:pStyle w:val="TAL"/>
              <w:rPr>
                <w:b/>
                <w:i/>
                <w:lang w:val="en-GB" w:eastAsia="ja-JP"/>
              </w:rPr>
            </w:pPr>
            <w:r w:rsidRPr="00CC7909">
              <w:rPr>
                <w:b/>
                <w:i/>
                <w:lang w:val="en-GB" w:eastAsia="ja-JP"/>
              </w:rPr>
              <w:t>outOfOrderDelivery</w:t>
            </w:r>
          </w:p>
          <w:p w14:paraId="718C8D4A" w14:textId="77777777" w:rsidR="00BF2D3B" w:rsidRPr="00CC7909" w:rsidRDefault="00BF2D3B" w:rsidP="00BF2D3B">
            <w:pPr>
              <w:pStyle w:val="TAL"/>
              <w:rPr>
                <w:b/>
                <w:i/>
                <w:lang w:val="en-GB" w:eastAsia="en-GB"/>
              </w:rPr>
            </w:pPr>
            <w:r w:rsidRPr="00CC7909">
              <w:rPr>
                <w:lang w:val="en-GB" w:eastAsia="ja-JP"/>
              </w:rPr>
              <w:t xml:space="preserve">Same as </w:t>
            </w:r>
            <w:r w:rsidR="00497FBE" w:rsidRPr="00CC7909">
              <w:rPr>
                <w:lang w:val="en-GB" w:eastAsia="ja-JP"/>
              </w:rPr>
              <w:t>"</w:t>
            </w:r>
            <w:r w:rsidRPr="00CC7909">
              <w:rPr>
                <w:i/>
                <w:lang w:val="en-GB" w:eastAsia="ja-JP"/>
              </w:rPr>
              <w:t>outOfOrderDelivery</w:t>
            </w:r>
            <w:r w:rsidR="00497FBE" w:rsidRPr="00CC7909">
              <w:rPr>
                <w:lang w:val="en-GB" w:eastAsia="ja-JP"/>
              </w:rPr>
              <w:t>"</w:t>
            </w:r>
            <w:r w:rsidRPr="00CC7909">
              <w:rPr>
                <w:lang w:val="en-GB" w:eastAsia="ja-JP"/>
              </w:rPr>
              <w:t xml:space="preserve">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38154F1D" w14:textId="77777777" w:rsidR="00BF2D3B" w:rsidRPr="00CC7909" w:rsidRDefault="00BF2D3B" w:rsidP="005D72C9">
            <w:pPr>
              <w:pStyle w:val="TAL"/>
              <w:jc w:val="center"/>
              <w:rPr>
                <w:bCs/>
                <w:noProof/>
                <w:lang w:val="en-GB" w:eastAsia="en-GB"/>
              </w:rPr>
            </w:pPr>
          </w:p>
        </w:tc>
      </w:tr>
      <w:tr w:rsidR="009722D5" w:rsidRPr="00CC7909" w14:paraId="54EB8A5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8D0B50" w14:textId="77777777" w:rsidR="009722D5" w:rsidRPr="00CC7909" w:rsidRDefault="009722D5" w:rsidP="005411BB">
            <w:pPr>
              <w:pStyle w:val="TAL"/>
              <w:rPr>
                <w:b/>
                <w:i/>
                <w:lang w:val="en-GB" w:eastAsia="en-GB"/>
              </w:rPr>
            </w:pPr>
            <w:r w:rsidRPr="00CC7909">
              <w:rPr>
                <w:b/>
                <w:i/>
                <w:lang w:val="en-GB" w:eastAsia="en-GB"/>
              </w:rPr>
              <w:t>otdoa-UE-Assisted</w:t>
            </w:r>
          </w:p>
          <w:p w14:paraId="50F7BD2D" w14:textId="77777777" w:rsidR="009722D5" w:rsidRPr="00CC7909" w:rsidRDefault="009722D5" w:rsidP="005411BB">
            <w:pPr>
              <w:pStyle w:val="TAL"/>
              <w:rPr>
                <w:b/>
                <w:i/>
                <w:lang w:val="en-GB" w:eastAsia="en-GB"/>
              </w:rPr>
            </w:pPr>
            <w:r w:rsidRPr="00CC7909">
              <w:rPr>
                <w:lang w:val="en-GB"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14:paraId="4B213B44"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BE3184" w:rsidRPr="00CC7909" w14:paraId="7E18C8B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267E32" w14:textId="77777777" w:rsidR="00BE3184" w:rsidRPr="00CC7909" w:rsidRDefault="00BE3184" w:rsidP="0082450E">
            <w:pPr>
              <w:pStyle w:val="TAL"/>
              <w:rPr>
                <w:b/>
                <w:i/>
                <w:lang w:val="en-GB" w:eastAsia="en-GB"/>
              </w:rPr>
            </w:pPr>
            <w:r w:rsidRPr="00CC7909">
              <w:rPr>
                <w:b/>
                <w:i/>
                <w:lang w:val="en-GB" w:eastAsia="en-GB"/>
              </w:rPr>
              <w:t>outOfSequenceGrantHandling</w:t>
            </w:r>
          </w:p>
          <w:p w14:paraId="3EC44185" w14:textId="77777777" w:rsidR="00BE3184" w:rsidRPr="00CC7909" w:rsidRDefault="00BE3184" w:rsidP="0082450E">
            <w:pPr>
              <w:pStyle w:val="TAL"/>
              <w:rPr>
                <w:b/>
                <w:lang w:val="en-GB" w:eastAsia="en-GB"/>
              </w:rPr>
            </w:pPr>
            <w:r w:rsidRPr="00CC7909">
              <w:rPr>
                <w:lang w:val="en-GB" w:eastAsia="ja-JP"/>
              </w:rPr>
              <w:t>Indicates whether the UE supports PUSCH transmissions with out of sequence UL grants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0A1260D0" w14:textId="77777777" w:rsidR="00BE3184" w:rsidRPr="00CC7909" w:rsidRDefault="00BE3184" w:rsidP="0082450E">
            <w:pPr>
              <w:pStyle w:val="TAL"/>
              <w:jc w:val="center"/>
              <w:rPr>
                <w:bCs/>
                <w:noProof/>
                <w:lang w:val="en-GB" w:eastAsia="en-GB"/>
              </w:rPr>
            </w:pPr>
            <w:r w:rsidRPr="00CC7909">
              <w:rPr>
                <w:bCs/>
                <w:noProof/>
                <w:lang w:val="en-GB" w:eastAsia="zh-CN"/>
              </w:rPr>
              <w:t>-</w:t>
            </w:r>
          </w:p>
        </w:tc>
      </w:tr>
      <w:tr w:rsidR="00763B3A" w:rsidRPr="00CC7909" w14:paraId="22F83C5B" w14:textId="77777777" w:rsidTr="007C2F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D883A0" w14:textId="77777777" w:rsidR="00763B3A" w:rsidRPr="00CC7909" w:rsidRDefault="00763B3A" w:rsidP="007C2F74">
            <w:pPr>
              <w:pStyle w:val="TAL"/>
              <w:rPr>
                <w:b/>
                <w:i/>
                <w:lang w:val="en-GB" w:eastAsia="en-GB"/>
              </w:rPr>
            </w:pPr>
            <w:r w:rsidRPr="00CC7909">
              <w:rPr>
                <w:b/>
                <w:i/>
                <w:lang w:val="en-GB" w:eastAsia="en-GB"/>
              </w:rPr>
              <w:t>overheatingInd</w:t>
            </w:r>
          </w:p>
          <w:p w14:paraId="683E49B2" w14:textId="77777777" w:rsidR="00763B3A" w:rsidRPr="00CC7909" w:rsidRDefault="00763B3A" w:rsidP="007C2F74">
            <w:pPr>
              <w:pStyle w:val="TAL"/>
              <w:rPr>
                <w:b/>
                <w:i/>
                <w:lang w:val="en-GB" w:eastAsia="en-GB"/>
              </w:rPr>
            </w:pPr>
            <w:r w:rsidRPr="00CC7909">
              <w:rPr>
                <w:lang w:val="en-GB"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14:paraId="389E10D3" w14:textId="77777777" w:rsidR="00763B3A" w:rsidRPr="00CC7909" w:rsidRDefault="00763B3A" w:rsidP="007C2F74">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9722D5" w:rsidRPr="00CC7909" w14:paraId="7F29E5C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303066" w14:textId="77777777" w:rsidR="009722D5" w:rsidRPr="00CC7909" w:rsidRDefault="009722D5" w:rsidP="005411BB">
            <w:pPr>
              <w:keepNext/>
              <w:keepLines/>
              <w:spacing w:after="0"/>
              <w:rPr>
                <w:rFonts w:ascii="Arial" w:hAnsi="Arial"/>
                <w:b/>
                <w:i/>
                <w:sz w:val="18"/>
                <w:lang w:eastAsia="en-GB"/>
              </w:rPr>
            </w:pPr>
            <w:r w:rsidRPr="00CC7909">
              <w:rPr>
                <w:rFonts w:ascii="Arial" w:hAnsi="Arial"/>
                <w:b/>
                <w:i/>
                <w:sz w:val="18"/>
                <w:lang w:eastAsia="en-GB"/>
              </w:rPr>
              <w:t>pdcch-CandidateReductions</w:t>
            </w:r>
          </w:p>
          <w:p w14:paraId="5BBD7B84" w14:textId="77777777" w:rsidR="009722D5" w:rsidRPr="00CC7909" w:rsidRDefault="009722D5" w:rsidP="005411BB">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0F385537" w14:textId="77777777" w:rsidR="009722D5" w:rsidRPr="00CC7909" w:rsidRDefault="009722D5" w:rsidP="005411BB">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9722D5" w:rsidRPr="00CC7909" w14:paraId="745F409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6142D0" w14:textId="77777777" w:rsidR="009722D5" w:rsidRPr="00CC7909" w:rsidRDefault="009722D5" w:rsidP="005411BB">
            <w:pPr>
              <w:pStyle w:val="TAL"/>
              <w:rPr>
                <w:b/>
                <w:i/>
                <w:lang w:val="en-GB" w:eastAsia="en-GB"/>
              </w:rPr>
            </w:pPr>
            <w:r w:rsidRPr="00CC7909">
              <w:rPr>
                <w:b/>
                <w:i/>
                <w:lang w:val="en-GB" w:eastAsia="en-GB"/>
              </w:rPr>
              <w:t>pdcp-SN-Extension</w:t>
            </w:r>
          </w:p>
          <w:p w14:paraId="7F4CE386" w14:textId="77777777" w:rsidR="009722D5" w:rsidRPr="00CC7909" w:rsidRDefault="009722D5" w:rsidP="005411BB">
            <w:pPr>
              <w:pStyle w:val="TAL"/>
              <w:rPr>
                <w:b/>
                <w:i/>
                <w:lang w:val="en-GB" w:eastAsia="en-GB"/>
              </w:rPr>
            </w:pPr>
            <w:r w:rsidRPr="00CC7909">
              <w:rPr>
                <w:lang w:val="en-GB"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43C19433" w14:textId="77777777" w:rsidR="009722D5" w:rsidRPr="00CC7909" w:rsidRDefault="009722D5" w:rsidP="005411BB">
            <w:pPr>
              <w:pStyle w:val="TAL"/>
              <w:jc w:val="center"/>
              <w:rPr>
                <w:bCs/>
                <w:noProof/>
                <w:lang w:val="en-GB" w:eastAsia="en-GB"/>
              </w:rPr>
            </w:pPr>
            <w:r w:rsidRPr="00CC7909">
              <w:rPr>
                <w:bCs/>
                <w:noProof/>
                <w:lang w:val="en-GB" w:eastAsia="en-GB"/>
              </w:rPr>
              <w:t>-</w:t>
            </w:r>
          </w:p>
        </w:tc>
      </w:tr>
      <w:tr w:rsidR="009722D5" w:rsidRPr="00CC7909" w14:paraId="7E05F25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3CE4EE" w14:textId="77777777" w:rsidR="009722D5" w:rsidRPr="00CC7909" w:rsidRDefault="009722D5" w:rsidP="005411BB">
            <w:pPr>
              <w:keepNext/>
              <w:keepLines/>
              <w:spacing w:after="0"/>
              <w:rPr>
                <w:rFonts w:ascii="Arial" w:hAnsi="Arial"/>
                <w:b/>
                <w:i/>
                <w:sz w:val="18"/>
              </w:rPr>
            </w:pPr>
            <w:r w:rsidRPr="00CC7909">
              <w:rPr>
                <w:rFonts w:ascii="Arial" w:hAnsi="Arial"/>
                <w:b/>
                <w:i/>
                <w:sz w:val="18"/>
              </w:rPr>
              <w:t>pdcp-SN-Extension-18bits</w:t>
            </w:r>
          </w:p>
          <w:p w14:paraId="0C272175" w14:textId="77777777" w:rsidR="009722D5" w:rsidRPr="00CC7909" w:rsidRDefault="009722D5" w:rsidP="005411BB">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543B324F"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2014C6B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2FC8AE" w14:textId="77777777" w:rsidR="009722D5" w:rsidRPr="00CC7909" w:rsidRDefault="009722D5" w:rsidP="005411BB">
            <w:pPr>
              <w:keepNext/>
              <w:keepLines/>
              <w:spacing w:after="0"/>
              <w:rPr>
                <w:rFonts w:ascii="Arial" w:hAnsi="Arial"/>
                <w:b/>
                <w:i/>
                <w:sz w:val="18"/>
              </w:rPr>
            </w:pPr>
            <w:r w:rsidRPr="00CC7909">
              <w:rPr>
                <w:rFonts w:ascii="Arial" w:hAnsi="Arial"/>
                <w:b/>
                <w:i/>
                <w:sz w:val="18"/>
              </w:rPr>
              <w:t>pdcp-TransferSplitUL</w:t>
            </w:r>
          </w:p>
          <w:p w14:paraId="55328E75" w14:textId="77777777" w:rsidR="009722D5" w:rsidRPr="00CC7909" w:rsidRDefault="009722D5" w:rsidP="005411BB">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r w:rsidRPr="00CC7909">
              <w:rPr>
                <w:rFonts w:ascii="Arial" w:hAnsi="Arial"/>
                <w:i/>
                <w:sz w:val="18"/>
              </w:rPr>
              <w:t>drb-TypeSplit</w:t>
            </w:r>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14:paraId="0F8FF0C7"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137D18ED" w14:textId="77777777" w:rsidTr="00BA27A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5817BB02"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rPr>
              <w:t>pdsch-CollisionHandling</w:t>
            </w:r>
          </w:p>
          <w:p w14:paraId="216E30D7" w14:textId="77777777" w:rsidR="009722D5" w:rsidRPr="00CC7909" w:rsidRDefault="009722D5" w:rsidP="005411BB">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1B547E47" w14:textId="77777777" w:rsidR="009722D5" w:rsidRPr="00CC7909" w:rsidRDefault="009722D5" w:rsidP="005411BB">
            <w:pPr>
              <w:keepNext/>
              <w:keepLines/>
              <w:spacing w:after="0"/>
              <w:jc w:val="center"/>
              <w:rPr>
                <w:rFonts w:ascii="Arial" w:hAnsi="Arial"/>
                <w:bCs/>
                <w:noProof/>
                <w:sz w:val="18"/>
                <w:lang w:eastAsia="zh-CN"/>
              </w:rPr>
            </w:pPr>
            <w:r w:rsidRPr="00CC7909">
              <w:rPr>
                <w:rFonts w:ascii="Arial" w:hAnsi="Arial"/>
                <w:bCs/>
                <w:noProof/>
                <w:sz w:val="18"/>
                <w:lang w:eastAsia="zh-CN"/>
              </w:rPr>
              <w:t>-</w:t>
            </w:r>
          </w:p>
        </w:tc>
      </w:tr>
      <w:tr w:rsidR="009722D5" w:rsidRPr="00CC7909" w14:paraId="22EF2BA1" w14:textId="77777777" w:rsidTr="00BA27A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4131F93D" w14:textId="77777777" w:rsidR="009722D5" w:rsidRPr="00CC7909" w:rsidRDefault="009722D5" w:rsidP="005411BB">
            <w:pPr>
              <w:pStyle w:val="TAL"/>
              <w:rPr>
                <w:b/>
                <w:i/>
                <w:lang w:val="en-GB" w:eastAsia="en-GB"/>
              </w:rPr>
            </w:pPr>
            <w:r w:rsidRPr="00CC7909">
              <w:rPr>
                <w:b/>
                <w:i/>
                <w:lang w:val="en-GB" w:eastAsia="en-GB"/>
              </w:rPr>
              <w:t>perServingCellMeasurementGap</w:t>
            </w:r>
          </w:p>
          <w:p w14:paraId="35337B64" w14:textId="77777777" w:rsidR="009722D5" w:rsidRPr="00CC7909" w:rsidRDefault="009722D5" w:rsidP="005411BB">
            <w:pPr>
              <w:pStyle w:val="TAL"/>
              <w:rPr>
                <w:b/>
                <w:bCs/>
                <w:i/>
                <w:noProof/>
                <w:lang w:val="en-GB" w:eastAsia="en-GB"/>
              </w:rPr>
            </w:pPr>
            <w:r w:rsidRPr="00CC7909">
              <w:rPr>
                <w:lang w:val="en-GB" w:eastAsia="en-GB"/>
              </w:rPr>
              <w:t>Indicates whether the UE supports per serving cell measurement gap</w:t>
            </w:r>
            <w:r w:rsidR="007A543C" w:rsidRPr="00CC7909">
              <w:rPr>
                <w:lang w:val="en-GB" w:eastAsia="en-GB"/>
              </w:rPr>
              <w:t xml:space="preserve"> indication</w:t>
            </w:r>
            <w:r w:rsidRPr="00CC7909">
              <w:rPr>
                <w:lang w:val="en-GB" w:eastAsia="en-GB"/>
              </w:rPr>
              <w:t>,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13118A31" w14:textId="77777777" w:rsidR="009722D5" w:rsidRPr="00CC7909" w:rsidRDefault="007A543C" w:rsidP="005411BB">
            <w:pPr>
              <w:pStyle w:val="TAL"/>
              <w:jc w:val="center"/>
              <w:rPr>
                <w:bCs/>
                <w:noProof/>
                <w:lang w:val="en-GB" w:eastAsia="en-GB"/>
              </w:rPr>
            </w:pPr>
            <w:r w:rsidRPr="00CC7909">
              <w:rPr>
                <w:bCs/>
                <w:noProof/>
                <w:lang w:val="en-GB" w:eastAsia="en-GB"/>
              </w:rPr>
              <w:t>-</w:t>
            </w:r>
          </w:p>
        </w:tc>
      </w:tr>
      <w:tr w:rsidR="009722D5" w:rsidRPr="00CC7909" w14:paraId="435D548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69914F" w14:textId="77777777" w:rsidR="009722D5" w:rsidRPr="00CC7909" w:rsidRDefault="009722D5" w:rsidP="005411BB">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w:t>
            </w:r>
            <w:r w:rsidRPr="00CC7909">
              <w:rPr>
                <w:rFonts w:ascii="Arial" w:eastAsia="SimSun" w:hAnsi="Arial" w:cs="Arial"/>
                <w:b/>
                <w:i/>
                <w:sz w:val="18"/>
                <w:szCs w:val="18"/>
                <w:lang w:eastAsia="zh-CN"/>
              </w:rPr>
              <w:t>F</w:t>
            </w:r>
            <w:r w:rsidRPr="00CC7909">
              <w:rPr>
                <w:rFonts w:ascii="Arial" w:eastAsia="SimSun" w:hAnsi="Arial" w:cs="Arial"/>
                <w:b/>
                <w:i/>
                <w:sz w:val="18"/>
                <w:szCs w:val="18"/>
              </w:rPr>
              <w:t>DD-</w:t>
            </w:r>
            <w:r w:rsidRPr="00CC7909">
              <w:rPr>
                <w:rFonts w:ascii="Arial" w:eastAsia="SimSun" w:hAnsi="Arial" w:cs="Arial"/>
                <w:b/>
                <w:i/>
                <w:sz w:val="18"/>
                <w:szCs w:val="18"/>
                <w:lang w:eastAsia="zh-CN"/>
              </w:rPr>
              <w:t>P</w:t>
            </w:r>
            <w:r w:rsidRPr="00CC7909">
              <w:rPr>
                <w:rFonts w:ascii="Arial" w:eastAsia="SimSun" w:hAnsi="Arial" w:cs="Arial"/>
                <w:b/>
                <w:i/>
                <w:sz w:val="18"/>
                <w:szCs w:val="18"/>
              </w:rPr>
              <w:t>Cell</w:t>
            </w:r>
          </w:p>
          <w:p w14:paraId="08F86B07" w14:textId="77777777" w:rsidR="009722D5" w:rsidRPr="00CC7909" w:rsidRDefault="009722D5" w:rsidP="005411BB">
            <w:pPr>
              <w:pStyle w:val="TAL"/>
              <w:rPr>
                <w:b/>
                <w:i/>
                <w:lang w:val="en-GB" w:eastAsia="en-GB"/>
              </w:rPr>
            </w:pPr>
            <w:r w:rsidRPr="00CC7909">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C7909">
              <w:rPr>
                <w:lang w:val="en-GB" w:eastAsia="en-GB"/>
              </w:rPr>
              <w:t>UE supports FDD PCell</w:t>
            </w:r>
            <w:r w:rsidRPr="00CC7909">
              <w:rPr>
                <w:rFonts w:eastAsia="SimSun"/>
                <w:lang w:val="en-GB" w:eastAsia="en-GB"/>
              </w:rPr>
              <w:t xml:space="preserve"> and </w:t>
            </w:r>
            <w:r w:rsidRPr="00CC7909">
              <w:rPr>
                <w:rFonts w:eastAsia="SimSun"/>
                <w:i/>
                <w:lang w:val="en-GB" w:eastAsia="en-GB"/>
              </w:rPr>
              <w:t>phy-TDD-ReConfig-TDD-PCell</w:t>
            </w:r>
            <w:r w:rsidRPr="00CC7909">
              <w:rPr>
                <w:rFonts w:eastAsia="SimSun"/>
                <w:lang w:val="en-GB"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14:paraId="3D2EB187" w14:textId="77777777" w:rsidR="009722D5" w:rsidRPr="00CC7909" w:rsidRDefault="009722D5" w:rsidP="005411BB">
            <w:pPr>
              <w:pStyle w:val="TAL"/>
              <w:jc w:val="center"/>
              <w:rPr>
                <w:bCs/>
                <w:noProof/>
                <w:lang w:val="en-GB" w:eastAsia="en-GB"/>
              </w:rPr>
            </w:pPr>
            <w:r w:rsidRPr="00CC7909">
              <w:rPr>
                <w:rFonts w:eastAsia="SimSun"/>
                <w:bCs/>
                <w:noProof/>
                <w:lang w:val="en-GB" w:eastAsia="zh-CN"/>
              </w:rPr>
              <w:t>-</w:t>
            </w:r>
          </w:p>
        </w:tc>
      </w:tr>
      <w:tr w:rsidR="009722D5" w:rsidRPr="00CC7909" w14:paraId="7360467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8143CA" w14:textId="77777777" w:rsidR="009722D5" w:rsidRPr="00CC7909" w:rsidRDefault="009722D5" w:rsidP="005411BB">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phy-TDD-ReConfig-TDD-PCell</w:t>
            </w:r>
          </w:p>
          <w:p w14:paraId="7012A0C7" w14:textId="77777777" w:rsidR="009722D5" w:rsidRPr="00CC7909" w:rsidRDefault="009722D5" w:rsidP="005411BB">
            <w:pPr>
              <w:pStyle w:val="TAL"/>
              <w:rPr>
                <w:b/>
                <w:i/>
                <w:lang w:val="en-GB" w:eastAsia="en-GB"/>
              </w:rPr>
            </w:pPr>
            <w:r w:rsidRPr="00CC7909">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14:paraId="15AEF100" w14:textId="77777777" w:rsidR="009722D5" w:rsidRPr="00CC7909" w:rsidRDefault="009722D5" w:rsidP="005411BB">
            <w:pPr>
              <w:pStyle w:val="TAL"/>
              <w:jc w:val="center"/>
              <w:rPr>
                <w:bCs/>
                <w:noProof/>
                <w:lang w:val="en-GB" w:eastAsia="en-GB"/>
              </w:rPr>
            </w:pPr>
            <w:r w:rsidRPr="00CC7909">
              <w:rPr>
                <w:rFonts w:eastAsia="SimSun"/>
                <w:bCs/>
                <w:noProof/>
                <w:lang w:val="en-GB" w:eastAsia="zh-CN"/>
              </w:rPr>
              <w:t>-</w:t>
            </w:r>
          </w:p>
        </w:tc>
      </w:tr>
      <w:tr w:rsidR="009722D5" w:rsidRPr="00CC7909" w14:paraId="2DDA9DF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7C4FA5" w14:textId="77777777" w:rsidR="009722D5" w:rsidRPr="00CC7909" w:rsidRDefault="009722D5" w:rsidP="005411BB">
            <w:pPr>
              <w:pStyle w:val="TAL"/>
              <w:rPr>
                <w:b/>
                <w:i/>
                <w:lang w:val="en-GB" w:eastAsia="en-GB"/>
              </w:rPr>
            </w:pPr>
            <w:r w:rsidRPr="00CC7909">
              <w:rPr>
                <w:b/>
                <w:i/>
                <w:lang w:val="en-GB" w:eastAsia="en-GB"/>
              </w:rPr>
              <w:t>pmi-Disabling</w:t>
            </w:r>
          </w:p>
        </w:tc>
        <w:tc>
          <w:tcPr>
            <w:tcW w:w="916" w:type="dxa"/>
            <w:tcBorders>
              <w:top w:val="single" w:sz="4" w:space="0" w:color="808080"/>
              <w:left w:val="single" w:sz="4" w:space="0" w:color="808080"/>
              <w:bottom w:val="single" w:sz="4" w:space="0" w:color="808080"/>
              <w:right w:val="single" w:sz="4" w:space="0" w:color="808080"/>
            </w:tcBorders>
          </w:tcPr>
          <w:p w14:paraId="6F085610" w14:textId="77777777" w:rsidR="009722D5" w:rsidRPr="00CC7909" w:rsidRDefault="009722D5" w:rsidP="005411BB">
            <w:pPr>
              <w:pStyle w:val="TAL"/>
              <w:jc w:val="center"/>
              <w:rPr>
                <w:bCs/>
                <w:noProof/>
                <w:lang w:val="en-GB" w:eastAsia="en-GB"/>
              </w:rPr>
            </w:pPr>
            <w:r w:rsidRPr="00CC7909">
              <w:rPr>
                <w:bCs/>
                <w:noProof/>
                <w:lang w:val="en-GB" w:eastAsia="en-GB"/>
              </w:rPr>
              <w:t>Yes</w:t>
            </w:r>
          </w:p>
        </w:tc>
      </w:tr>
      <w:tr w:rsidR="009722D5" w:rsidRPr="00CC7909" w14:paraId="58064D7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EA29C0" w14:textId="77777777" w:rsidR="009722D5" w:rsidRPr="00CC7909" w:rsidRDefault="009722D5" w:rsidP="005411BB">
            <w:pPr>
              <w:pStyle w:val="TAL"/>
              <w:rPr>
                <w:b/>
                <w:i/>
                <w:lang w:val="en-GB" w:eastAsia="en-GB"/>
              </w:rPr>
            </w:pPr>
            <w:r w:rsidRPr="00CC7909">
              <w:rPr>
                <w:b/>
                <w:i/>
                <w:lang w:val="en-GB" w:eastAsia="en-GB"/>
              </w:rPr>
              <w:t>powerPrefInd</w:t>
            </w:r>
          </w:p>
          <w:p w14:paraId="5050869D" w14:textId="77777777" w:rsidR="009722D5" w:rsidRPr="00CC7909" w:rsidRDefault="009722D5" w:rsidP="005411BB">
            <w:pPr>
              <w:pStyle w:val="TAL"/>
              <w:rPr>
                <w:b/>
                <w:i/>
                <w:lang w:val="en-GB" w:eastAsia="en-GB"/>
              </w:rPr>
            </w:pPr>
            <w:r w:rsidRPr="00CC7909">
              <w:rPr>
                <w:lang w:val="en-GB"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14:paraId="3C490309"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7A5478" w:rsidRPr="00CC7909" w14:paraId="210DEF2A" w14:textId="77777777" w:rsidTr="001459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D74007" w14:textId="77777777" w:rsidR="007A5478" w:rsidRPr="00CC7909" w:rsidRDefault="007A5478" w:rsidP="001459AE">
            <w:pPr>
              <w:keepNext/>
              <w:keepLines/>
              <w:spacing w:after="0"/>
              <w:rPr>
                <w:rFonts w:ascii="Arial" w:hAnsi="Arial" w:cs="Arial"/>
                <w:b/>
                <w:i/>
                <w:sz w:val="18"/>
                <w:szCs w:val="18"/>
                <w:lang w:eastAsia="zh-CN"/>
              </w:rPr>
            </w:pPr>
            <w:r w:rsidRPr="00CC7909">
              <w:rPr>
                <w:rFonts w:ascii="Arial" w:hAnsi="Arial" w:cs="Arial"/>
                <w:b/>
                <w:i/>
                <w:sz w:val="18"/>
                <w:szCs w:val="18"/>
              </w:rPr>
              <w:t>prach-Enhancements</w:t>
            </w:r>
          </w:p>
          <w:p w14:paraId="50C005F0" w14:textId="77777777" w:rsidR="007A5478" w:rsidRPr="00CC7909" w:rsidRDefault="007A5478" w:rsidP="001459AE">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random access preambles generated from restricted set type B in high speed scenoario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14:paraId="71B0A745" w14:textId="77777777" w:rsidR="007A5478" w:rsidRPr="00CC7909" w:rsidRDefault="007A5478" w:rsidP="001459AE">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9722D5" w:rsidRPr="00CC7909" w14:paraId="089764F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9CE3B8"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pucch-Format4</w:t>
            </w:r>
          </w:p>
          <w:p w14:paraId="53D8CBEE"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14:paraId="3F144B3E" w14:textId="77777777" w:rsidR="009722D5" w:rsidRPr="00CC7909" w:rsidRDefault="009722D5" w:rsidP="005411BB">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9722D5" w:rsidRPr="00CC7909" w14:paraId="6A38835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0815BE"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pucch-Format5</w:t>
            </w:r>
          </w:p>
          <w:p w14:paraId="5836E999"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14:paraId="4DAC68AD" w14:textId="77777777" w:rsidR="009722D5" w:rsidRPr="00CC7909" w:rsidRDefault="009722D5" w:rsidP="005411BB">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9722D5" w:rsidRPr="00CC7909" w14:paraId="5F0A93A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14BB24"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pucch-SCell</w:t>
            </w:r>
          </w:p>
          <w:p w14:paraId="575C0F92"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PUCCH on SCell.</w:t>
            </w:r>
          </w:p>
        </w:tc>
        <w:tc>
          <w:tcPr>
            <w:tcW w:w="916" w:type="dxa"/>
            <w:tcBorders>
              <w:top w:val="single" w:sz="4" w:space="0" w:color="808080"/>
              <w:left w:val="single" w:sz="4" w:space="0" w:color="808080"/>
              <w:bottom w:val="single" w:sz="4" w:space="0" w:color="808080"/>
              <w:right w:val="single" w:sz="4" w:space="0" w:color="808080"/>
            </w:tcBorders>
          </w:tcPr>
          <w:p w14:paraId="01CE366D" w14:textId="77777777" w:rsidR="009722D5" w:rsidRPr="00CC7909" w:rsidRDefault="009722D5" w:rsidP="005411BB">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9722D5" w:rsidRPr="00CC7909" w14:paraId="3ED6721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CFD713"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pusch-Enhancements</w:t>
            </w:r>
          </w:p>
          <w:p w14:paraId="477AB71D"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14:paraId="49CFAAC0" w14:textId="77777777" w:rsidR="009722D5" w:rsidRPr="00CC7909" w:rsidRDefault="004C7E95" w:rsidP="005411BB">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9722D5" w:rsidRPr="00CC7909" w14:paraId="0736D12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E31313"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b/>
                <w:i/>
                <w:sz w:val="18"/>
                <w:szCs w:val="18"/>
              </w:rPr>
              <w:t>pusch-FeedbackMode</w:t>
            </w:r>
          </w:p>
          <w:p w14:paraId="795FA760" w14:textId="77777777" w:rsidR="009722D5" w:rsidRPr="00CC7909" w:rsidRDefault="009722D5" w:rsidP="005411BB">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14:paraId="65A50828" w14:textId="77777777" w:rsidR="009722D5" w:rsidRPr="00CC7909" w:rsidRDefault="009722D5" w:rsidP="005411BB">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9722D5" w:rsidRPr="00CC7909" w14:paraId="7B8A07E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02B137" w14:textId="77777777" w:rsidR="009722D5" w:rsidRPr="00CC7909" w:rsidRDefault="009722D5" w:rsidP="005411BB">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pusch-SRS-PowerControl-SubframeSet</w:t>
            </w:r>
          </w:p>
          <w:p w14:paraId="4B5561F9" w14:textId="77777777" w:rsidR="009722D5" w:rsidRPr="00CC7909" w:rsidRDefault="009722D5" w:rsidP="005411BB">
            <w:pPr>
              <w:pStyle w:val="TAL"/>
              <w:rPr>
                <w:b/>
                <w:i/>
                <w:lang w:val="en-GB" w:eastAsia="en-GB"/>
              </w:rPr>
            </w:pPr>
            <w:r w:rsidRPr="00CC7909">
              <w:rPr>
                <w:rFonts w:eastAsia="SimSun"/>
                <w:lang w:val="en-GB"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14:paraId="259C62E1" w14:textId="77777777" w:rsidR="009722D5" w:rsidRPr="00CC7909" w:rsidRDefault="009722D5" w:rsidP="005411BB">
            <w:pPr>
              <w:pStyle w:val="TAL"/>
              <w:jc w:val="center"/>
              <w:rPr>
                <w:bCs/>
                <w:noProof/>
                <w:lang w:val="en-GB" w:eastAsia="en-GB"/>
              </w:rPr>
            </w:pPr>
            <w:r w:rsidRPr="00CC7909">
              <w:rPr>
                <w:rFonts w:eastAsia="SimSun"/>
                <w:bCs/>
                <w:noProof/>
                <w:lang w:val="en-GB" w:eastAsia="zh-CN"/>
              </w:rPr>
              <w:t>-</w:t>
            </w:r>
          </w:p>
        </w:tc>
      </w:tr>
      <w:tr w:rsidR="009722D5" w:rsidRPr="00CC7909" w14:paraId="39A9AE8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5E5BFE" w14:textId="77777777" w:rsidR="009722D5" w:rsidRPr="00CC7909" w:rsidRDefault="009722D5" w:rsidP="005411BB">
            <w:pPr>
              <w:keepNext/>
              <w:keepLines/>
              <w:spacing w:after="0"/>
              <w:rPr>
                <w:rFonts w:ascii="Arial" w:hAnsi="Arial" w:cs="Arial"/>
                <w:b/>
                <w:i/>
                <w:sz w:val="18"/>
                <w:szCs w:val="18"/>
                <w:lang w:eastAsia="zh-CN"/>
              </w:rPr>
            </w:pPr>
            <w:r w:rsidRPr="00CC7909">
              <w:rPr>
                <w:rFonts w:ascii="Arial" w:hAnsi="Arial" w:cs="Arial"/>
                <w:b/>
                <w:i/>
                <w:sz w:val="18"/>
                <w:szCs w:val="18"/>
                <w:lang w:eastAsia="zh-CN"/>
              </w:rPr>
              <w:t>rach-Less</w:t>
            </w:r>
          </w:p>
          <w:p w14:paraId="33FC2446" w14:textId="77777777" w:rsidR="009722D5" w:rsidRPr="00CC7909" w:rsidRDefault="009722D5" w:rsidP="005411BB">
            <w:pPr>
              <w:pStyle w:val="TAL"/>
              <w:rPr>
                <w:rFonts w:eastAsia="SimSun" w:cs="Arial"/>
                <w:b/>
                <w:i/>
                <w:szCs w:val="18"/>
                <w:lang w:val="en-GB" w:eastAsia="ja-JP"/>
              </w:rPr>
            </w:pPr>
            <w:r w:rsidRPr="00CC7909">
              <w:rPr>
                <w:rFonts w:eastAsia="SimSun"/>
                <w:lang w:val="en-GB" w:eastAsia="zh-CN"/>
              </w:rPr>
              <w:t xml:space="preserve">Indicates whether the UE supports RACH-less handover, and whether the UE which indicates </w:t>
            </w:r>
            <w:r w:rsidRPr="00CC7909">
              <w:rPr>
                <w:rFonts w:eastAsia="SimSun"/>
                <w:i/>
                <w:lang w:val="en-GB" w:eastAsia="zh-CN"/>
              </w:rPr>
              <w:t>dc-Parameters</w:t>
            </w:r>
            <w:r w:rsidRPr="00CC7909">
              <w:rPr>
                <w:rFonts w:eastAsia="SimSun"/>
                <w:lang w:val="en-GB" w:eastAsia="zh-CN"/>
              </w:rPr>
              <w:t xml:space="preserve"> supports RACH-less SeNB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6B0854CA" w14:textId="77777777" w:rsidR="009722D5" w:rsidRPr="00CC7909" w:rsidRDefault="009722D5" w:rsidP="005411BB">
            <w:pPr>
              <w:pStyle w:val="TAL"/>
              <w:jc w:val="center"/>
              <w:rPr>
                <w:rFonts w:eastAsia="SimSun"/>
                <w:bCs/>
                <w:noProof/>
                <w:lang w:val="en-GB" w:eastAsia="zh-CN"/>
              </w:rPr>
            </w:pPr>
            <w:r w:rsidRPr="00CC7909">
              <w:rPr>
                <w:lang w:val="en-GB" w:eastAsia="zh-CN"/>
              </w:rPr>
              <w:t>-</w:t>
            </w:r>
          </w:p>
        </w:tc>
      </w:tr>
      <w:tr w:rsidR="009722D5" w:rsidRPr="00CC7909" w14:paraId="3F96285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99A000" w14:textId="77777777" w:rsidR="009722D5" w:rsidRPr="00CC7909" w:rsidRDefault="009722D5" w:rsidP="005411BB">
            <w:pPr>
              <w:pStyle w:val="TAL"/>
              <w:rPr>
                <w:b/>
                <w:i/>
                <w:lang w:val="en-GB" w:eastAsia="zh-CN"/>
              </w:rPr>
            </w:pPr>
            <w:r w:rsidRPr="00CC7909">
              <w:rPr>
                <w:b/>
                <w:i/>
                <w:lang w:val="en-GB" w:eastAsia="zh-CN"/>
              </w:rPr>
              <w:t>rach-Report</w:t>
            </w:r>
          </w:p>
          <w:p w14:paraId="499BFEDC" w14:textId="77777777" w:rsidR="009722D5" w:rsidRPr="00CC7909" w:rsidRDefault="009722D5" w:rsidP="005411BB">
            <w:pPr>
              <w:pStyle w:val="TAL"/>
              <w:rPr>
                <w:b/>
                <w:i/>
                <w:lang w:val="en-GB" w:eastAsia="zh-CN"/>
              </w:rPr>
            </w:pPr>
            <w:r w:rsidRPr="00CC7909">
              <w:rPr>
                <w:lang w:val="en-GB" w:eastAsia="zh-CN"/>
              </w:rPr>
              <w:t>Indicates whether the UE supports delivery of rachReport</w:t>
            </w:r>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08D161E" w14:textId="77777777" w:rsidR="009722D5" w:rsidRPr="00CC7909" w:rsidRDefault="009722D5" w:rsidP="005411BB">
            <w:pPr>
              <w:pStyle w:val="TAL"/>
              <w:jc w:val="center"/>
              <w:rPr>
                <w:lang w:val="en-GB" w:eastAsia="zh-CN"/>
              </w:rPr>
            </w:pPr>
            <w:r w:rsidRPr="00CC7909">
              <w:rPr>
                <w:lang w:val="en-GB" w:eastAsia="zh-CN"/>
              </w:rPr>
              <w:t>-</w:t>
            </w:r>
          </w:p>
        </w:tc>
      </w:tr>
      <w:tr w:rsidR="002C11D6" w:rsidRPr="00CC7909" w14:paraId="564691BB" w14:textId="77777777" w:rsidTr="00012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971262" w14:textId="77777777" w:rsidR="002C11D6" w:rsidRPr="00CC7909" w:rsidRDefault="002C11D6" w:rsidP="00012FC5">
            <w:pPr>
              <w:pStyle w:val="TAL"/>
              <w:rPr>
                <w:b/>
                <w:i/>
                <w:kern w:val="2"/>
                <w:lang w:val="en-GB" w:eastAsia="ja-JP"/>
              </w:rPr>
            </w:pPr>
            <w:r w:rsidRPr="00CC7909">
              <w:rPr>
                <w:b/>
                <w:i/>
                <w:kern w:val="2"/>
                <w:lang w:val="en-GB" w:eastAsia="ja-JP"/>
              </w:rPr>
              <w:lastRenderedPageBreak/>
              <w:t>rai-Support</w:t>
            </w:r>
          </w:p>
          <w:p w14:paraId="04A9316A" w14:textId="77777777" w:rsidR="002C11D6" w:rsidRPr="00CC7909" w:rsidRDefault="002C11D6" w:rsidP="00012FC5">
            <w:pPr>
              <w:pStyle w:val="TAL"/>
              <w:rPr>
                <w:rFonts w:eastAsia="SimSun" w:cs="Arial"/>
                <w:szCs w:val="18"/>
                <w:lang w:val="en-GB" w:eastAsia="ja-JP"/>
              </w:rPr>
            </w:pPr>
            <w:r w:rsidRPr="00CC7909">
              <w:rPr>
                <w:lang w:val="en-GB" w:eastAsia="ja-JP"/>
              </w:rPr>
              <w:t>Defines whether the UE supports</w:t>
            </w:r>
            <w:r w:rsidRPr="00CC7909">
              <w:rPr>
                <w:noProof/>
                <w:lang w:val="en-GB"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14:paraId="69D97411" w14:textId="77777777" w:rsidR="002C11D6" w:rsidRPr="00CC7909" w:rsidRDefault="002C11D6" w:rsidP="00012FC5">
            <w:pPr>
              <w:pStyle w:val="TAL"/>
              <w:jc w:val="center"/>
              <w:rPr>
                <w:rFonts w:eastAsia="SimSun"/>
                <w:noProof/>
                <w:lang w:val="en-GB" w:eastAsia="zh-CN"/>
              </w:rPr>
            </w:pPr>
            <w:r w:rsidRPr="00CC7909">
              <w:rPr>
                <w:rFonts w:eastAsia="SimSun"/>
                <w:noProof/>
                <w:lang w:val="en-GB" w:eastAsia="zh-CN"/>
              </w:rPr>
              <w:t>No</w:t>
            </w:r>
          </w:p>
        </w:tc>
      </w:tr>
      <w:tr w:rsidR="009722D5" w:rsidRPr="00CC7909" w14:paraId="3EA93EF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519FCD" w14:textId="77777777" w:rsidR="009722D5" w:rsidRPr="00CC7909" w:rsidRDefault="009722D5" w:rsidP="005411BB">
            <w:pPr>
              <w:pStyle w:val="TAL"/>
              <w:rPr>
                <w:b/>
                <w:i/>
                <w:lang w:val="en-GB" w:eastAsia="en-GB"/>
              </w:rPr>
            </w:pPr>
            <w:r w:rsidRPr="00CC7909">
              <w:rPr>
                <w:b/>
                <w:i/>
                <w:lang w:val="en-GB" w:eastAsia="en-GB"/>
              </w:rPr>
              <w:t>rclwi</w:t>
            </w:r>
          </w:p>
          <w:p w14:paraId="126C78C2" w14:textId="77777777" w:rsidR="009722D5" w:rsidRPr="00CC7909" w:rsidRDefault="009722D5" w:rsidP="005411BB">
            <w:pPr>
              <w:pStyle w:val="TAL"/>
              <w:rPr>
                <w:b/>
                <w:i/>
                <w:lang w:val="en-GB" w:eastAsia="zh-CN"/>
              </w:rPr>
            </w:pPr>
            <w:r w:rsidRPr="00CC7909">
              <w:rPr>
                <w:lang w:val="en-GB" w:eastAsia="en-GB"/>
              </w:rPr>
              <w:t xml:space="preserve">Indicates whether the UE supports RCLWI, i.e. reception of </w:t>
            </w:r>
            <w:r w:rsidRPr="00CC7909">
              <w:rPr>
                <w:i/>
                <w:lang w:val="en-GB" w:eastAsia="en-GB"/>
              </w:rPr>
              <w:t>rclwi-Configuration</w:t>
            </w:r>
            <w:r w:rsidRPr="00CC7909">
              <w:rPr>
                <w:lang w:val="en-GB" w:eastAsia="en-GB"/>
              </w:rPr>
              <w:t xml:space="preserve">. The UE which supports RLCWI shall also indicate support of </w:t>
            </w:r>
            <w:r w:rsidRPr="00CC7909">
              <w:rPr>
                <w:i/>
                <w:lang w:val="en-GB" w:eastAsia="en-GB"/>
              </w:rPr>
              <w:t>interRAT-ParametersWLAN-r13</w:t>
            </w:r>
            <w:r w:rsidRPr="00CC7909">
              <w:rPr>
                <w:lang w:val="en-GB" w:eastAsia="en-GB"/>
              </w:rPr>
              <w:t xml:space="preserve">. The UE which supports RCLWI and </w:t>
            </w:r>
            <w:r w:rsidRPr="00CC7909">
              <w:rPr>
                <w:i/>
                <w:lang w:val="en-GB" w:eastAsia="en-GB"/>
              </w:rPr>
              <w:t>wlan-IW-RAN-Rules</w:t>
            </w:r>
            <w:r w:rsidRPr="00CC7909">
              <w:rPr>
                <w:lang w:val="en-GB" w:eastAsia="en-GB"/>
              </w:rPr>
              <w:t xml:space="preserve"> shall also support applying WLAN identifiers received in </w:t>
            </w:r>
            <w:r w:rsidRPr="00CC7909">
              <w:rPr>
                <w:i/>
                <w:lang w:val="en-GB" w:eastAsia="en-GB"/>
              </w:rPr>
              <w:t>rclwi-Configuration</w:t>
            </w:r>
            <w:r w:rsidRPr="00CC7909">
              <w:rPr>
                <w:lang w:val="en-GB"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14:paraId="66615290" w14:textId="77777777" w:rsidR="009722D5" w:rsidRPr="00CC7909" w:rsidRDefault="009722D5" w:rsidP="005411BB">
            <w:pPr>
              <w:pStyle w:val="TAL"/>
              <w:jc w:val="center"/>
              <w:rPr>
                <w:lang w:val="en-GB" w:eastAsia="zh-CN"/>
              </w:rPr>
            </w:pPr>
            <w:r w:rsidRPr="00CC7909">
              <w:rPr>
                <w:bCs/>
                <w:noProof/>
                <w:lang w:val="en-GB" w:eastAsia="en-GB"/>
              </w:rPr>
              <w:t>-</w:t>
            </w:r>
          </w:p>
        </w:tc>
      </w:tr>
      <w:tr w:rsidR="009722D5" w:rsidRPr="00CC7909" w14:paraId="799F661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E19611" w14:textId="77777777" w:rsidR="009722D5" w:rsidRPr="00CC7909" w:rsidRDefault="009722D5" w:rsidP="005411BB">
            <w:pPr>
              <w:pStyle w:val="TAL"/>
              <w:rPr>
                <w:b/>
                <w:i/>
                <w:lang w:val="en-GB" w:eastAsia="zh-CN"/>
              </w:rPr>
            </w:pPr>
            <w:r w:rsidRPr="00CC7909">
              <w:rPr>
                <w:b/>
                <w:i/>
                <w:lang w:val="en-GB" w:eastAsia="zh-CN"/>
              </w:rPr>
              <w:t>recommendedBitRate</w:t>
            </w:r>
          </w:p>
          <w:p w14:paraId="5247128B" w14:textId="77777777" w:rsidR="009722D5" w:rsidRPr="00CC7909" w:rsidRDefault="009722D5" w:rsidP="002D7644">
            <w:pPr>
              <w:pStyle w:val="TAL"/>
              <w:rPr>
                <w:b/>
                <w:i/>
                <w:lang w:val="en-GB" w:eastAsia="en-GB"/>
              </w:rPr>
            </w:pPr>
            <w:r w:rsidRPr="00CC7909">
              <w:rPr>
                <w:rFonts w:cs="Arial"/>
                <w:szCs w:val="18"/>
                <w:lang w:val="en-GB" w:eastAsia="zh-CN"/>
              </w:rPr>
              <w:t>Indicates whether the UE supports the bit rate recommendation message from the eNB to the UE as specified in TS 36.321 [6, 6.1.3.</w:t>
            </w:r>
            <w:r w:rsidR="002D7644" w:rsidRPr="00CC7909">
              <w:rPr>
                <w:rFonts w:cs="Arial"/>
                <w:szCs w:val="18"/>
                <w:lang w:val="en-GB" w:eastAsia="zh-CN"/>
              </w:rPr>
              <w:t>13</w:t>
            </w:r>
            <w:r w:rsidRPr="00CC7909">
              <w:rPr>
                <w:rFonts w:cs="Arial"/>
                <w:szCs w:val="18"/>
                <w:lang w:val="en-GB" w:eastAsia="zh-CN"/>
              </w:rPr>
              <w:t>]</w:t>
            </w:r>
            <w:r w:rsidRPr="00CC7909">
              <w:rPr>
                <w:rFonts w:cs="Arial"/>
                <w:i/>
                <w:szCs w:val="18"/>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B9F4ED1" w14:textId="77777777" w:rsidR="009722D5" w:rsidRPr="00CC7909" w:rsidRDefault="009722D5" w:rsidP="005411BB">
            <w:pPr>
              <w:pStyle w:val="TAL"/>
              <w:jc w:val="center"/>
              <w:rPr>
                <w:bCs/>
                <w:noProof/>
                <w:lang w:val="en-GB" w:eastAsia="zh-CN"/>
              </w:rPr>
            </w:pPr>
            <w:r w:rsidRPr="00CC7909">
              <w:rPr>
                <w:bCs/>
                <w:noProof/>
                <w:lang w:val="en-GB" w:eastAsia="zh-CN"/>
              </w:rPr>
              <w:t>No</w:t>
            </w:r>
          </w:p>
        </w:tc>
      </w:tr>
      <w:tr w:rsidR="009722D5" w:rsidRPr="00CC7909" w14:paraId="73B5F65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1D5D98" w14:textId="77777777" w:rsidR="009722D5" w:rsidRPr="00CC7909" w:rsidRDefault="009722D5" w:rsidP="005411BB">
            <w:pPr>
              <w:keepNext/>
              <w:keepLines/>
              <w:spacing w:after="0"/>
              <w:rPr>
                <w:rFonts w:ascii="Arial" w:hAnsi="Arial"/>
                <w:b/>
                <w:i/>
                <w:sz w:val="18"/>
                <w:lang w:eastAsia="zh-CN"/>
              </w:rPr>
            </w:pPr>
            <w:r w:rsidRPr="00CC7909">
              <w:rPr>
                <w:rFonts w:ascii="Arial" w:hAnsi="Arial"/>
                <w:b/>
                <w:i/>
                <w:sz w:val="18"/>
                <w:lang w:eastAsia="zh-CN"/>
              </w:rPr>
              <w:t>recommendedBitRateQuery</w:t>
            </w:r>
          </w:p>
          <w:p w14:paraId="489C822F" w14:textId="77777777" w:rsidR="009722D5" w:rsidRPr="00CC7909" w:rsidRDefault="009722D5" w:rsidP="005411BB">
            <w:pPr>
              <w:pStyle w:val="TAL"/>
              <w:rPr>
                <w:b/>
                <w:i/>
                <w:lang w:val="en-GB" w:eastAsia="en-GB"/>
              </w:rPr>
            </w:pPr>
            <w:r w:rsidRPr="00CC7909">
              <w:rPr>
                <w:lang w:val="en-GB" w:eastAsia="zh-CN"/>
              </w:rPr>
              <w:t>Indicates whether the UE supports the bit rate recommendation query message from the UE to the eNB as specified in TS 36.321 [6, 6.1.3.</w:t>
            </w:r>
            <w:r w:rsidR="002D7644" w:rsidRPr="00CC7909">
              <w:rPr>
                <w:lang w:val="en-GB" w:eastAsia="zh-CN"/>
              </w:rPr>
              <w:t>13</w:t>
            </w:r>
            <w:r w:rsidRPr="00CC7909">
              <w:rPr>
                <w:lang w:val="en-GB" w:eastAsia="zh-CN"/>
              </w:rPr>
              <w:t>].</w:t>
            </w:r>
            <w:r w:rsidR="002D7644" w:rsidRPr="00CC7909">
              <w:rPr>
                <w:lang w:val="en-GB" w:eastAsia="zh-CN"/>
              </w:rPr>
              <w:t xml:space="preserve"> If this field is included, the UE shall also include the </w:t>
            </w:r>
            <w:r w:rsidR="002D7644" w:rsidRPr="00CC7909">
              <w:rPr>
                <w:i/>
                <w:lang w:val="en-GB" w:eastAsia="zh-CN"/>
              </w:rPr>
              <w:t>recommendedBitRate</w:t>
            </w:r>
            <w:r w:rsidR="002D7644"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373B298E" w14:textId="77777777" w:rsidR="009722D5" w:rsidRPr="00CC7909" w:rsidRDefault="009722D5" w:rsidP="005411BB">
            <w:pPr>
              <w:pStyle w:val="TAL"/>
              <w:jc w:val="center"/>
              <w:rPr>
                <w:bCs/>
                <w:noProof/>
                <w:lang w:val="en-GB" w:eastAsia="zh-CN"/>
              </w:rPr>
            </w:pPr>
            <w:r w:rsidRPr="00CC7909">
              <w:rPr>
                <w:bCs/>
                <w:noProof/>
                <w:lang w:val="en-GB" w:eastAsia="zh-CN"/>
              </w:rPr>
              <w:t>No</w:t>
            </w:r>
          </w:p>
        </w:tc>
      </w:tr>
      <w:tr w:rsidR="009722D5" w:rsidRPr="00CC7909" w14:paraId="6DD6F23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B75114" w14:textId="77777777" w:rsidR="009722D5" w:rsidRPr="00CC7909" w:rsidRDefault="009722D5" w:rsidP="005411BB">
            <w:pPr>
              <w:keepNext/>
              <w:keepLines/>
              <w:spacing w:after="0"/>
              <w:rPr>
                <w:rFonts w:ascii="Arial" w:hAnsi="Arial"/>
                <w:b/>
                <w:i/>
                <w:sz w:val="18"/>
              </w:rPr>
            </w:pPr>
            <w:r w:rsidRPr="00CC7909">
              <w:rPr>
                <w:rFonts w:ascii="Arial" w:hAnsi="Arial"/>
                <w:b/>
                <w:i/>
                <w:sz w:val="18"/>
              </w:rPr>
              <w:t>reducedIntNonContComb</w:t>
            </w:r>
          </w:p>
          <w:p w14:paraId="61AE2309" w14:textId="77777777" w:rsidR="009722D5" w:rsidRPr="00CC7909" w:rsidRDefault="009722D5" w:rsidP="005411BB">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r w:rsidRPr="00CC7909">
              <w:rPr>
                <w:rFonts w:ascii="Arial" w:hAnsi="Arial"/>
                <w:i/>
                <w:sz w:val="18"/>
              </w:rPr>
              <w:t>requestReducedIntNonContComb</w:t>
            </w:r>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70830801" w14:textId="77777777" w:rsidR="009722D5" w:rsidRPr="00CC7909" w:rsidRDefault="009722D5" w:rsidP="005411BB">
            <w:pPr>
              <w:keepNext/>
              <w:keepLines/>
              <w:spacing w:after="0"/>
              <w:jc w:val="center"/>
              <w:rPr>
                <w:rFonts w:ascii="Arial" w:hAnsi="Arial"/>
                <w:sz w:val="18"/>
              </w:rPr>
            </w:pPr>
            <w:r w:rsidRPr="00CC7909">
              <w:rPr>
                <w:rFonts w:ascii="Arial" w:hAnsi="Arial"/>
                <w:sz w:val="18"/>
              </w:rPr>
              <w:t>-</w:t>
            </w:r>
          </w:p>
        </w:tc>
      </w:tr>
      <w:tr w:rsidR="009722D5" w:rsidRPr="00CC7909" w14:paraId="2E7842B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18134E" w14:textId="77777777" w:rsidR="009722D5" w:rsidRPr="00CC7909" w:rsidRDefault="009722D5" w:rsidP="005411BB">
            <w:pPr>
              <w:keepNext/>
              <w:keepLines/>
              <w:spacing w:after="0"/>
              <w:rPr>
                <w:rFonts w:ascii="Arial" w:hAnsi="Arial"/>
                <w:b/>
                <w:i/>
                <w:sz w:val="18"/>
              </w:rPr>
            </w:pPr>
            <w:r w:rsidRPr="00CC7909">
              <w:rPr>
                <w:rFonts w:ascii="Arial" w:hAnsi="Arial"/>
                <w:b/>
                <w:i/>
                <w:sz w:val="18"/>
              </w:rPr>
              <w:t>reducedIntNonContCombRequested</w:t>
            </w:r>
          </w:p>
          <w:p w14:paraId="38A98EFF" w14:textId="77777777" w:rsidR="009722D5" w:rsidRPr="00CC7909" w:rsidRDefault="009722D5" w:rsidP="005411BB">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5BDFA98C" w14:textId="77777777" w:rsidR="009722D5" w:rsidRPr="00CC7909" w:rsidRDefault="009722D5" w:rsidP="005411BB">
            <w:pPr>
              <w:keepNext/>
              <w:keepLines/>
              <w:spacing w:after="0"/>
              <w:jc w:val="center"/>
              <w:rPr>
                <w:rFonts w:ascii="Arial" w:hAnsi="Arial"/>
                <w:sz w:val="18"/>
              </w:rPr>
            </w:pPr>
            <w:r w:rsidRPr="00CC7909">
              <w:rPr>
                <w:rFonts w:ascii="Arial" w:hAnsi="Arial"/>
                <w:sz w:val="18"/>
              </w:rPr>
              <w:t>-</w:t>
            </w:r>
          </w:p>
        </w:tc>
      </w:tr>
      <w:tr w:rsidR="004318C0" w:rsidRPr="00CC7909" w14:paraId="777434DC"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A34A2E" w14:textId="77777777" w:rsidR="004318C0" w:rsidRPr="00CC7909" w:rsidRDefault="004318C0" w:rsidP="004318C0">
            <w:pPr>
              <w:pStyle w:val="TAL"/>
              <w:rPr>
                <w:b/>
                <w:i/>
                <w:lang w:val="en-GB" w:eastAsia="ja-JP"/>
              </w:rPr>
            </w:pPr>
            <w:r w:rsidRPr="00CC7909">
              <w:rPr>
                <w:b/>
                <w:i/>
                <w:lang w:val="en-GB" w:eastAsia="ja-JP"/>
              </w:rPr>
              <w:t>retuningTimeInfoBandList</w:t>
            </w:r>
          </w:p>
          <w:p w14:paraId="5161A44C" w14:textId="77777777" w:rsidR="004318C0" w:rsidRPr="00CC7909" w:rsidRDefault="004318C0" w:rsidP="004318C0">
            <w:pPr>
              <w:pStyle w:val="TAL"/>
              <w:rPr>
                <w:lang w:val="en-GB" w:eastAsia="ja-JP"/>
              </w:rPr>
            </w:pPr>
            <w:r w:rsidRPr="00CC7909">
              <w:rPr>
                <w:lang w:val="en-GB"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CC7909">
              <w:rPr>
                <w:i/>
                <w:lang w:val="en-GB" w:eastAsia="ja-JP"/>
              </w:rPr>
              <w:t>bandParameterList</w:t>
            </w:r>
            <w:r w:rsidRPr="00CC7909">
              <w:rPr>
                <w:lang w:val="en-GB" w:eastAsia="ja-JP"/>
              </w:rPr>
              <w:t xml:space="preserve"> for the concerned band combination:</w:t>
            </w:r>
          </w:p>
          <w:p w14:paraId="29E8CC6E" w14:textId="77777777" w:rsidR="004318C0" w:rsidRPr="00CC7909" w:rsidRDefault="004318C0" w:rsidP="004318C0">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first band, the UE shall include the same number of entries as in </w:t>
            </w:r>
            <w:r w:rsidRPr="00CC7909">
              <w:rPr>
                <w:rFonts w:ascii="Arial" w:hAnsi="Arial" w:cs="Arial"/>
                <w:i/>
                <w:sz w:val="18"/>
                <w:szCs w:val="18"/>
                <w:lang w:val="en-GB" w:eastAsia="ja-JP"/>
              </w:rPr>
              <w:t>bandParameterList</w:t>
            </w:r>
            <w:r w:rsidRPr="00CC7909">
              <w:rPr>
                <w:rFonts w:ascii="Arial" w:hAnsi="Arial" w:cs="Arial"/>
                <w:sz w:val="18"/>
                <w:szCs w:val="18"/>
                <w:lang w:val="en-GB" w:eastAsia="ja-JP"/>
              </w:rPr>
              <w:t xml:space="preserve"> i.e. first entry corresponds to first band in </w:t>
            </w:r>
            <w:r w:rsidRPr="00CC7909">
              <w:rPr>
                <w:rFonts w:ascii="Arial" w:hAnsi="Arial" w:cs="Arial"/>
                <w:i/>
                <w:sz w:val="18"/>
                <w:szCs w:val="18"/>
                <w:lang w:val="en-GB" w:eastAsia="ja-JP"/>
              </w:rPr>
              <w:t>bandParameterList</w:t>
            </w:r>
            <w:r w:rsidRPr="00CC7909">
              <w:rPr>
                <w:rFonts w:ascii="Arial" w:hAnsi="Arial" w:cs="Arial"/>
                <w:sz w:val="18"/>
                <w:szCs w:val="18"/>
                <w:lang w:val="en-GB" w:eastAsia="ja-JP"/>
              </w:rPr>
              <w:t xml:space="preserve"> and so on,</w:t>
            </w:r>
          </w:p>
          <w:p w14:paraId="62F7631D" w14:textId="77777777" w:rsidR="004318C0" w:rsidRPr="00CC7909" w:rsidRDefault="004318C0" w:rsidP="004318C0">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second band, the UE shall include one entry less i.e. first entry corresponds to the second band in </w:t>
            </w:r>
            <w:r w:rsidRPr="00CC7909">
              <w:rPr>
                <w:rFonts w:ascii="Arial" w:hAnsi="Arial" w:cs="Arial"/>
                <w:i/>
                <w:sz w:val="18"/>
                <w:szCs w:val="18"/>
                <w:lang w:val="en-GB" w:eastAsia="ja-JP"/>
              </w:rPr>
              <w:t>bandParameterList</w:t>
            </w:r>
            <w:r w:rsidRPr="00CC7909">
              <w:rPr>
                <w:rFonts w:ascii="Arial" w:hAnsi="Arial" w:cs="Arial"/>
                <w:sz w:val="18"/>
                <w:szCs w:val="18"/>
                <w:lang w:val="en-GB" w:eastAsia="ja-JP"/>
              </w:rPr>
              <w:t xml:space="preserve"> and so on</w:t>
            </w:r>
          </w:p>
          <w:p w14:paraId="47A2307E" w14:textId="77777777" w:rsidR="004318C0" w:rsidRPr="00CC7909" w:rsidRDefault="004318C0" w:rsidP="004318C0">
            <w:pPr>
              <w:pStyle w:val="B1"/>
              <w:spacing w:after="0"/>
              <w:rPr>
                <w:b/>
                <w:i/>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342B2D43" w14:textId="77777777" w:rsidR="004318C0" w:rsidRPr="00CC7909" w:rsidRDefault="00E52B1A" w:rsidP="00E47EC1">
            <w:pPr>
              <w:pStyle w:val="TAL"/>
              <w:jc w:val="center"/>
              <w:rPr>
                <w:lang w:val="en-GB" w:eastAsia="zh-CN"/>
              </w:rPr>
            </w:pPr>
            <w:r w:rsidRPr="00CC7909">
              <w:rPr>
                <w:lang w:val="en-GB" w:eastAsia="zh-CN"/>
              </w:rPr>
              <w:t>-</w:t>
            </w:r>
          </w:p>
        </w:tc>
      </w:tr>
      <w:tr w:rsidR="009722D5" w:rsidRPr="00CC7909" w14:paraId="0620CB3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1CCDBD" w14:textId="77777777" w:rsidR="009722D5" w:rsidRPr="00CC7909" w:rsidRDefault="009722D5" w:rsidP="005411BB">
            <w:pPr>
              <w:pStyle w:val="TAL"/>
              <w:rPr>
                <w:b/>
                <w:i/>
                <w:lang w:val="en-GB" w:eastAsia="en-GB"/>
              </w:rPr>
            </w:pPr>
            <w:r w:rsidRPr="00CC7909">
              <w:rPr>
                <w:b/>
                <w:i/>
                <w:lang w:val="en-GB" w:eastAsia="en-GB"/>
              </w:rPr>
              <w:t>requestedBands</w:t>
            </w:r>
          </w:p>
          <w:p w14:paraId="2C0DA234" w14:textId="77777777" w:rsidR="009722D5" w:rsidRPr="00CC7909" w:rsidRDefault="009722D5" w:rsidP="005411BB">
            <w:pPr>
              <w:pStyle w:val="TAL"/>
              <w:rPr>
                <w:b/>
                <w:i/>
                <w:lang w:val="en-GB" w:eastAsia="zh-CN"/>
              </w:rPr>
            </w:pPr>
            <w:r w:rsidRPr="00CC7909">
              <w:rPr>
                <w:lang w:val="en-GB"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14:paraId="221476DD"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638F2AF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1FAE2E" w14:textId="77777777" w:rsidR="009722D5" w:rsidRPr="00CC7909" w:rsidRDefault="009722D5" w:rsidP="005411BB">
            <w:pPr>
              <w:pStyle w:val="TAL"/>
              <w:rPr>
                <w:b/>
                <w:i/>
                <w:lang w:val="en-GB" w:eastAsia="en-GB"/>
              </w:rPr>
            </w:pPr>
            <w:r w:rsidRPr="00CC7909">
              <w:rPr>
                <w:b/>
                <w:i/>
                <w:lang w:val="en-GB" w:eastAsia="ja-JP"/>
              </w:rPr>
              <w:t>requestedCCsDL, requestedCCsUL</w:t>
            </w:r>
          </w:p>
          <w:p w14:paraId="6169E7F6" w14:textId="77777777" w:rsidR="009722D5" w:rsidRPr="00CC7909" w:rsidRDefault="009722D5" w:rsidP="005411BB">
            <w:pPr>
              <w:pStyle w:val="TAL"/>
              <w:rPr>
                <w:b/>
                <w:i/>
                <w:lang w:val="en-GB" w:eastAsia="en-GB"/>
              </w:rPr>
            </w:pPr>
            <w:r w:rsidRPr="00CC7909">
              <w:rPr>
                <w:lang w:val="en-GB" w:eastAsia="ja-JP"/>
              </w:rPr>
              <w:t>Indicates the maximum number of CCs</w:t>
            </w:r>
            <w:r w:rsidRPr="00CC7909">
              <w:rPr>
                <w:lang w:val="en-GB"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14:paraId="36F4AC9F"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6981603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6F884B" w14:textId="77777777" w:rsidR="009722D5" w:rsidRPr="00CC7909" w:rsidRDefault="009722D5" w:rsidP="005411BB">
            <w:pPr>
              <w:pStyle w:val="TAL"/>
              <w:rPr>
                <w:b/>
                <w:i/>
                <w:lang w:val="en-GB" w:eastAsia="ja-JP"/>
              </w:rPr>
            </w:pPr>
            <w:r w:rsidRPr="00CC7909">
              <w:rPr>
                <w:b/>
                <w:i/>
                <w:lang w:val="en-GB" w:eastAsia="ja-JP"/>
              </w:rPr>
              <w:t>requestedDiffFallbackCombList</w:t>
            </w:r>
          </w:p>
          <w:p w14:paraId="7FCC5AD1" w14:textId="77777777" w:rsidR="009722D5" w:rsidRPr="00CC7909" w:rsidRDefault="009722D5" w:rsidP="005411BB">
            <w:pPr>
              <w:pStyle w:val="TAL"/>
              <w:rPr>
                <w:lang w:val="en-GB" w:eastAsia="ja-JP"/>
              </w:rPr>
            </w:pPr>
            <w:r w:rsidRPr="00CC7909">
              <w:rPr>
                <w:lang w:val="en-GB"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14:paraId="5DC4FF42" w14:textId="77777777" w:rsidR="009722D5" w:rsidRPr="00CC7909" w:rsidRDefault="009722D5" w:rsidP="00E52B1A">
            <w:pPr>
              <w:pStyle w:val="TAL"/>
              <w:jc w:val="center"/>
              <w:rPr>
                <w:lang w:val="en-GB" w:eastAsia="zh-CN"/>
              </w:rPr>
            </w:pPr>
            <w:r w:rsidRPr="00CC7909">
              <w:rPr>
                <w:lang w:val="en-GB" w:eastAsia="zh-CN"/>
              </w:rPr>
              <w:t>-</w:t>
            </w:r>
          </w:p>
        </w:tc>
      </w:tr>
      <w:tr w:rsidR="009722D5" w:rsidRPr="00CC7909" w14:paraId="3681B56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5504A2" w14:textId="77777777" w:rsidR="009722D5" w:rsidRPr="00CC7909" w:rsidRDefault="009722D5" w:rsidP="005411BB">
            <w:pPr>
              <w:pStyle w:val="TAL"/>
              <w:rPr>
                <w:b/>
                <w:i/>
                <w:lang w:val="en-GB" w:eastAsia="ja-JP"/>
              </w:rPr>
            </w:pPr>
            <w:r w:rsidRPr="00CC7909">
              <w:rPr>
                <w:b/>
                <w:i/>
                <w:lang w:val="en-GB" w:eastAsia="ja-JP"/>
              </w:rPr>
              <w:t>rf</w:t>
            </w:r>
            <w:r w:rsidRPr="00CC7909">
              <w:rPr>
                <w:b/>
                <w:i/>
                <w:lang w:val="en-GB" w:eastAsia="zh-CN"/>
              </w:rPr>
              <w:t>-</w:t>
            </w:r>
            <w:r w:rsidRPr="00CC7909">
              <w:rPr>
                <w:b/>
                <w:i/>
                <w:lang w:val="en-GB" w:eastAsia="ja-JP"/>
              </w:rPr>
              <w:t>RetuningTimeDL</w:t>
            </w:r>
          </w:p>
          <w:p w14:paraId="0F9F8ED9" w14:textId="77777777" w:rsidR="009722D5" w:rsidRPr="00CC7909" w:rsidRDefault="009722D5" w:rsidP="005411BB">
            <w:pPr>
              <w:pStyle w:val="TAL"/>
              <w:rPr>
                <w:b/>
                <w:i/>
                <w:lang w:val="en-GB" w:eastAsia="ja-JP"/>
              </w:rPr>
            </w:pPr>
            <w:r w:rsidRPr="00CC7909">
              <w:rPr>
                <w:lang w:val="en-GB" w:eastAsia="ja-JP"/>
              </w:rPr>
              <w:t xml:space="preserve">Indicates the </w:t>
            </w:r>
            <w:r w:rsidRPr="00CC7909">
              <w:rPr>
                <w:lang w:val="en-GB" w:eastAsia="zh-CN"/>
              </w:rPr>
              <w:t xml:space="preserve">interruption time on DL reception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band pair</w:t>
            </w:r>
            <w:r w:rsidRPr="00CC7909">
              <w:rPr>
                <w:lang w:val="en-GB" w:eastAsia="zh-CN"/>
              </w:rPr>
              <w:t xml:space="preserve"> </w:t>
            </w:r>
            <w:r w:rsidRPr="00CC7909">
              <w:rPr>
                <w:lang w:val="en-GB" w:eastAsia="ja-JP"/>
              </w:rPr>
              <w:t>to transmit SRS on a PUSCH-less SCell</w:t>
            </w:r>
            <w:r w:rsidRPr="00CC7909">
              <w:rPr>
                <w:lang w:val="en-GB" w:eastAsia="zh-CN"/>
              </w:rPr>
              <w:t>.</w:t>
            </w:r>
            <w:r w:rsidRPr="00CC7909">
              <w:rPr>
                <w:lang w:val="en-GB" w:eastAsia="ja-JP"/>
              </w:rPr>
              <w:t xml:space="preserve"> n0 represents 0 OFDM symbol</w:t>
            </w:r>
            <w:r w:rsidRPr="00CC7909">
              <w:rPr>
                <w:lang w:val="en-GB" w:eastAsia="zh-CN"/>
              </w:rPr>
              <w:t>s</w:t>
            </w:r>
            <w:r w:rsidRPr="00CC7909">
              <w:rPr>
                <w:lang w:val="en-GB" w:eastAsia="ja-JP"/>
              </w:rPr>
              <w:t>, n0dot5 represents 0.5 OFDM symbol</w:t>
            </w:r>
            <w:r w:rsidRPr="00CC7909">
              <w:rPr>
                <w:lang w:val="en-GB" w:eastAsia="zh-CN"/>
              </w:rPr>
              <w:t>s</w:t>
            </w:r>
            <w:r w:rsidRPr="00CC7909">
              <w:rPr>
                <w:lang w:val="en-GB" w:eastAsia="ja-JP"/>
              </w:rPr>
              <w:t>, n1 represents 1 OFDM symbol and so on.</w:t>
            </w:r>
            <w:r w:rsidR="00C352BA" w:rsidRPr="00CC7909">
              <w:rPr>
                <w:lang w:val="en-GB" w:eastAsia="ja-JP"/>
              </w:rPr>
              <w:t xml:space="preserve">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7737E60F" w14:textId="77777777" w:rsidR="009722D5" w:rsidRPr="00CC7909" w:rsidRDefault="009722D5" w:rsidP="005411BB">
            <w:pPr>
              <w:pStyle w:val="TAL"/>
              <w:jc w:val="center"/>
              <w:rPr>
                <w:lang w:val="en-GB" w:eastAsia="zh-CN"/>
              </w:rPr>
            </w:pPr>
            <w:r w:rsidRPr="00CC7909">
              <w:rPr>
                <w:lang w:val="en-GB" w:eastAsia="zh-CN"/>
              </w:rPr>
              <w:t>-</w:t>
            </w:r>
          </w:p>
        </w:tc>
      </w:tr>
      <w:tr w:rsidR="009722D5" w:rsidRPr="00CC7909" w14:paraId="2A2721B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17FB51" w14:textId="77777777" w:rsidR="009722D5" w:rsidRPr="00CC7909" w:rsidRDefault="009722D5" w:rsidP="005411BB">
            <w:pPr>
              <w:pStyle w:val="TAL"/>
              <w:rPr>
                <w:b/>
                <w:i/>
                <w:lang w:val="en-GB" w:eastAsia="zh-CN"/>
              </w:rPr>
            </w:pPr>
            <w:r w:rsidRPr="00CC7909">
              <w:rPr>
                <w:b/>
                <w:i/>
                <w:lang w:val="en-GB" w:eastAsia="zh-CN"/>
              </w:rPr>
              <w:t>r</w:t>
            </w:r>
            <w:r w:rsidRPr="00CC7909">
              <w:rPr>
                <w:b/>
                <w:i/>
                <w:lang w:val="en-GB" w:eastAsia="ja-JP"/>
              </w:rPr>
              <w:t>f</w:t>
            </w:r>
            <w:r w:rsidRPr="00CC7909">
              <w:rPr>
                <w:b/>
                <w:i/>
                <w:lang w:val="en-GB" w:eastAsia="zh-CN"/>
              </w:rPr>
              <w:t>-</w:t>
            </w:r>
            <w:r w:rsidRPr="00CC7909">
              <w:rPr>
                <w:b/>
                <w:i/>
                <w:lang w:val="en-GB" w:eastAsia="ja-JP"/>
              </w:rPr>
              <w:t>RetuningTime</w:t>
            </w:r>
            <w:r w:rsidRPr="00CC7909">
              <w:rPr>
                <w:b/>
                <w:i/>
                <w:lang w:val="en-GB" w:eastAsia="zh-CN"/>
              </w:rPr>
              <w:t>U</w:t>
            </w:r>
            <w:r w:rsidRPr="00CC7909">
              <w:rPr>
                <w:b/>
                <w:i/>
                <w:lang w:val="en-GB" w:eastAsia="ja-JP"/>
              </w:rPr>
              <w:t>L</w:t>
            </w:r>
          </w:p>
          <w:p w14:paraId="18112B4B" w14:textId="77777777" w:rsidR="009722D5" w:rsidRPr="00CC7909" w:rsidRDefault="009722D5" w:rsidP="005411BB">
            <w:pPr>
              <w:pStyle w:val="TAL"/>
              <w:rPr>
                <w:b/>
                <w:i/>
                <w:lang w:val="en-GB" w:eastAsia="ja-JP"/>
              </w:rPr>
            </w:pPr>
            <w:r w:rsidRPr="00CC7909">
              <w:rPr>
                <w:lang w:val="en-GB" w:eastAsia="ja-JP"/>
              </w:rPr>
              <w:t xml:space="preserve">Indicates the </w:t>
            </w:r>
            <w:r w:rsidRPr="00CC7909">
              <w:rPr>
                <w:lang w:val="en-GB" w:eastAsia="zh-CN"/>
              </w:rPr>
              <w:t xml:space="preserve">interruption time on UL transmission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band pair to transmit SRS on a PUSCH-less SCell</w:t>
            </w:r>
            <w:r w:rsidRPr="00CC7909">
              <w:rPr>
                <w:lang w:val="en-GB" w:eastAsia="zh-CN"/>
              </w:rPr>
              <w:t>.</w:t>
            </w:r>
            <w:r w:rsidRPr="00CC7909">
              <w:rPr>
                <w:lang w:val="en-GB" w:eastAsia="ja-JP"/>
              </w:rPr>
              <w:t xml:space="preserve"> n0 represents 0 OFDM symbols, n0dot5 represents 0.5 OFDM symbols, n1 represents 1 OFDM symbol and so on.</w:t>
            </w:r>
            <w:r w:rsidR="00C352BA" w:rsidRPr="00CC7909">
              <w:rPr>
                <w:lang w:val="en-GB" w:eastAsia="ja-JP"/>
              </w:rPr>
              <w:t xml:space="preserve">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65B6A00E" w14:textId="77777777" w:rsidR="009722D5" w:rsidRPr="00CC7909" w:rsidRDefault="009722D5" w:rsidP="005411BB">
            <w:pPr>
              <w:pStyle w:val="TAL"/>
              <w:jc w:val="center"/>
              <w:rPr>
                <w:lang w:val="en-GB" w:eastAsia="zh-CN"/>
              </w:rPr>
            </w:pPr>
            <w:r w:rsidRPr="00CC7909">
              <w:rPr>
                <w:lang w:val="en-GB" w:eastAsia="zh-CN"/>
              </w:rPr>
              <w:t>-</w:t>
            </w:r>
          </w:p>
        </w:tc>
      </w:tr>
      <w:tr w:rsidR="00BA27AE" w:rsidRPr="00CC7909" w14:paraId="68BDD8E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44264B" w14:textId="77777777" w:rsidR="00BA27AE" w:rsidRPr="00CC7909" w:rsidRDefault="00BA27AE" w:rsidP="00BB4909">
            <w:pPr>
              <w:pStyle w:val="TAL"/>
              <w:rPr>
                <w:b/>
                <w:i/>
                <w:lang w:val="en-GB" w:eastAsia="zh-CN"/>
              </w:rPr>
            </w:pPr>
            <w:r w:rsidRPr="00CC7909">
              <w:rPr>
                <w:b/>
                <w:i/>
                <w:lang w:val="en-GB" w:eastAsia="zh-CN"/>
              </w:rPr>
              <w:t>rlm-ReportSupport</w:t>
            </w:r>
          </w:p>
          <w:p w14:paraId="637DDE6A" w14:textId="77777777" w:rsidR="00BA27AE" w:rsidRPr="00CC7909" w:rsidRDefault="00BA27AE" w:rsidP="00BB4909">
            <w:pPr>
              <w:pStyle w:val="TAL"/>
              <w:rPr>
                <w:b/>
                <w:i/>
                <w:lang w:val="en-GB" w:eastAsia="zh-CN"/>
              </w:rPr>
            </w:pPr>
            <w:r w:rsidRPr="00CC7909">
              <w:rPr>
                <w:lang w:val="en-GB"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6ECA7A2C" w14:textId="77777777" w:rsidR="00BA27AE" w:rsidRPr="00CC7909" w:rsidRDefault="00E52B1A" w:rsidP="00BB4909">
            <w:pPr>
              <w:pStyle w:val="TAL"/>
              <w:jc w:val="center"/>
              <w:rPr>
                <w:lang w:val="en-GB" w:eastAsia="zh-CN"/>
              </w:rPr>
            </w:pPr>
            <w:r w:rsidRPr="00CC7909">
              <w:rPr>
                <w:lang w:val="en-GB" w:eastAsia="zh-CN"/>
              </w:rPr>
              <w:t>-</w:t>
            </w:r>
          </w:p>
        </w:tc>
      </w:tr>
      <w:tr w:rsidR="00BF2D3B" w:rsidRPr="00CC7909" w14:paraId="6F7779B8"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3602FC" w14:textId="77777777" w:rsidR="00BF2D3B" w:rsidRPr="00CC7909" w:rsidRDefault="00BF2D3B" w:rsidP="005D72C9">
            <w:pPr>
              <w:pStyle w:val="TAL"/>
              <w:rPr>
                <w:b/>
                <w:i/>
                <w:lang w:val="en-GB" w:eastAsia="ja-JP"/>
              </w:rPr>
            </w:pPr>
            <w:r w:rsidRPr="00CC7909">
              <w:rPr>
                <w:b/>
                <w:i/>
                <w:lang w:val="en-GB" w:eastAsia="ja-JP"/>
              </w:rPr>
              <w:t>rohc-ContextContinue</w:t>
            </w:r>
          </w:p>
          <w:p w14:paraId="711D4FD1" w14:textId="77777777" w:rsidR="00BF2D3B" w:rsidRPr="00CC7909" w:rsidRDefault="00BF2D3B" w:rsidP="00BF2D3B">
            <w:pPr>
              <w:pStyle w:val="TAL"/>
              <w:rPr>
                <w:b/>
                <w:i/>
                <w:lang w:val="en-GB" w:eastAsia="zh-CN"/>
              </w:rPr>
            </w:pPr>
            <w:r w:rsidRPr="00CC7909">
              <w:rPr>
                <w:lang w:val="en-GB" w:eastAsia="ja-JP"/>
              </w:rPr>
              <w:t xml:space="preserve">Same as </w:t>
            </w:r>
            <w:r w:rsidR="00497FBE" w:rsidRPr="00CC7909">
              <w:rPr>
                <w:lang w:val="en-GB" w:eastAsia="ja-JP"/>
              </w:rPr>
              <w:t>"</w:t>
            </w:r>
            <w:r w:rsidRPr="00CC7909">
              <w:rPr>
                <w:i/>
                <w:lang w:val="en-GB" w:eastAsia="ja-JP"/>
              </w:rPr>
              <w:t>continueROHC-Context</w:t>
            </w:r>
            <w:r w:rsidR="00497FBE" w:rsidRPr="00CC7909">
              <w:rPr>
                <w:lang w:val="en-GB" w:eastAsia="ja-JP"/>
              </w:rPr>
              <w:t>"</w:t>
            </w:r>
            <w:r w:rsidRPr="00CC7909">
              <w:rPr>
                <w:lang w:val="en-GB" w:eastAsia="ja-JP"/>
              </w:rPr>
              <w:t xml:space="preserve">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0C8BEFB4" w14:textId="77777777" w:rsidR="00BF2D3B" w:rsidRPr="00CC7909" w:rsidRDefault="00BF2D3B" w:rsidP="005D72C9">
            <w:pPr>
              <w:pStyle w:val="TAL"/>
              <w:jc w:val="center"/>
              <w:rPr>
                <w:lang w:val="en-GB" w:eastAsia="zh-CN"/>
              </w:rPr>
            </w:pPr>
          </w:p>
        </w:tc>
      </w:tr>
      <w:tr w:rsidR="00BF2D3B" w:rsidRPr="00CC7909" w14:paraId="509108D5"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8583ED" w14:textId="77777777" w:rsidR="00BF2D3B" w:rsidRPr="00CC7909" w:rsidRDefault="00BF2D3B" w:rsidP="005D72C9">
            <w:pPr>
              <w:pStyle w:val="TAL"/>
              <w:rPr>
                <w:b/>
                <w:i/>
                <w:lang w:val="en-GB" w:eastAsia="zh-CN"/>
              </w:rPr>
            </w:pPr>
            <w:r w:rsidRPr="00CC7909">
              <w:rPr>
                <w:b/>
                <w:i/>
                <w:lang w:val="en-GB" w:eastAsia="zh-CN"/>
              </w:rPr>
              <w:t>rohc-ContextMaxSessions</w:t>
            </w:r>
          </w:p>
          <w:p w14:paraId="7E22ED24" w14:textId="77777777" w:rsidR="00BF2D3B" w:rsidRPr="00CC7909" w:rsidRDefault="00BF2D3B" w:rsidP="005D72C9">
            <w:pPr>
              <w:pStyle w:val="TAL"/>
              <w:rPr>
                <w:b/>
                <w:i/>
                <w:lang w:val="en-GB" w:eastAsia="zh-CN"/>
              </w:rPr>
            </w:pPr>
            <w:r w:rsidRPr="00CC7909">
              <w:rPr>
                <w:lang w:val="en-GB" w:eastAsia="ja-JP"/>
              </w:rPr>
              <w:t xml:space="preserve">Same as </w:t>
            </w:r>
            <w:r w:rsidR="00497FBE" w:rsidRPr="00CC7909">
              <w:rPr>
                <w:lang w:val="en-GB" w:eastAsia="ja-JP"/>
              </w:rPr>
              <w:t>"</w:t>
            </w:r>
            <w:r w:rsidRPr="00CC7909">
              <w:rPr>
                <w:i/>
                <w:lang w:val="en-GB" w:eastAsia="ja-JP"/>
              </w:rPr>
              <w:t>maxNumberROHC-ContextSessions</w:t>
            </w:r>
            <w:r w:rsidR="00497FBE" w:rsidRPr="00CC7909">
              <w:rPr>
                <w:lang w:val="en-GB" w:eastAsia="ja-JP"/>
              </w:rPr>
              <w:t>"</w:t>
            </w:r>
            <w:r w:rsidRPr="00CC7909">
              <w:rPr>
                <w:lang w:val="en-GB" w:eastAsia="ja-JP"/>
              </w:rPr>
              <w:t xml:space="preserve"> defined in TS 38.306 [87].</w:t>
            </w:r>
            <w:r w:rsidRPr="00CC7909">
              <w:rPr>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1CF07A50" w14:textId="77777777" w:rsidR="00BF2D3B" w:rsidRPr="00CC7909" w:rsidRDefault="00BF2D3B" w:rsidP="005D72C9">
            <w:pPr>
              <w:pStyle w:val="TAL"/>
              <w:jc w:val="center"/>
              <w:rPr>
                <w:lang w:val="en-GB" w:eastAsia="zh-CN"/>
              </w:rPr>
            </w:pPr>
          </w:p>
        </w:tc>
      </w:tr>
      <w:tr w:rsidR="00BF2D3B" w:rsidRPr="00CC7909" w14:paraId="71C3925B"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0CAEF0" w14:textId="77777777" w:rsidR="00BF2D3B" w:rsidRPr="00CC7909" w:rsidRDefault="00BF2D3B" w:rsidP="005D72C9">
            <w:pPr>
              <w:pStyle w:val="TAL"/>
              <w:rPr>
                <w:b/>
                <w:i/>
                <w:lang w:val="en-GB" w:eastAsia="ja-JP"/>
              </w:rPr>
            </w:pPr>
            <w:r w:rsidRPr="00CC7909">
              <w:rPr>
                <w:b/>
                <w:i/>
                <w:lang w:val="en-GB" w:eastAsia="ja-JP"/>
              </w:rPr>
              <w:t>rohc-Profiles</w:t>
            </w:r>
          </w:p>
          <w:p w14:paraId="6CA02C0A" w14:textId="77777777" w:rsidR="00BF2D3B" w:rsidRPr="00CC7909" w:rsidRDefault="00BF2D3B" w:rsidP="005D72C9">
            <w:pPr>
              <w:pStyle w:val="TAL"/>
              <w:rPr>
                <w:b/>
                <w:i/>
                <w:lang w:val="en-GB" w:eastAsia="zh-CN"/>
              </w:rPr>
            </w:pPr>
            <w:r w:rsidRPr="00CC7909">
              <w:rPr>
                <w:lang w:val="en-GB" w:eastAsia="ja-JP"/>
              </w:rPr>
              <w:t xml:space="preserve">Same as </w:t>
            </w:r>
            <w:r w:rsidR="00497FBE" w:rsidRPr="00CC7909">
              <w:rPr>
                <w:lang w:val="en-GB" w:eastAsia="ja-JP"/>
              </w:rPr>
              <w:t>"</w:t>
            </w:r>
            <w:r w:rsidRPr="00CC7909">
              <w:rPr>
                <w:i/>
                <w:lang w:val="en-GB" w:eastAsia="ja-JP"/>
              </w:rPr>
              <w:t>supportedROHC-Profiles</w:t>
            </w:r>
            <w:r w:rsidR="00497FBE" w:rsidRPr="00CC7909">
              <w:rPr>
                <w:lang w:val="en-GB" w:eastAsia="ja-JP"/>
              </w:rPr>
              <w:t>"</w:t>
            </w:r>
            <w:r w:rsidRPr="00CC7909">
              <w:rPr>
                <w:lang w:val="en-GB" w:eastAsia="ja-JP"/>
              </w:rPr>
              <w:t xml:space="preserve">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57C66954" w14:textId="77777777" w:rsidR="00BF2D3B" w:rsidRPr="00CC7909" w:rsidRDefault="00BF2D3B" w:rsidP="005D72C9">
            <w:pPr>
              <w:pStyle w:val="TAL"/>
              <w:jc w:val="center"/>
              <w:rPr>
                <w:lang w:val="en-GB" w:eastAsia="zh-CN"/>
              </w:rPr>
            </w:pPr>
          </w:p>
        </w:tc>
      </w:tr>
      <w:tr w:rsidR="00BF2D3B" w:rsidRPr="00CC7909" w14:paraId="6666E7E2"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D29AE7" w14:textId="77777777" w:rsidR="00BF2D3B" w:rsidRPr="00CC7909" w:rsidRDefault="00BF2D3B" w:rsidP="005D72C9">
            <w:pPr>
              <w:pStyle w:val="TAL"/>
              <w:rPr>
                <w:b/>
                <w:i/>
                <w:lang w:val="en-GB" w:eastAsia="ja-JP"/>
              </w:rPr>
            </w:pPr>
            <w:r w:rsidRPr="00CC7909">
              <w:rPr>
                <w:b/>
                <w:i/>
                <w:lang w:val="en-GB" w:eastAsia="ja-JP"/>
              </w:rPr>
              <w:t>rohc-ProfilesUL-Only</w:t>
            </w:r>
          </w:p>
          <w:p w14:paraId="088D74DA" w14:textId="77777777" w:rsidR="00BF2D3B" w:rsidRPr="00CC7909" w:rsidRDefault="00BF2D3B" w:rsidP="005D72C9">
            <w:pPr>
              <w:pStyle w:val="TAL"/>
              <w:rPr>
                <w:b/>
                <w:i/>
                <w:lang w:val="en-GB" w:eastAsia="ja-JP"/>
              </w:rPr>
            </w:pPr>
            <w:r w:rsidRPr="00CC7909">
              <w:rPr>
                <w:lang w:val="en-GB" w:eastAsia="ja-JP"/>
              </w:rPr>
              <w:t xml:space="preserve">Same as </w:t>
            </w:r>
            <w:r w:rsidR="00497FBE" w:rsidRPr="00CC7909">
              <w:rPr>
                <w:lang w:val="en-GB" w:eastAsia="ja-JP"/>
              </w:rPr>
              <w:t>"</w:t>
            </w:r>
            <w:r w:rsidRPr="00CC7909">
              <w:rPr>
                <w:i/>
                <w:lang w:val="en-GB" w:eastAsia="ja-JP"/>
              </w:rPr>
              <w:t>uplinkOnlyROHC-Profiles</w:t>
            </w:r>
            <w:r w:rsidR="00497FBE" w:rsidRPr="00CC7909">
              <w:rPr>
                <w:lang w:val="en-GB" w:eastAsia="ja-JP"/>
              </w:rPr>
              <w:t>"</w:t>
            </w:r>
            <w:r w:rsidRPr="00CC7909">
              <w:rPr>
                <w:lang w:val="en-GB" w:eastAsia="ja-JP"/>
              </w:rPr>
              <w:t xml:space="preserve">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35C87616" w14:textId="77777777" w:rsidR="00BF2D3B" w:rsidRPr="00CC7909" w:rsidRDefault="00BF2D3B" w:rsidP="005D72C9">
            <w:pPr>
              <w:pStyle w:val="TAL"/>
              <w:jc w:val="center"/>
              <w:rPr>
                <w:lang w:val="en-GB" w:eastAsia="zh-CN"/>
              </w:rPr>
            </w:pPr>
          </w:p>
        </w:tc>
      </w:tr>
      <w:tr w:rsidR="009722D5" w:rsidRPr="00CC7909" w14:paraId="61BF55F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DAA44B" w14:textId="77777777" w:rsidR="009722D5" w:rsidRPr="00CC7909" w:rsidRDefault="009722D5" w:rsidP="005411BB">
            <w:pPr>
              <w:pStyle w:val="TAL"/>
              <w:rPr>
                <w:b/>
                <w:i/>
                <w:lang w:val="en-GB" w:eastAsia="zh-CN"/>
              </w:rPr>
            </w:pPr>
            <w:r w:rsidRPr="00CC7909">
              <w:rPr>
                <w:b/>
                <w:i/>
                <w:lang w:val="en-GB" w:eastAsia="zh-CN"/>
              </w:rPr>
              <w:t>rsrqMeasWideband</w:t>
            </w:r>
          </w:p>
          <w:p w14:paraId="22DD86E6" w14:textId="77777777" w:rsidR="009722D5" w:rsidRPr="00CC7909" w:rsidRDefault="009722D5" w:rsidP="005411BB">
            <w:pPr>
              <w:pStyle w:val="TAL"/>
              <w:rPr>
                <w:b/>
                <w:i/>
                <w:lang w:val="en-GB" w:eastAsia="zh-CN"/>
              </w:rPr>
            </w:pPr>
            <w:r w:rsidRPr="00CC7909">
              <w:rPr>
                <w:lang w:val="en-GB"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14:paraId="278CDB21" w14:textId="77777777" w:rsidR="009722D5" w:rsidRPr="00CC7909" w:rsidRDefault="009722D5" w:rsidP="005411BB">
            <w:pPr>
              <w:pStyle w:val="TAL"/>
              <w:jc w:val="center"/>
              <w:rPr>
                <w:lang w:val="en-GB" w:eastAsia="zh-CN"/>
              </w:rPr>
            </w:pPr>
            <w:r w:rsidRPr="00CC7909">
              <w:rPr>
                <w:lang w:val="en-GB" w:eastAsia="zh-CN"/>
              </w:rPr>
              <w:t>Yes</w:t>
            </w:r>
          </w:p>
        </w:tc>
      </w:tr>
      <w:tr w:rsidR="009722D5" w:rsidRPr="00CC7909" w14:paraId="60C212CA" w14:textId="77777777" w:rsidTr="00BA27AE">
        <w:trPr>
          <w:gridAfter w:val="1"/>
          <w:wAfter w:w="7" w:type="dxa"/>
          <w:cantSplit/>
        </w:trPr>
        <w:tc>
          <w:tcPr>
            <w:tcW w:w="7807" w:type="dxa"/>
            <w:gridSpan w:val="2"/>
          </w:tcPr>
          <w:p w14:paraId="04517119" w14:textId="77777777" w:rsidR="009722D5" w:rsidRPr="00CC7909" w:rsidRDefault="009722D5" w:rsidP="005411BB">
            <w:pPr>
              <w:pStyle w:val="TAL"/>
              <w:rPr>
                <w:b/>
                <w:bCs/>
                <w:i/>
                <w:noProof/>
                <w:lang w:val="en-GB" w:eastAsia="en-GB"/>
              </w:rPr>
            </w:pPr>
            <w:r w:rsidRPr="00CC7909">
              <w:rPr>
                <w:b/>
                <w:bCs/>
                <w:i/>
                <w:noProof/>
                <w:lang w:val="en-GB" w:eastAsia="en-GB"/>
              </w:rPr>
              <w:lastRenderedPageBreak/>
              <w:t>rsrq-</w:t>
            </w:r>
            <w:r w:rsidRPr="00CC7909">
              <w:rPr>
                <w:b/>
                <w:bCs/>
                <w:i/>
                <w:noProof/>
                <w:lang w:val="en-GB" w:eastAsia="zh-CN"/>
              </w:rPr>
              <w:t>On</w:t>
            </w:r>
            <w:r w:rsidRPr="00CC7909">
              <w:rPr>
                <w:b/>
                <w:bCs/>
                <w:i/>
                <w:noProof/>
                <w:lang w:val="en-GB" w:eastAsia="en-GB"/>
              </w:rPr>
              <w:t>AllSymbols</w:t>
            </w:r>
          </w:p>
          <w:p w14:paraId="436C7E6F" w14:textId="77777777" w:rsidR="009722D5" w:rsidRPr="00CC7909" w:rsidRDefault="009722D5" w:rsidP="005411BB">
            <w:pPr>
              <w:pStyle w:val="TAL"/>
              <w:rPr>
                <w:b/>
                <w:bCs/>
                <w:i/>
                <w:noProof/>
                <w:lang w:val="en-GB" w:eastAsia="en-GB"/>
              </w:rPr>
            </w:pPr>
            <w:r w:rsidRPr="00CC7909">
              <w:rPr>
                <w:lang w:val="en-GB" w:eastAsia="en-GB"/>
              </w:rPr>
              <w:t xml:space="preserve">Indicates whether the UE </w:t>
            </w:r>
            <w:r w:rsidRPr="00CC7909">
              <w:rPr>
                <w:lang w:val="en-GB" w:eastAsia="zh-CN"/>
              </w:rPr>
              <w:t>can perform</w:t>
            </w:r>
            <w:r w:rsidRPr="00CC7909">
              <w:rPr>
                <w:lang w:val="en-GB" w:eastAsia="en-GB"/>
              </w:rPr>
              <w:t xml:space="preserve"> </w:t>
            </w:r>
            <w:r w:rsidRPr="00CC7909">
              <w:rPr>
                <w:lang w:val="en-GB" w:eastAsia="zh-CN"/>
              </w:rPr>
              <w:t xml:space="preserve">RSRQ measurement on all OFDM symbols and also support the extended </w:t>
            </w:r>
            <w:r w:rsidRPr="00CC7909">
              <w:rPr>
                <w:kern w:val="2"/>
                <w:lang w:val="en-GB" w:eastAsia="zh-CN"/>
              </w:rPr>
              <w:t>RSRQ upper value range from -3dB to 2.5dB</w:t>
            </w:r>
            <w:r w:rsidRPr="00CC7909">
              <w:rPr>
                <w:lang w:val="en-GB" w:eastAsia="en-GB"/>
              </w:rPr>
              <w:t xml:space="preserve"> </w:t>
            </w:r>
            <w:r w:rsidRPr="00CC7909">
              <w:rPr>
                <w:kern w:val="2"/>
                <w:lang w:val="en-GB" w:eastAsia="zh-CN"/>
              </w:rPr>
              <w:t>in measurement configuration and reporting as specified in TS 36.133 [16]</w:t>
            </w:r>
            <w:r w:rsidRPr="00CC7909">
              <w:rPr>
                <w:lang w:val="en-GB" w:eastAsia="en-GB"/>
              </w:rPr>
              <w:t>.</w:t>
            </w:r>
          </w:p>
        </w:tc>
        <w:tc>
          <w:tcPr>
            <w:tcW w:w="916" w:type="dxa"/>
          </w:tcPr>
          <w:p w14:paraId="343B4490" w14:textId="77777777" w:rsidR="009722D5" w:rsidRPr="00CC7909" w:rsidRDefault="009722D5" w:rsidP="005411BB">
            <w:pPr>
              <w:pStyle w:val="TAL"/>
              <w:jc w:val="center"/>
              <w:rPr>
                <w:bCs/>
                <w:noProof/>
                <w:lang w:val="en-GB" w:eastAsia="en-GB"/>
              </w:rPr>
            </w:pPr>
            <w:r w:rsidRPr="00CC7909">
              <w:rPr>
                <w:bCs/>
                <w:noProof/>
                <w:lang w:val="en-GB" w:eastAsia="en-GB"/>
              </w:rPr>
              <w:t>No</w:t>
            </w:r>
          </w:p>
        </w:tc>
      </w:tr>
      <w:tr w:rsidR="009722D5" w:rsidRPr="00CC7909" w14:paraId="6C236AE4" w14:textId="77777777" w:rsidTr="00BA27AE">
        <w:trPr>
          <w:gridAfter w:val="1"/>
          <w:wAfter w:w="7" w:type="dxa"/>
          <w:cantSplit/>
        </w:trPr>
        <w:tc>
          <w:tcPr>
            <w:tcW w:w="7807" w:type="dxa"/>
            <w:gridSpan w:val="2"/>
          </w:tcPr>
          <w:p w14:paraId="1057BE5B" w14:textId="77777777" w:rsidR="009722D5" w:rsidRPr="00CC7909" w:rsidRDefault="009722D5" w:rsidP="005411BB">
            <w:pPr>
              <w:keepNext/>
              <w:keepLines/>
              <w:spacing w:after="0"/>
              <w:rPr>
                <w:rFonts w:ascii="Arial" w:hAnsi="Arial"/>
                <w:b/>
                <w:i/>
                <w:sz w:val="18"/>
              </w:rPr>
            </w:pPr>
            <w:r w:rsidRPr="00CC7909">
              <w:rPr>
                <w:rFonts w:ascii="Arial" w:hAnsi="Arial"/>
                <w:b/>
                <w:i/>
                <w:sz w:val="18"/>
                <w:lang w:eastAsia="zh-CN"/>
              </w:rPr>
              <w:t>rs</w:t>
            </w:r>
            <w:r w:rsidRPr="00CC7909">
              <w:rPr>
                <w:rFonts w:ascii="Arial" w:hAnsi="Arial"/>
                <w:b/>
                <w:i/>
                <w:sz w:val="18"/>
              </w:rPr>
              <w:t>-SINR-</w:t>
            </w:r>
            <w:r w:rsidRPr="00CC7909">
              <w:rPr>
                <w:rFonts w:ascii="Arial" w:hAnsi="Arial"/>
                <w:b/>
                <w:i/>
                <w:sz w:val="18"/>
                <w:lang w:eastAsia="zh-CN"/>
              </w:rPr>
              <w:t>Meas</w:t>
            </w:r>
          </w:p>
          <w:p w14:paraId="112E5CEA" w14:textId="77777777" w:rsidR="009722D5" w:rsidRPr="00CC7909" w:rsidRDefault="009722D5" w:rsidP="005411BB">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14:paraId="3AAF24CC"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9722D5" w:rsidRPr="00CC7909" w14:paraId="19648C4A" w14:textId="77777777" w:rsidTr="00BA27AE">
        <w:trPr>
          <w:gridAfter w:val="1"/>
          <w:wAfter w:w="7" w:type="dxa"/>
          <w:cantSplit/>
        </w:trPr>
        <w:tc>
          <w:tcPr>
            <w:tcW w:w="7807" w:type="dxa"/>
            <w:gridSpan w:val="2"/>
          </w:tcPr>
          <w:p w14:paraId="25C8A34B" w14:textId="77777777" w:rsidR="009722D5" w:rsidRPr="00CC7909" w:rsidRDefault="009722D5" w:rsidP="005411BB">
            <w:pPr>
              <w:keepNext/>
              <w:keepLines/>
              <w:spacing w:after="0"/>
              <w:rPr>
                <w:rFonts w:ascii="Arial" w:hAnsi="Arial"/>
                <w:b/>
                <w:i/>
                <w:sz w:val="18"/>
              </w:rPr>
            </w:pPr>
            <w:r w:rsidRPr="00CC7909">
              <w:rPr>
                <w:rFonts w:ascii="Arial" w:hAnsi="Arial"/>
                <w:b/>
                <w:i/>
                <w:sz w:val="18"/>
                <w:lang w:eastAsia="zh-CN"/>
              </w:rPr>
              <w:t>rssi-AndChannelOccupancyReporting</w:t>
            </w:r>
          </w:p>
          <w:p w14:paraId="1D2D2E78" w14:textId="77777777" w:rsidR="009722D5" w:rsidRPr="00CC7909" w:rsidRDefault="009722D5" w:rsidP="005411BB">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r w:rsidRPr="00CC7909">
              <w:rPr>
                <w:rFonts w:ascii="Arial" w:hAnsi="Arial"/>
                <w:i/>
                <w:sz w:val="18"/>
                <w:lang w:eastAsia="zh-CN"/>
              </w:rPr>
              <w:t>downlinkLAA</w:t>
            </w:r>
            <w:r w:rsidRPr="00CC7909">
              <w:rPr>
                <w:rFonts w:ascii="Arial" w:hAnsi="Arial"/>
                <w:sz w:val="18"/>
                <w:lang w:eastAsia="zh-CN"/>
              </w:rPr>
              <w:t xml:space="preserve"> is included.</w:t>
            </w:r>
          </w:p>
        </w:tc>
        <w:tc>
          <w:tcPr>
            <w:tcW w:w="916" w:type="dxa"/>
          </w:tcPr>
          <w:p w14:paraId="695C6A3D" w14:textId="77777777" w:rsidR="009722D5" w:rsidRPr="00CC7909" w:rsidRDefault="009722D5" w:rsidP="005411BB">
            <w:pPr>
              <w:keepNext/>
              <w:keepLines/>
              <w:spacing w:after="0"/>
              <w:jc w:val="center"/>
              <w:rPr>
                <w:rFonts w:ascii="Arial" w:hAnsi="Arial"/>
                <w:bCs/>
                <w:noProof/>
                <w:sz w:val="18"/>
              </w:rPr>
            </w:pPr>
            <w:r w:rsidRPr="00CC7909">
              <w:rPr>
                <w:rFonts w:ascii="Arial" w:hAnsi="Arial"/>
                <w:bCs/>
                <w:noProof/>
                <w:sz w:val="18"/>
              </w:rPr>
              <w:t>-</w:t>
            </w:r>
          </w:p>
        </w:tc>
      </w:tr>
      <w:tr w:rsidR="00AB268D" w:rsidRPr="00CC7909" w14:paraId="09EAC737" w14:textId="77777777" w:rsidTr="00BA27AE">
        <w:trPr>
          <w:gridAfter w:val="1"/>
          <w:wAfter w:w="7" w:type="dxa"/>
          <w:cantSplit/>
          <w:ins w:id="98" w:author="Ericsson" w:date="2018-05-06T23:23:00Z"/>
        </w:trPr>
        <w:tc>
          <w:tcPr>
            <w:tcW w:w="7807" w:type="dxa"/>
            <w:gridSpan w:val="2"/>
          </w:tcPr>
          <w:p w14:paraId="4166BC76" w14:textId="77777777" w:rsidR="00AB268D" w:rsidRPr="00CC7909" w:rsidRDefault="00AB268D" w:rsidP="00AB268D">
            <w:pPr>
              <w:keepNext/>
              <w:keepLines/>
              <w:spacing w:after="0"/>
              <w:rPr>
                <w:ins w:id="99" w:author="Ericsson" w:date="2018-05-06T23:24:00Z"/>
                <w:rFonts w:ascii="Arial" w:hAnsi="Arial"/>
                <w:b/>
                <w:i/>
                <w:sz w:val="18"/>
                <w:lang w:eastAsia="zh-CN"/>
              </w:rPr>
            </w:pPr>
            <w:ins w:id="100" w:author="Ericsson" w:date="2018-05-06T23:24:00Z">
              <w:r>
                <w:rPr>
                  <w:rFonts w:ascii="Arial" w:hAnsi="Arial"/>
                  <w:b/>
                  <w:i/>
                  <w:sz w:val="18"/>
                  <w:lang w:eastAsia="zh-CN"/>
                </w:rPr>
                <w:t>sCellSuspendResume</w:t>
              </w:r>
            </w:ins>
          </w:p>
          <w:p w14:paraId="1D58E2F2" w14:textId="77777777" w:rsidR="00AB268D" w:rsidRPr="00CC7909" w:rsidRDefault="00AB268D" w:rsidP="00AB268D">
            <w:pPr>
              <w:keepNext/>
              <w:keepLines/>
              <w:spacing w:after="0"/>
              <w:rPr>
                <w:ins w:id="101" w:author="Ericsson" w:date="2018-05-06T23:23:00Z"/>
                <w:rFonts w:ascii="Arial" w:hAnsi="Arial"/>
                <w:b/>
                <w:i/>
                <w:sz w:val="18"/>
                <w:lang w:eastAsia="zh-CN"/>
              </w:rPr>
            </w:pPr>
            <w:ins w:id="102" w:author="Ericsson" w:date="2018-05-06T23:28:00Z">
              <w:r>
                <w:rPr>
                  <w:rFonts w:ascii="Arial" w:hAnsi="Arial"/>
                  <w:sz w:val="18"/>
                  <w:lang w:eastAsia="zh-CN"/>
                </w:rPr>
                <w:t xml:space="preserve">Indicates </w:t>
              </w:r>
            </w:ins>
            <w:ins w:id="103" w:author="Ericsson" w:date="2018-05-06T23:29:00Z">
              <w:r>
                <w:rPr>
                  <w:rFonts w:ascii="Arial" w:hAnsi="Arial"/>
                  <w:sz w:val="18"/>
                  <w:lang w:eastAsia="zh-CN"/>
                </w:rPr>
                <w:t xml:space="preserve">whether the UE supports storing </w:t>
              </w:r>
            </w:ins>
            <w:ins w:id="104" w:author="Ericsson" w:date="2018-05-06T23:31:00Z">
              <w:r>
                <w:rPr>
                  <w:rFonts w:ascii="Arial" w:hAnsi="Arial"/>
                  <w:sz w:val="18"/>
                  <w:lang w:eastAsia="zh-CN"/>
                </w:rPr>
                <w:t>all</w:t>
              </w:r>
            </w:ins>
            <w:ins w:id="105" w:author="Ericsson" w:date="2018-05-06T23:29:00Z">
              <w:r>
                <w:rPr>
                  <w:rFonts w:ascii="Arial" w:hAnsi="Arial"/>
                  <w:sz w:val="18"/>
                  <w:lang w:eastAsia="zh-CN"/>
                </w:rPr>
                <w:t xml:space="preserve"> SCell</w:t>
              </w:r>
            </w:ins>
            <w:ins w:id="106" w:author="Ericsson" w:date="2018-05-06T23:31:00Z">
              <w:r>
                <w:rPr>
                  <w:rFonts w:ascii="Arial" w:hAnsi="Arial"/>
                  <w:sz w:val="18"/>
                  <w:lang w:eastAsia="zh-CN"/>
                </w:rPr>
                <w:t xml:space="preserve"> configurations</w:t>
              </w:r>
            </w:ins>
            <w:ins w:id="107" w:author="Ericsson" w:date="2018-05-06T23:29:00Z">
              <w:r>
                <w:rPr>
                  <w:rFonts w:ascii="Arial" w:hAnsi="Arial"/>
                  <w:sz w:val="18"/>
                  <w:lang w:eastAsia="zh-CN"/>
                </w:rPr>
                <w:t xml:space="preserve"> at RRC suspend and </w:t>
              </w:r>
            </w:ins>
            <w:ins w:id="108" w:author="Ericsson" w:date="2018-05-06T23:31:00Z">
              <w:r>
                <w:rPr>
                  <w:rFonts w:ascii="Arial" w:hAnsi="Arial"/>
                  <w:sz w:val="18"/>
                  <w:lang w:eastAsia="zh-CN"/>
                </w:rPr>
                <w:t>configuration of them at RRC resume</w:t>
              </w:r>
            </w:ins>
            <w:ins w:id="109" w:author="Ericsson" w:date="2018-05-06T23:24:00Z">
              <w:r w:rsidRPr="00CC7909">
                <w:rPr>
                  <w:rFonts w:ascii="Arial" w:hAnsi="Arial"/>
                  <w:sz w:val="18"/>
                  <w:lang w:eastAsia="zh-CN"/>
                </w:rPr>
                <w:t>.</w:t>
              </w:r>
            </w:ins>
          </w:p>
        </w:tc>
        <w:tc>
          <w:tcPr>
            <w:tcW w:w="916" w:type="dxa"/>
          </w:tcPr>
          <w:p w14:paraId="76071CDA" w14:textId="77777777" w:rsidR="00AB268D" w:rsidRPr="00CC7909" w:rsidRDefault="00AB268D" w:rsidP="00AB268D">
            <w:pPr>
              <w:keepNext/>
              <w:keepLines/>
              <w:spacing w:after="0"/>
              <w:jc w:val="center"/>
              <w:rPr>
                <w:ins w:id="110" w:author="Ericsson" w:date="2018-05-06T23:23:00Z"/>
                <w:rFonts w:ascii="Arial" w:hAnsi="Arial"/>
                <w:bCs/>
                <w:noProof/>
                <w:sz w:val="18"/>
              </w:rPr>
            </w:pPr>
            <w:ins w:id="111" w:author="Ericsson" w:date="2018-05-06T23:23:00Z">
              <w:r>
                <w:rPr>
                  <w:rFonts w:ascii="Arial" w:hAnsi="Arial"/>
                  <w:bCs/>
                  <w:noProof/>
                  <w:sz w:val="18"/>
                </w:rPr>
                <w:t>-</w:t>
              </w:r>
            </w:ins>
          </w:p>
        </w:tc>
      </w:tr>
      <w:tr w:rsidR="00AB268D" w:rsidRPr="00CC7909" w14:paraId="510ECB78" w14:textId="77777777" w:rsidTr="00BA27AE">
        <w:trPr>
          <w:gridAfter w:val="1"/>
          <w:wAfter w:w="7" w:type="dxa"/>
          <w:cantSplit/>
        </w:trPr>
        <w:tc>
          <w:tcPr>
            <w:tcW w:w="7807" w:type="dxa"/>
            <w:gridSpan w:val="2"/>
          </w:tcPr>
          <w:p w14:paraId="0EE951BD" w14:textId="77777777" w:rsidR="00AB268D" w:rsidRPr="00CC7909" w:rsidRDefault="00AB268D" w:rsidP="00AB268D">
            <w:pPr>
              <w:pStyle w:val="TAL"/>
              <w:rPr>
                <w:b/>
                <w:bCs/>
                <w:i/>
                <w:iCs/>
                <w:noProof/>
                <w:lang w:val="en-GB" w:eastAsia="en-GB"/>
              </w:rPr>
            </w:pPr>
            <w:r w:rsidRPr="00CC7909">
              <w:rPr>
                <w:b/>
                <w:bCs/>
                <w:i/>
                <w:iCs/>
                <w:noProof/>
                <w:lang w:val="en-GB" w:eastAsia="en-GB"/>
              </w:rPr>
              <w:t>scptm-AsyncDC</w:t>
            </w:r>
          </w:p>
          <w:p w14:paraId="27F18173" w14:textId="77777777" w:rsidR="00AB268D" w:rsidRPr="00CC7909" w:rsidRDefault="00AB268D" w:rsidP="00AB268D">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r w:rsidRPr="00CC7909">
              <w:rPr>
                <w:i/>
                <w:kern w:val="2"/>
                <w:lang w:val="en-GB" w:eastAsia="en-GB"/>
              </w:rPr>
              <w:t>MBMSInterestIndication</w:t>
            </w:r>
            <w:r w:rsidRPr="00CC7909">
              <w:rPr>
                <w:kern w:val="2"/>
                <w:lang w:val="en-GB" w:eastAsia="en-GB"/>
              </w:rPr>
              <w:t xml:space="preserve"> message, where (according to </w:t>
            </w:r>
            <w:r w:rsidRPr="00CC7909">
              <w:rPr>
                <w:i/>
                <w:kern w:val="2"/>
                <w:lang w:val="en-GB" w:eastAsia="en-GB"/>
              </w:rPr>
              <w:t>supportedBandCombination</w:t>
            </w:r>
            <w:r w:rsidRPr="00CC7909">
              <w:rPr>
                <w:kern w:val="2"/>
                <w:lang w:val="en-GB" w:eastAsia="en-GB"/>
              </w:rPr>
              <w:t xml:space="preserve">) the carriers that are or can be configured as serving cells in the MCG and the SCG are not synchronized. If this field is included, the UE shall also include </w:t>
            </w:r>
            <w:r w:rsidRPr="00CC7909">
              <w:rPr>
                <w:i/>
                <w:kern w:val="2"/>
                <w:lang w:val="en-GB" w:eastAsia="en-GB"/>
              </w:rPr>
              <w:t>scptm-SCell</w:t>
            </w:r>
            <w:r w:rsidRPr="00CC7909">
              <w:rPr>
                <w:kern w:val="2"/>
                <w:lang w:val="en-GB" w:eastAsia="en-GB"/>
              </w:rPr>
              <w:t xml:space="preserve"> and </w:t>
            </w:r>
            <w:r w:rsidRPr="00CC7909">
              <w:rPr>
                <w:i/>
                <w:kern w:val="2"/>
                <w:lang w:val="en-GB" w:eastAsia="en-GB"/>
              </w:rPr>
              <w:t>scptm-NonServingCell</w:t>
            </w:r>
            <w:r w:rsidRPr="00CC7909">
              <w:rPr>
                <w:kern w:val="2"/>
                <w:lang w:val="en-GB" w:eastAsia="en-GB"/>
              </w:rPr>
              <w:t>.</w:t>
            </w:r>
          </w:p>
        </w:tc>
        <w:tc>
          <w:tcPr>
            <w:tcW w:w="916" w:type="dxa"/>
          </w:tcPr>
          <w:p w14:paraId="76FFDEAF" w14:textId="77777777" w:rsidR="00AB268D" w:rsidRPr="00CC7909" w:rsidRDefault="00AB268D" w:rsidP="00AB268D">
            <w:pPr>
              <w:pStyle w:val="TAL"/>
              <w:jc w:val="center"/>
              <w:rPr>
                <w:bCs/>
                <w:noProof/>
                <w:lang w:val="en-GB" w:eastAsia="ja-JP"/>
              </w:rPr>
            </w:pPr>
            <w:r w:rsidRPr="00CC7909">
              <w:rPr>
                <w:lang w:val="en-GB" w:eastAsia="zh-CN"/>
              </w:rPr>
              <w:t>Yes</w:t>
            </w:r>
          </w:p>
        </w:tc>
      </w:tr>
      <w:tr w:rsidR="00AB268D" w:rsidRPr="00CC7909" w14:paraId="499E142A" w14:textId="77777777" w:rsidTr="00BA27AE">
        <w:trPr>
          <w:gridAfter w:val="1"/>
          <w:wAfter w:w="7" w:type="dxa"/>
          <w:cantSplit/>
        </w:trPr>
        <w:tc>
          <w:tcPr>
            <w:tcW w:w="7807" w:type="dxa"/>
            <w:gridSpan w:val="2"/>
          </w:tcPr>
          <w:p w14:paraId="3FA0AA03" w14:textId="77777777" w:rsidR="00AB268D" w:rsidRPr="00CC7909" w:rsidRDefault="00AB268D" w:rsidP="00AB268D">
            <w:pPr>
              <w:pStyle w:val="TAL"/>
              <w:rPr>
                <w:b/>
                <w:bCs/>
                <w:i/>
                <w:iCs/>
                <w:noProof/>
                <w:lang w:val="en-GB" w:eastAsia="en-GB"/>
              </w:rPr>
            </w:pPr>
            <w:r w:rsidRPr="00CC7909">
              <w:rPr>
                <w:b/>
                <w:bCs/>
                <w:i/>
                <w:iCs/>
                <w:noProof/>
                <w:lang w:val="en-GB" w:eastAsia="zh-CN"/>
              </w:rPr>
              <w:t>scptm</w:t>
            </w:r>
            <w:r w:rsidRPr="00CC7909">
              <w:rPr>
                <w:b/>
                <w:bCs/>
                <w:i/>
                <w:iCs/>
                <w:noProof/>
                <w:lang w:val="en-GB" w:eastAsia="en-GB"/>
              </w:rPr>
              <w:t>-NonServingCell</w:t>
            </w:r>
          </w:p>
          <w:p w14:paraId="11A712C1" w14:textId="77777777" w:rsidR="00AB268D" w:rsidRPr="00CC7909" w:rsidRDefault="00AB268D" w:rsidP="00AB268D">
            <w:pPr>
              <w:pStyle w:val="TAL"/>
              <w:rPr>
                <w:b/>
                <w:bCs/>
                <w:i/>
                <w:iCs/>
                <w:noProof/>
                <w:lang w:val="en-GB" w:eastAsia="en-GB"/>
              </w:rPr>
            </w:pPr>
            <w:r w:rsidRPr="00CC7909">
              <w:rPr>
                <w:kern w:val="2"/>
                <w:lang w:val="en-GB" w:eastAsia="en-GB"/>
              </w:rPr>
              <w:t xml:space="preserve">Indicates whether the UE in RRC_CONNECTED supports MBMS reception via SC-MRB on a frequency indicated in an </w:t>
            </w:r>
            <w:r w:rsidRPr="00CC7909">
              <w:rPr>
                <w:i/>
                <w:kern w:val="2"/>
                <w:lang w:val="en-GB" w:eastAsia="en-GB"/>
              </w:rPr>
              <w:t>MBMSInterestIndication</w:t>
            </w:r>
            <w:r w:rsidRPr="00CC7909">
              <w:rPr>
                <w:kern w:val="2"/>
                <w:lang w:val="en-GB" w:eastAsia="en-GB"/>
              </w:rPr>
              <w:t xml:space="preserve"> message, where (according to </w:t>
            </w:r>
            <w:r w:rsidRPr="00CC7909">
              <w:rPr>
                <w:i/>
                <w:kern w:val="2"/>
                <w:lang w:val="en-GB" w:eastAsia="en-GB"/>
              </w:rPr>
              <w:t>supportedBandCombination</w:t>
            </w:r>
            <w:r w:rsidRPr="00CC7909">
              <w:rPr>
                <w:kern w:val="2"/>
                <w:lang w:val="en-GB" w:eastAsia="en-GB"/>
              </w:rPr>
              <w:t xml:space="preserve"> and to network synchronization properties) a serving cell may be additionally configured. If this field is included, the UE shall also include the </w:t>
            </w:r>
            <w:r w:rsidRPr="00CC7909">
              <w:rPr>
                <w:i/>
                <w:kern w:val="2"/>
                <w:lang w:val="en-GB" w:eastAsia="en-GB"/>
              </w:rPr>
              <w:t>scptm-SCell</w:t>
            </w:r>
            <w:r w:rsidRPr="00CC7909">
              <w:rPr>
                <w:kern w:val="2"/>
                <w:lang w:val="en-GB" w:eastAsia="en-GB"/>
              </w:rPr>
              <w:t xml:space="preserve"> field.</w:t>
            </w:r>
          </w:p>
        </w:tc>
        <w:tc>
          <w:tcPr>
            <w:tcW w:w="916" w:type="dxa"/>
          </w:tcPr>
          <w:p w14:paraId="51872B89" w14:textId="77777777" w:rsidR="00AB268D" w:rsidRPr="00CC7909" w:rsidRDefault="00AB268D" w:rsidP="00AB268D">
            <w:pPr>
              <w:pStyle w:val="TAL"/>
              <w:jc w:val="center"/>
              <w:rPr>
                <w:bCs/>
                <w:noProof/>
                <w:lang w:val="en-GB" w:eastAsia="en-GB"/>
              </w:rPr>
            </w:pPr>
            <w:r w:rsidRPr="00CC7909">
              <w:rPr>
                <w:lang w:val="en-GB" w:eastAsia="zh-CN"/>
              </w:rPr>
              <w:t>Yes</w:t>
            </w:r>
          </w:p>
        </w:tc>
      </w:tr>
      <w:tr w:rsidR="00AB268D" w:rsidRPr="00CC7909" w14:paraId="100D255E" w14:textId="77777777" w:rsidTr="00BA27AE">
        <w:trPr>
          <w:gridAfter w:val="1"/>
          <w:wAfter w:w="7" w:type="dxa"/>
          <w:cantSplit/>
        </w:trPr>
        <w:tc>
          <w:tcPr>
            <w:tcW w:w="7807" w:type="dxa"/>
            <w:gridSpan w:val="2"/>
          </w:tcPr>
          <w:p w14:paraId="50787097"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scptm-Parameters</w:t>
            </w:r>
          </w:p>
          <w:p w14:paraId="378428D2" w14:textId="77777777" w:rsidR="00AB268D" w:rsidRPr="00CC7909" w:rsidRDefault="00AB268D" w:rsidP="00AB268D">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14:paraId="641EE391" w14:textId="77777777" w:rsidR="00AB268D" w:rsidRPr="00CC7909" w:rsidRDefault="00AB268D" w:rsidP="00AB268D">
            <w:pPr>
              <w:keepNext/>
              <w:keepLines/>
              <w:spacing w:after="0"/>
              <w:jc w:val="center"/>
              <w:rPr>
                <w:rFonts w:ascii="Arial" w:hAnsi="Arial"/>
                <w:bCs/>
                <w:noProof/>
                <w:sz w:val="18"/>
              </w:rPr>
            </w:pPr>
            <w:r w:rsidRPr="00CC7909">
              <w:rPr>
                <w:rFonts w:ascii="Arial" w:hAnsi="Arial"/>
                <w:sz w:val="18"/>
                <w:lang w:eastAsia="zh-CN"/>
              </w:rPr>
              <w:t>Yes</w:t>
            </w:r>
          </w:p>
        </w:tc>
      </w:tr>
      <w:tr w:rsidR="00AB268D" w:rsidRPr="00CC7909" w14:paraId="7BDF0FC3" w14:textId="77777777" w:rsidTr="00BA27AE">
        <w:trPr>
          <w:gridAfter w:val="1"/>
          <w:wAfter w:w="7" w:type="dxa"/>
          <w:cantSplit/>
        </w:trPr>
        <w:tc>
          <w:tcPr>
            <w:tcW w:w="7807" w:type="dxa"/>
            <w:gridSpan w:val="2"/>
          </w:tcPr>
          <w:p w14:paraId="635F4C01" w14:textId="77777777" w:rsidR="00AB268D" w:rsidRPr="00CC7909" w:rsidRDefault="00AB268D" w:rsidP="00AB268D">
            <w:pPr>
              <w:pStyle w:val="TAL"/>
              <w:rPr>
                <w:b/>
                <w:bCs/>
                <w:i/>
                <w:iCs/>
                <w:noProof/>
                <w:lang w:val="en-GB" w:eastAsia="en-GB"/>
              </w:rPr>
            </w:pPr>
            <w:r w:rsidRPr="00CC7909">
              <w:rPr>
                <w:b/>
                <w:bCs/>
                <w:i/>
                <w:iCs/>
                <w:noProof/>
                <w:lang w:val="en-GB" w:eastAsia="en-GB"/>
              </w:rPr>
              <w:t>scptm-SCell</w:t>
            </w:r>
          </w:p>
          <w:p w14:paraId="59F3BFCB" w14:textId="77777777" w:rsidR="00AB268D" w:rsidRPr="00CC7909" w:rsidRDefault="00AB268D" w:rsidP="00AB268D">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r w:rsidRPr="00CC7909">
              <w:rPr>
                <w:i/>
                <w:kern w:val="2"/>
                <w:lang w:val="en-GB" w:eastAsia="en-GB"/>
              </w:rPr>
              <w:t>MBMSInterestIndication</w:t>
            </w:r>
            <w:r w:rsidRPr="00CC7909">
              <w:rPr>
                <w:kern w:val="2"/>
                <w:lang w:val="en-GB" w:eastAsia="en-GB"/>
              </w:rPr>
              <w:t xml:space="preserve"> message, when an SCell is configured on that frequency (regardless of whether the SCell is activated or deactivated).</w:t>
            </w:r>
          </w:p>
        </w:tc>
        <w:tc>
          <w:tcPr>
            <w:tcW w:w="916" w:type="dxa"/>
          </w:tcPr>
          <w:p w14:paraId="7711AB21" w14:textId="77777777" w:rsidR="00AB268D" w:rsidRPr="00CC7909" w:rsidRDefault="00AB268D" w:rsidP="00AB268D">
            <w:pPr>
              <w:pStyle w:val="TAL"/>
              <w:jc w:val="center"/>
              <w:rPr>
                <w:bCs/>
                <w:noProof/>
                <w:lang w:val="en-GB" w:eastAsia="ja-JP"/>
              </w:rPr>
            </w:pPr>
            <w:r w:rsidRPr="00CC7909">
              <w:rPr>
                <w:lang w:val="en-GB" w:eastAsia="zh-CN"/>
              </w:rPr>
              <w:t>Yes</w:t>
            </w:r>
          </w:p>
        </w:tc>
      </w:tr>
      <w:tr w:rsidR="00AB268D" w:rsidRPr="00CC7909" w14:paraId="48527C95" w14:textId="77777777" w:rsidTr="00BA27AE">
        <w:trPr>
          <w:gridAfter w:val="1"/>
          <w:wAfter w:w="7" w:type="dxa"/>
          <w:cantSplit/>
        </w:trPr>
        <w:tc>
          <w:tcPr>
            <w:tcW w:w="7807" w:type="dxa"/>
            <w:gridSpan w:val="2"/>
          </w:tcPr>
          <w:p w14:paraId="376CB8EE" w14:textId="77777777" w:rsidR="00AB268D" w:rsidRPr="00CC7909" w:rsidRDefault="00AB268D" w:rsidP="00AB268D">
            <w:pPr>
              <w:pStyle w:val="TAL"/>
              <w:rPr>
                <w:b/>
                <w:i/>
                <w:lang w:val="en-GB" w:eastAsia="en-GB"/>
              </w:rPr>
            </w:pPr>
            <w:r w:rsidRPr="00CC7909">
              <w:rPr>
                <w:b/>
                <w:i/>
                <w:lang w:val="en-GB" w:eastAsia="en-GB"/>
              </w:rPr>
              <w:t>scptm-ParallelReception</w:t>
            </w:r>
          </w:p>
          <w:p w14:paraId="60FF5D7F" w14:textId="77777777" w:rsidR="00AB268D" w:rsidRPr="00CC7909" w:rsidRDefault="00AB268D" w:rsidP="00AB268D">
            <w:pPr>
              <w:keepNext/>
              <w:keepLines/>
              <w:spacing w:after="0"/>
              <w:rPr>
                <w:rFonts w:ascii="Arial" w:hAnsi="Arial"/>
                <w:sz w:val="18"/>
              </w:rPr>
            </w:pPr>
            <w:r w:rsidRPr="00CC790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Pr>
          <w:p w14:paraId="3FB2C593" w14:textId="77777777" w:rsidR="00AB268D" w:rsidRPr="00CC7909" w:rsidRDefault="00AB268D" w:rsidP="00AB268D">
            <w:pPr>
              <w:keepNext/>
              <w:keepLines/>
              <w:spacing w:after="0"/>
              <w:jc w:val="center"/>
              <w:rPr>
                <w:rFonts w:ascii="Arial" w:hAnsi="Arial"/>
                <w:sz w:val="18"/>
              </w:rPr>
            </w:pPr>
            <w:r w:rsidRPr="00CC7909">
              <w:rPr>
                <w:rFonts w:ascii="Arial" w:hAnsi="Arial"/>
                <w:sz w:val="18"/>
                <w:lang w:eastAsia="zh-CN"/>
              </w:rPr>
              <w:t>Yes</w:t>
            </w:r>
          </w:p>
        </w:tc>
      </w:tr>
      <w:tr w:rsidR="00AB268D" w:rsidRPr="00CC7909" w14:paraId="210E9E3D" w14:textId="77777777" w:rsidTr="00BA27AE">
        <w:trPr>
          <w:gridAfter w:val="1"/>
          <w:wAfter w:w="7" w:type="dxa"/>
          <w:cantSplit/>
        </w:trPr>
        <w:tc>
          <w:tcPr>
            <w:tcW w:w="7807" w:type="dxa"/>
            <w:gridSpan w:val="2"/>
            <w:tcBorders>
              <w:bottom w:val="single" w:sz="4" w:space="0" w:color="808080"/>
            </w:tcBorders>
          </w:tcPr>
          <w:p w14:paraId="1F82345A" w14:textId="77777777" w:rsidR="00AB268D" w:rsidRPr="00CC7909" w:rsidRDefault="00AB268D" w:rsidP="00AB268D">
            <w:pPr>
              <w:pStyle w:val="TAL"/>
              <w:rPr>
                <w:b/>
                <w:i/>
                <w:lang w:val="en-GB" w:eastAsia="en-GB"/>
              </w:rPr>
            </w:pPr>
            <w:r w:rsidRPr="00CC7909">
              <w:rPr>
                <w:b/>
                <w:i/>
                <w:lang w:val="en-GB" w:eastAsia="en-GB"/>
              </w:rPr>
              <w:t>secondSlotStartingPosition</w:t>
            </w:r>
          </w:p>
          <w:p w14:paraId="611F1A77" w14:textId="77777777" w:rsidR="00AB268D" w:rsidRPr="00CC7909" w:rsidRDefault="00AB268D" w:rsidP="00AB268D">
            <w:pPr>
              <w:pStyle w:val="TAL"/>
              <w:rPr>
                <w:b/>
                <w:lang w:val="en-GB" w:eastAsia="en-GB"/>
              </w:rPr>
            </w:pPr>
            <w:r w:rsidRPr="00CC7909">
              <w:rPr>
                <w:lang w:val="en-GB" w:eastAsia="en-GB"/>
              </w:rPr>
              <w:t xml:space="preserve">Indicates </w:t>
            </w:r>
            <w:r w:rsidRPr="00CC7909">
              <w:rPr>
                <w:lang w:val="en-GB" w:eastAsia="ja-JP"/>
              </w:rPr>
              <w:t xml:space="preserve">whether the UE supports reception of subframes with second slot starting position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bottom w:val="single" w:sz="4" w:space="0" w:color="808080"/>
            </w:tcBorders>
          </w:tcPr>
          <w:p w14:paraId="014722CC"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7524BBAB" w14:textId="77777777" w:rsidTr="00BA27AE">
        <w:trPr>
          <w:gridAfter w:val="1"/>
          <w:wAfter w:w="7" w:type="dxa"/>
          <w:cantSplit/>
        </w:trPr>
        <w:tc>
          <w:tcPr>
            <w:tcW w:w="7807" w:type="dxa"/>
            <w:gridSpan w:val="2"/>
            <w:tcBorders>
              <w:bottom w:val="single" w:sz="4" w:space="0" w:color="808080"/>
            </w:tcBorders>
          </w:tcPr>
          <w:p w14:paraId="48D9517E" w14:textId="77777777" w:rsidR="00AB268D" w:rsidRDefault="00AB268D" w:rsidP="00AB268D">
            <w:pPr>
              <w:pStyle w:val="TAL"/>
              <w:rPr>
                <w:b/>
                <w:bCs/>
                <w:i/>
                <w:noProof/>
                <w:lang w:val="en-GB" w:eastAsia="en-GB"/>
              </w:rPr>
            </w:pPr>
            <w:r>
              <w:rPr>
                <w:b/>
                <w:bCs/>
                <w:i/>
                <w:noProof/>
                <w:lang w:eastAsia="en-GB"/>
              </w:rPr>
              <w:t>shortCQI-ForSCellActivation</w:t>
            </w:r>
          </w:p>
          <w:p w14:paraId="5418311E" w14:textId="77777777" w:rsidR="00AB268D" w:rsidRPr="00CC7909" w:rsidRDefault="00AB268D" w:rsidP="00AB268D">
            <w:pPr>
              <w:pStyle w:val="TAL"/>
              <w:rPr>
                <w:b/>
                <w:i/>
                <w:lang w:val="en-GB" w:eastAsia="en-GB"/>
              </w:rPr>
            </w:pPr>
            <w:r>
              <w:rPr>
                <w:bCs/>
                <w:noProof/>
                <w:lang w:eastAsia="en-GB"/>
              </w:rPr>
              <w:t>This field defines whether the UE supports additional CQI reporting periodicity after SCell activation.</w:t>
            </w:r>
          </w:p>
        </w:tc>
        <w:tc>
          <w:tcPr>
            <w:tcW w:w="916" w:type="dxa"/>
            <w:tcBorders>
              <w:bottom w:val="single" w:sz="4" w:space="0" w:color="808080"/>
            </w:tcBorders>
          </w:tcPr>
          <w:p w14:paraId="3F212211" w14:textId="77777777" w:rsidR="00AB268D" w:rsidRPr="00CC7909" w:rsidRDefault="00AB268D" w:rsidP="00AB268D">
            <w:pPr>
              <w:pStyle w:val="TAL"/>
              <w:jc w:val="center"/>
              <w:rPr>
                <w:bCs/>
                <w:noProof/>
                <w:lang w:val="en-GB" w:eastAsia="en-GB"/>
              </w:rPr>
            </w:pPr>
            <w:r>
              <w:rPr>
                <w:bCs/>
                <w:noProof/>
                <w:lang w:val="en-GB" w:eastAsia="en-GB"/>
              </w:rPr>
              <w:t>-</w:t>
            </w:r>
          </w:p>
        </w:tc>
      </w:tr>
      <w:tr w:rsidR="00AB268D" w:rsidRPr="00CC7909" w14:paraId="09E9EFEC" w14:textId="77777777" w:rsidTr="00BA27AE">
        <w:trPr>
          <w:gridAfter w:val="1"/>
          <w:wAfter w:w="7" w:type="dxa"/>
          <w:cantSplit/>
        </w:trPr>
        <w:tc>
          <w:tcPr>
            <w:tcW w:w="7807" w:type="dxa"/>
            <w:gridSpan w:val="2"/>
          </w:tcPr>
          <w:p w14:paraId="1D4072A1" w14:textId="77777777" w:rsidR="00AB268D" w:rsidRPr="00CC7909" w:rsidRDefault="00AB268D" w:rsidP="00AB268D">
            <w:pPr>
              <w:pStyle w:val="TAL"/>
              <w:rPr>
                <w:bCs/>
                <w:noProof/>
                <w:lang w:val="en-GB" w:eastAsia="ja-JP"/>
              </w:rPr>
            </w:pPr>
            <w:r w:rsidRPr="00CC7909">
              <w:rPr>
                <w:b/>
                <w:bCs/>
                <w:i/>
                <w:noProof/>
                <w:lang w:val="en-GB" w:eastAsia="en-GB"/>
              </w:rPr>
              <w:t>shortMeasurementGap</w:t>
            </w:r>
            <w:r w:rsidRPr="00CC7909">
              <w:rPr>
                <w:b/>
                <w:bCs/>
                <w:i/>
                <w:noProof/>
                <w:lang w:val="en-GB" w:eastAsia="en-GB"/>
              </w:rPr>
              <w:br/>
            </w:r>
            <w:r w:rsidRPr="00CC7909">
              <w:rPr>
                <w:bCs/>
                <w:noProof/>
                <w:lang w:val="en-GB" w:eastAsia="en-GB"/>
              </w:rPr>
              <w:t>Indicates whether the UE supports 3ms measurement gap lengths as specified in TS 36.133 [16].</w:t>
            </w:r>
          </w:p>
        </w:tc>
        <w:tc>
          <w:tcPr>
            <w:tcW w:w="916" w:type="dxa"/>
          </w:tcPr>
          <w:p w14:paraId="4C7A465B" w14:textId="77777777" w:rsidR="00AB268D" w:rsidRPr="00CC7909" w:rsidRDefault="00AB268D" w:rsidP="00AB268D">
            <w:pPr>
              <w:keepNext/>
              <w:keepLines/>
              <w:spacing w:after="0"/>
              <w:jc w:val="center"/>
              <w:rPr>
                <w:rFonts w:ascii="Arial" w:hAnsi="Arial"/>
                <w:noProof/>
                <w:sz w:val="18"/>
              </w:rPr>
            </w:pPr>
            <w:r w:rsidRPr="00CC7909">
              <w:rPr>
                <w:rFonts w:ascii="Arial" w:hAnsi="Arial"/>
                <w:noProof/>
                <w:sz w:val="18"/>
              </w:rPr>
              <w:t>No</w:t>
            </w:r>
          </w:p>
        </w:tc>
      </w:tr>
      <w:tr w:rsidR="00AB268D" w:rsidRPr="00CC7909" w14:paraId="71A7FC44" w14:textId="77777777" w:rsidTr="00BA27AE">
        <w:trPr>
          <w:gridAfter w:val="1"/>
          <w:wAfter w:w="7" w:type="dxa"/>
          <w:cantSplit/>
        </w:trPr>
        <w:tc>
          <w:tcPr>
            <w:tcW w:w="7807" w:type="dxa"/>
            <w:gridSpan w:val="2"/>
            <w:tcBorders>
              <w:bottom w:val="single" w:sz="4" w:space="0" w:color="808080"/>
            </w:tcBorders>
          </w:tcPr>
          <w:p w14:paraId="6EA5E28F" w14:textId="77777777" w:rsidR="00AB268D" w:rsidRPr="00CC7909" w:rsidRDefault="00AB268D" w:rsidP="00AB268D">
            <w:pPr>
              <w:keepNext/>
              <w:keepLines/>
              <w:spacing w:after="0"/>
              <w:rPr>
                <w:rFonts w:ascii="Arial" w:hAnsi="Arial"/>
                <w:b/>
                <w:i/>
                <w:sz w:val="18"/>
                <w:lang w:eastAsia="en-GB"/>
              </w:rPr>
            </w:pPr>
            <w:r w:rsidRPr="00CC7909">
              <w:rPr>
                <w:rFonts w:ascii="Arial" w:hAnsi="Arial"/>
                <w:b/>
                <w:i/>
                <w:sz w:val="18"/>
                <w:lang w:eastAsia="en-GB"/>
              </w:rPr>
              <w:t>shortSPS-IntervalFDD</w:t>
            </w:r>
          </w:p>
          <w:p w14:paraId="6CF18022" w14:textId="77777777" w:rsidR="00AB268D" w:rsidRPr="00CC7909" w:rsidRDefault="00AB268D" w:rsidP="00AB268D">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FDD mode.</w:t>
            </w:r>
          </w:p>
        </w:tc>
        <w:tc>
          <w:tcPr>
            <w:tcW w:w="916" w:type="dxa"/>
            <w:tcBorders>
              <w:bottom w:val="single" w:sz="4" w:space="0" w:color="808080"/>
            </w:tcBorders>
          </w:tcPr>
          <w:p w14:paraId="07CD7FAE" w14:textId="77777777" w:rsidR="00AB268D" w:rsidRPr="00CC7909" w:rsidRDefault="00AB268D" w:rsidP="00AB268D">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AB268D" w:rsidRPr="00CC7909" w14:paraId="4FCD5EAD" w14:textId="77777777" w:rsidTr="00BA27AE">
        <w:trPr>
          <w:gridAfter w:val="1"/>
          <w:wAfter w:w="7" w:type="dxa"/>
          <w:cantSplit/>
        </w:trPr>
        <w:tc>
          <w:tcPr>
            <w:tcW w:w="7807" w:type="dxa"/>
            <w:gridSpan w:val="2"/>
            <w:tcBorders>
              <w:bottom w:val="single" w:sz="4" w:space="0" w:color="808080"/>
            </w:tcBorders>
          </w:tcPr>
          <w:p w14:paraId="5485B689" w14:textId="77777777" w:rsidR="00AB268D" w:rsidRPr="00CC7909" w:rsidRDefault="00AB268D" w:rsidP="00AB268D">
            <w:pPr>
              <w:keepNext/>
              <w:keepLines/>
              <w:spacing w:after="0"/>
              <w:rPr>
                <w:rFonts w:ascii="Arial" w:hAnsi="Arial"/>
                <w:b/>
                <w:i/>
                <w:sz w:val="18"/>
                <w:lang w:eastAsia="en-GB"/>
              </w:rPr>
            </w:pPr>
            <w:r w:rsidRPr="00CC7909">
              <w:rPr>
                <w:rFonts w:ascii="Arial" w:hAnsi="Arial"/>
                <w:b/>
                <w:i/>
                <w:sz w:val="18"/>
                <w:lang w:eastAsia="en-GB"/>
              </w:rPr>
              <w:t>shortSPS-IntervalTDD</w:t>
            </w:r>
          </w:p>
          <w:p w14:paraId="28B88D19" w14:textId="77777777" w:rsidR="00AB268D" w:rsidRPr="00CC7909" w:rsidRDefault="00AB268D" w:rsidP="00AB268D">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TDD mode.</w:t>
            </w:r>
          </w:p>
        </w:tc>
        <w:tc>
          <w:tcPr>
            <w:tcW w:w="916" w:type="dxa"/>
            <w:tcBorders>
              <w:bottom w:val="single" w:sz="4" w:space="0" w:color="808080"/>
            </w:tcBorders>
          </w:tcPr>
          <w:p w14:paraId="4B09BE11" w14:textId="77777777" w:rsidR="00AB268D" w:rsidRPr="00CC7909" w:rsidRDefault="00AB268D" w:rsidP="00AB268D">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AB268D" w:rsidRPr="00CC7909" w14:paraId="4DCFB39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B5FE26" w14:textId="77777777" w:rsidR="00AB268D" w:rsidRPr="00CC7909" w:rsidRDefault="00AB268D" w:rsidP="00AB268D">
            <w:pPr>
              <w:pStyle w:val="TAL"/>
              <w:rPr>
                <w:b/>
                <w:i/>
                <w:lang w:val="en-GB" w:eastAsia="zh-CN"/>
              </w:rPr>
            </w:pPr>
            <w:r w:rsidRPr="00CC7909">
              <w:rPr>
                <w:b/>
                <w:i/>
                <w:lang w:val="en-GB" w:eastAsia="zh-CN"/>
              </w:rPr>
              <w:t>simultaneousPUCCH-PUSCH</w:t>
            </w:r>
          </w:p>
        </w:tc>
        <w:tc>
          <w:tcPr>
            <w:tcW w:w="916" w:type="dxa"/>
            <w:tcBorders>
              <w:top w:val="single" w:sz="4" w:space="0" w:color="808080"/>
              <w:left w:val="single" w:sz="4" w:space="0" w:color="808080"/>
              <w:bottom w:val="single" w:sz="4" w:space="0" w:color="808080"/>
              <w:right w:val="single" w:sz="4" w:space="0" w:color="808080"/>
            </w:tcBorders>
          </w:tcPr>
          <w:p w14:paraId="24E3AF7A" w14:textId="77777777" w:rsidR="00AB268D" w:rsidRPr="00CC7909" w:rsidRDefault="00AB268D" w:rsidP="00AB268D">
            <w:pPr>
              <w:pStyle w:val="TAL"/>
              <w:jc w:val="center"/>
              <w:rPr>
                <w:lang w:val="en-GB" w:eastAsia="zh-CN"/>
              </w:rPr>
            </w:pPr>
            <w:r w:rsidRPr="00CC7909">
              <w:rPr>
                <w:lang w:val="en-GB" w:eastAsia="zh-CN"/>
              </w:rPr>
              <w:t>Yes</w:t>
            </w:r>
          </w:p>
        </w:tc>
      </w:tr>
      <w:tr w:rsidR="00AB268D" w:rsidRPr="00CC7909" w14:paraId="3F39096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295A49" w14:textId="77777777" w:rsidR="00AB268D" w:rsidRPr="00CC7909" w:rsidRDefault="00AB268D" w:rsidP="00AB268D">
            <w:pPr>
              <w:pStyle w:val="TAL"/>
              <w:rPr>
                <w:b/>
                <w:i/>
                <w:lang w:val="en-GB" w:eastAsia="zh-CN"/>
              </w:rPr>
            </w:pPr>
            <w:r w:rsidRPr="00CC7909">
              <w:rPr>
                <w:b/>
                <w:i/>
                <w:lang w:val="en-GB" w:eastAsia="zh-CN"/>
              </w:rPr>
              <w:t>simultaneousRx-Tx</w:t>
            </w:r>
          </w:p>
          <w:p w14:paraId="31795F5D" w14:textId="77777777" w:rsidR="00AB268D" w:rsidRPr="00CC7909" w:rsidRDefault="00AB268D" w:rsidP="00AB268D">
            <w:pPr>
              <w:pStyle w:val="TAL"/>
              <w:rPr>
                <w:b/>
                <w:i/>
                <w:lang w:val="en-GB" w:eastAsia="zh-CN"/>
              </w:rPr>
            </w:pPr>
            <w:r w:rsidRPr="00CC7909">
              <w:rPr>
                <w:lang w:val="en-GB" w:eastAsia="zh-CN"/>
              </w:rPr>
              <w:t xml:space="preserve">Indicates whether the UE supports simultaneous reception and transmission on different bands for each band combination listed in </w:t>
            </w:r>
            <w:r w:rsidRPr="00CC7909">
              <w:rPr>
                <w:i/>
                <w:lang w:val="en-GB" w:eastAsia="zh-CN"/>
              </w:rPr>
              <w:t>supportedBandCombination</w:t>
            </w:r>
            <w:r w:rsidRPr="00CC7909">
              <w:rPr>
                <w:lang w:val="en-GB" w:eastAsia="zh-CN"/>
              </w:rPr>
              <w:t>. This field is only applicable for inter-band TDD band combinations.</w:t>
            </w:r>
            <w:r w:rsidRPr="00CC7909">
              <w:rPr>
                <w:lang w:val="en-GB" w:eastAsia="en-GB"/>
              </w:rPr>
              <w:t xml:space="preserve"> A UE indicating support of </w:t>
            </w:r>
            <w:r w:rsidRPr="00CC7909">
              <w:rPr>
                <w:i/>
                <w:lang w:val="en-GB" w:eastAsia="en-GB"/>
              </w:rPr>
              <w:t>simultaneousRx-Tx</w:t>
            </w:r>
            <w:r w:rsidRPr="00CC7909">
              <w:rPr>
                <w:lang w:val="en-GB" w:eastAsia="en-GB"/>
              </w:rPr>
              <w:t xml:space="preserve"> and </w:t>
            </w:r>
            <w:r w:rsidRPr="00CC7909">
              <w:rPr>
                <w:i/>
                <w:lang w:val="en-GB" w:eastAsia="en-GB"/>
              </w:rPr>
              <w:t>dc-Support</w:t>
            </w:r>
            <w:r w:rsidRPr="00CC7909">
              <w:rPr>
                <w:i/>
                <w:lang w:val="en-GB" w:eastAsia="zh-CN"/>
              </w:rPr>
              <w:t>-r12</w:t>
            </w:r>
            <w:r w:rsidRPr="00CC7909">
              <w:rPr>
                <w:i/>
                <w:lang w:val="en-GB" w:eastAsia="en-GB"/>
              </w:rPr>
              <w:t xml:space="preserve"> </w:t>
            </w:r>
            <w:r w:rsidRPr="00CC7909">
              <w:rPr>
                <w:lang w:val="en-GB" w:eastAsia="en-GB"/>
              </w:rPr>
              <w:t>shall support different UL/DL configurations between PCell and PSCell.</w:t>
            </w:r>
          </w:p>
        </w:tc>
        <w:tc>
          <w:tcPr>
            <w:tcW w:w="916" w:type="dxa"/>
            <w:tcBorders>
              <w:top w:val="single" w:sz="4" w:space="0" w:color="808080"/>
              <w:left w:val="single" w:sz="4" w:space="0" w:color="808080"/>
              <w:bottom w:val="single" w:sz="4" w:space="0" w:color="808080"/>
              <w:right w:val="single" w:sz="4" w:space="0" w:color="808080"/>
            </w:tcBorders>
          </w:tcPr>
          <w:p w14:paraId="184C3925"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1128717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2B4AEE"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skipFallbackCombinations</w:t>
            </w:r>
          </w:p>
          <w:p w14:paraId="39E64602" w14:textId="77777777" w:rsidR="00AB268D" w:rsidRPr="00CC7909" w:rsidRDefault="00AB268D" w:rsidP="00AB268D">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r w:rsidRPr="00CC7909">
              <w:rPr>
                <w:rFonts w:ascii="Arial" w:hAnsi="Arial"/>
                <w:i/>
                <w:sz w:val="18"/>
                <w:lang w:eastAsia="zh-CN"/>
              </w:rPr>
              <w:t>requestSkipFallbackComb</w:t>
            </w:r>
            <w:r w:rsidRPr="00CC7909">
              <w:rPr>
                <w:rFonts w:ascii="Arial" w:hAnsi="Arial"/>
                <w:sz w:val="18"/>
                <w:lang w:eastAsia="zh-CN"/>
              </w:rPr>
              <w:t xml:space="preserve"> that requests UE to exclude fallback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14:paraId="52188162"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w:t>
            </w:r>
          </w:p>
        </w:tc>
      </w:tr>
      <w:tr w:rsidR="00AB268D" w:rsidRPr="00CC7909" w14:paraId="5083133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955BB6" w14:textId="77777777" w:rsidR="00AB268D" w:rsidRPr="00CC7909" w:rsidRDefault="00AB268D" w:rsidP="00AB268D">
            <w:pPr>
              <w:keepNext/>
              <w:keepLines/>
              <w:spacing w:after="0"/>
              <w:rPr>
                <w:rFonts w:ascii="Arial" w:hAnsi="Arial" w:cs="Arial"/>
                <w:b/>
                <w:i/>
                <w:sz w:val="18"/>
                <w:szCs w:val="18"/>
                <w:lang w:eastAsia="zh-CN"/>
              </w:rPr>
            </w:pPr>
            <w:r w:rsidRPr="00CC7909">
              <w:rPr>
                <w:rFonts w:ascii="Arial" w:hAnsi="Arial"/>
                <w:b/>
                <w:i/>
                <w:sz w:val="18"/>
                <w:lang w:eastAsia="zh-CN"/>
              </w:rPr>
              <w:t>skipFallbackCombRequested</w:t>
            </w:r>
          </w:p>
          <w:p w14:paraId="17EC3687" w14:textId="77777777" w:rsidR="00AB268D" w:rsidRPr="00CC7909" w:rsidRDefault="00AB268D" w:rsidP="00AB268D">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request</w:t>
            </w:r>
            <w:r w:rsidRPr="00CC7909">
              <w:rPr>
                <w:rFonts w:ascii="Arial" w:hAnsi="Arial" w:cs="Arial"/>
                <w:i/>
                <w:sz w:val="18"/>
                <w:szCs w:val="18"/>
                <w:lang w:eastAsia="zh-CN"/>
              </w:rPr>
              <w:t>S</w:t>
            </w:r>
            <w:r w:rsidRPr="00CC7909">
              <w:rPr>
                <w:rFonts w:ascii="Arial" w:hAnsi="Arial" w:cs="Arial"/>
                <w:i/>
                <w:sz w:val="18"/>
                <w:szCs w:val="18"/>
              </w:rPr>
              <w:t xml:space="preserve">kipFallbackComb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14:paraId="5BF4919D"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w:t>
            </w:r>
          </w:p>
        </w:tc>
      </w:tr>
      <w:tr w:rsidR="00AB268D" w:rsidRPr="00CC7909" w14:paraId="18837DC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8432DD"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skipMonitoringDCI-Format0-1A</w:t>
            </w:r>
          </w:p>
          <w:p w14:paraId="1DA02FFD" w14:textId="77777777" w:rsidR="00AB268D" w:rsidRPr="00CC7909" w:rsidRDefault="00AB268D" w:rsidP="00AB268D">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255DBF60"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No</w:t>
            </w:r>
          </w:p>
        </w:tc>
      </w:tr>
      <w:tr w:rsidR="00AB268D" w:rsidRPr="00CC7909" w14:paraId="58CF39F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7CDBBE" w14:textId="77777777" w:rsidR="00AB268D" w:rsidRPr="00CC7909" w:rsidRDefault="00AB268D" w:rsidP="00AB268D">
            <w:pPr>
              <w:keepNext/>
              <w:keepLines/>
              <w:spacing w:after="0"/>
              <w:rPr>
                <w:rFonts w:ascii="Arial" w:hAnsi="Arial"/>
                <w:sz w:val="18"/>
                <w:lang w:eastAsia="zh-CN"/>
              </w:rPr>
            </w:pPr>
            <w:r w:rsidRPr="00CC7909">
              <w:rPr>
                <w:rFonts w:ascii="Arial" w:hAnsi="Arial"/>
                <w:b/>
                <w:i/>
                <w:sz w:val="18"/>
                <w:lang w:eastAsia="zh-CN"/>
              </w:rPr>
              <w:lastRenderedPageBreak/>
              <w:t>skipUplinkDynamic</w:t>
            </w:r>
          </w:p>
          <w:p w14:paraId="5C06AE16" w14:textId="77777777" w:rsidR="00AB268D" w:rsidRPr="00CC7909" w:rsidRDefault="00AB268D" w:rsidP="00AB268D">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07516653"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w:t>
            </w:r>
          </w:p>
        </w:tc>
      </w:tr>
      <w:tr w:rsidR="00AB268D" w:rsidRPr="00CC7909" w14:paraId="7AD0FC1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EED0CF"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skipUplinkSPS</w:t>
            </w:r>
          </w:p>
          <w:p w14:paraId="04CD4B27" w14:textId="77777777" w:rsidR="00AB268D" w:rsidRPr="00CC7909" w:rsidRDefault="00AB268D" w:rsidP="00AB268D">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52C8C240"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w:t>
            </w:r>
          </w:p>
        </w:tc>
      </w:tr>
      <w:tr w:rsidR="00AB268D" w:rsidRPr="00CC7909" w14:paraId="58BFE020"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6425AC" w14:textId="77777777" w:rsidR="00AB268D" w:rsidRPr="00CC7909" w:rsidRDefault="00AB268D" w:rsidP="00AB268D">
            <w:pPr>
              <w:pStyle w:val="TAL"/>
              <w:rPr>
                <w:b/>
                <w:i/>
                <w:lang w:val="en-GB" w:eastAsia="en-GB"/>
              </w:rPr>
            </w:pPr>
            <w:r w:rsidRPr="00CC7909">
              <w:rPr>
                <w:b/>
                <w:i/>
                <w:lang w:val="en-GB" w:eastAsia="en-GB"/>
              </w:rPr>
              <w:t>sl-CongestionControl</w:t>
            </w:r>
          </w:p>
          <w:p w14:paraId="23060231" w14:textId="77777777" w:rsidR="00AB268D" w:rsidRPr="00CC7909" w:rsidRDefault="00AB268D" w:rsidP="00AB268D">
            <w:pPr>
              <w:pStyle w:val="TAL"/>
              <w:rPr>
                <w:b/>
                <w:i/>
                <w:lang w:val="en-GB" w:eastAsia="en-GB"/>
              </w:rPr>
            </w:pPr>
            <w:r w:rsidRPr="00CC7909">
              <w:rPr>
                <w:lang w:val="en-GB" w:eastAsia="ja-JP"/>
              </w:rPr>
              <w:t>Indicates whether the UE supports Channel Busy Ratio measurement and reporting of Channel Busy Ratio measurement results to eNB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88EC8F3" w14:textId="77777777" w:rsidR="00AB268D" w:rsidRPr="00CC7909" w:rsidRDefault="00AB268D" w:rsidP="00AB268D">
            <w:pPr>
              <w:keepNext/>
              <w:keepLines/>
              <w:spacing w:after="0"/>
              <w:jc w:val="center"/>
              <w:rPr>
                <w:bCs/>
                <w:noProof/>
                <w:lang w:eastAsia="ko-KR"/>
              </w:rPr>
            </w:pPr>
            <w:r w:rsidRPr="00CC7909">
              <w:rPr>
                <w:bCs/>
                <w:noProof/>
                <w:lang w:eastAsia="ko-KR"/>
              </w:rPr>
              <w:t>-</w:t>
            </w:r>
          </w:p>
        </w:tc>
      </w:tr>
      <w:tr w:rsidR="00AB268D" w:rsidRPr="00CC7909" w14:paraId="0B3D8A27"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062143" w14:textId="77777777" w:rsidR="00AB268D" w:rsidRPr="00CC7909" w:rsidRDefault="00AB268D" w:rsidP="00AB268D">
            <w:pPr>
              <w:pStyle w:val="TAL"/>
              <w:rPr>
                <w:b/>
                <w:i/>
                <w:lang w:val="en-GB" w:eastAsia="en-GB"/>
              </w:rPr>
            </w:pPr>
            <w:r w:rsidRPr="00CC7909">
              <w:rPr>
                <w:b/>
                <w:i/>
                <w:lang w:val="en-GB" w:eastAsia="en-GB"/>
              </w:rPr>
              <w:t>slss-TxRx</w:t>
            </w:r>
          </w:p>
          <w:p w14:paraId="0A36E7ED" w14:textId="77777777" w:rsidR="00AB268D" w:rsidRPr="00CC7909" w:rsidRDefault="00AB268D" w:rsidP="00AB268D">
            <w:pPr>
              <w:pStyle w:val="TAL"/>
              <w:rPr>
                <w:lang w:val="en-GB" w:eastAsia="zh-CN"/>
              </w:rPr>
            </w:pPr>
            <w:r w:rsidRPr="00CC7909">
              <w:rPr>
                <w:lang w:val="en-GB" w:eastAsia="zh-CN"/>
              </w:rPr>
              <w:t>Indicates whether the UE supports SLSS/PSBCH transmission and reception in UE autonomous resource selection mode and eNB scheduled mode in a band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776C27BE" w14:textId="77777777" w:rsidR="00AB268D" w:rsidRPr="00CC7909" w:rsidRDefault="00AB268D" w:rsidP="00AB268D">
            <w:pPr>
              <w:pStyle w:val="TAL"/>
              <w:jc w:val="center"/>
              <w:rPr>
                <w:lang w:val="en-GB" w:eastAsia="zh-CN"/>
              </w:rPr>
            </w:pPr>
            <w:r w:rsidRPr="00CC7909">
              <w:rPr>
                <w:bCs/>
                <w:noProof/>
                <w:lang w:val="en-GB" w:eastAsia="ko-KR"/>
              </w:rPr>
              <w:t>-</w:t>
            </w:r>
          </w:p>
        </w:tc>
      </w:tr>
      <w:tr w:rsidR="00AB268D" w:rsidRPr="00CC7909" w14:paraId="2FA243EB"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E9C3D2" w14:textId="77777777" w:rsidR="00AB268D" w:rsidRPr="00CC7909" w:rsidRDefault="00AB268D" w:rsidP="00AB268D">
            <w:pPr>
              <w:pStyle w:val="TAL"/>
              <w:rPr>
                <w:b/>
                <w:i/>
                <w:lang w:val="en-GB" w:eastAsia="ja-JP"/>
              </w:rPr>
            </w:pPr>
            <w:r w:rsidRPr="00CC7909">
              <w:rPr>
                <w:b/>
                <w:i/>
                <w:lang w:val="en-GB" w:eastAsia="ja-JP"/>
              </w:rPr>
              <w:t>sn-SizeLo</w:t>
            </w:r>
          </w:p>
          <w:p w14:paraId="6D0A3E55" w14:textId="77777777" w:rsidR="00AB268D" w:rsidRPr="00CC7909" w:rsidRDefault="00AB268D" w:rsidP="00AB268D">
            <w:pPr>
              <w:pStyle w:val="TAL"/>
              <w:rPr>
                <w:b/>
                <w:i/>
                <w:lang w:val="en-GB" w:eastAsia="en-GB"/>
              </w:rPr>
            </w:pPr>
            <w:r w:rsidRPr="00CC7909">
              <w:rPr>
                <w:lang w:val="en-GB" w:eastAsia="ja-JP"/>
              </w:rPr>
              <w:t>Same as "</w:t>
            </w:r>
            <w:r w:rsidRPr="00CC7909">
              <w:rPr>
                <w:i/>
                <w:lang w:val="en-GB" w:eastAsia="ja-JP"/>
              </w:rPr>
              <w:t>shortSN</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3D062410" w14:textId="77777777" w:rsidR="00AB268D" w:rsidRPr="00CC7909" w:rsidRDefault="00AB268D" w:rsidP="00AB268D">
            <w:pPr>
              <w:pStyle w:val="TAL"/>
              <w:jc w:val="center"/>
              <w:rPr>
                <w:bCs/>
                <w:noProof/>
                <w:lang w:val="en-GB" w:eastAsia="ko-KR"/>
              </w:rPr>
            </w:pPr>
          </w:p>
        </w:tc>
      </w:tr>
      <w:tr w:rsidR="00AB268D" w:rsidRPr="00CC7909" w14:paraId="53F4FF6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145A7F"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spatialBundling-HARQ-ACK</w:t>
            </w:r>
          </w:p>
          <w:p w14:paraId="4AE0A8F5" w14:textId="77777777" w:rsidR="00AB268D" w:rsidRPr="00CC7909" w:rsidRDefault="00AB268D" w:rsidP="00AB268D">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14:paraId="27BE8B5C"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No</w:t>
            </w:r>
          </w:p>
        </w:tc>
      </w:tr>
      <w:tr w:rsidR="00AB268D" w:rsidRPr="00CC7909" w14:paraId="73F709D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F79225"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srs-Enhancements</w:t>
            </w:r>
          </w:p>
          <w:p w14:paraId="4CAE9352" w14:textId="77777777" w:rsidR="00AB268D" w:rsidRPr="00CC7909" w:rsidRDefault="00AB268D" w:rsidP="00AB268D">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14:paraId="6056909F"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TBD</w:t>
            </w:r>
          </w:p>
        </w:tc>
      </w:tr>
      <w:tr w:rsidR="00AB268D" w:rsidRPr="00CC7909" w14:paraId="43F1DA7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405989" w14:textId="77777777" w:rsidR="00AB268D" w:rsidRPr="00CC7909" w:rsidRDefault="00AB268D" w:rsidP="00AB268D">
            <w:pPr>
              <w:keepNext/>
              <w:keepLines/>
              <w:spacing w:after="0"/>
              <w:rPr>
                <w:rFonts w:ascii="Arial" w:hAnsi="Arial"/>
                <w:b/>
                <w:i/>
                <w:sz w:val="18"/>
                <w:lang w:eastAsia="zh-CN"/>
              </w:rPr>
            </w:pPr>
            <w:r w:rsidRPr="00CC7909">
              <w:rPr>
                <w:rFonts w:ascii="Arial" w:hAnsi="Arial"/>
                <w:b/>
                <w:i/>
                <w:sz w:val="18"/>
                <w:lang w:eastAsia="zh-CN"/>
              </w:rPr>
              <w:t>srs-EnhancementsTDD</w:t>
            </w:r>
          </w:p>
          <w:p w14:paraId="2AB7C90B" w14:textId="77777777" w:rsidR="00AB268D" w:rsidRPr="00CC7909" w:rsidRDefault="00AB268D" w:rsidP="00AB268D">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14:paraId="67A87087" w14:textId="77777777" w:rsidR="00AB268D" w:rsidRPr="00CC7909" w:rsidRDefault="00AB268D" w:rsidP="00AB268D">
            <w:pPr>
              <w:keepNext/>
              <w:keepLines/>
              <w:spacing w:after="0"/>
              <w:jc w:val="center"/>
              <w:rPr>
                <w:rFonts w:ascii="Arial" w:hAnsi="Arial"/>
                <w:sz w:val="18"/>
                <w:lang w:eastAsia="zh-CN"/>
              </w:rPr>
            </w:pPr>
            <w:r w:rsidRPr="00CC7909">
              <w:rPr>
                <w:rFonts w:ascii="Arial" w:hAnsi="Arial"/>
                <w:sz w:val="18"/>
                <w:lang w:eastAsia="zh-CN"/>
              </w:rPr>
              <w:t>No</w:t>
            </w:r>
          </w:p>
        </w:tc>
      </w:tr>
      <w:tr w:rsidR="00AB268D" w:rsidRPr="00CC7909" w14:paraId="111F437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056BE87" w14:textId="77777777" w:rsidR="00AB268D" w:rsidRPr="00CC7909" w:rsidRDefault="00AB268D" w:rsidP="00AB268D">
            <w:pPr>
              <w:pStyle w:val="TAL"/>
              <w:rPr>
                <w:b/>
                <w:bCs/>
                <w:i/>
                <w:noProof/>
                <w:lang w:val="en-GB" w:eastAsia="en-GB"/>
              </w:rPr>
            </w:pPr>
            <w:r w:rsidRPr="00CC7909">
              <w:rPr>
                <w:b/>
                <w:bCs/>
                <w:i/>
                <w:noProof/>
                <w:lang w:val="en-GB" w:eastAsia="en-GB"/>
              </w:rPr>
              <w:t>srvcc-FromUTRA-FDD-ToGERAN</w:t>
            </w:r>
          </w:p>
          <w:p w14:paraId="0AD81CD5" w14:textId="77777777" w:rsidR="00AB268D" w:rsidRPr="00CC7909" w:rsidRDefault="00AB268D" w:rsidP="00AB268D">
            <w:pPr>
              <w:pStyle w:val="TAL"/>
              <w:rPr>
                <w:i/>
                <w:lang w:val="en-GB" w:eastAsia="zh-CN"/>
              </w:rPr>
            </w:pPr>
            <w:r w:rsidRPr="00CC7909">
              <w:rPr>
                <w:lang w:val="en-GB"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14:paraId="1FD6DE6A"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604DAC3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6C7748" w14:textId="77777777" w:rsidR="00AB268D" w:rsidRPr="00CC7909" w:rsidRDefault="00AB268D" w:rsidP="00AB268D">
            <w:pPr>
              <w:pStyle w:val="TAL"/>
              <w:rPr>
                <w:b/>
                <w:bCs/>
                <w:i/>
                <w:noProof/>
                <w:lang w:val="en-GB" w:eastAsia="en-GB"/>
              </w:rPr>
            </w:pPr>
            <w:r w:rsidRPr="00CC7909">
              <w:rPr>
                <w:b/>
                <w:bCs/>
                <w:i/>
                <w:noProof/>
                <w:lang w:val="en-GB" w:eastAsia="en-GB"/>
              </w:rPr>
              <w:t>srvcc-FromUTRA-FDD-ToUTRA-FDD</w:t>
            </w:r>
          </w:p>
          <w:p w14:paraId="17290ECD" w14:textId="77777777" w:rsidR="00AB268D" w:rsidRPr="00CC7909" w:rsidRDefault="00AB268D" w:rsidP="00AB268D">
            <w:pPr>
              <w:pStyle w:val="TAL"/>
              <w:rPr>
                <w:b/>
                <w:i/>
                <w:lang w:val="en-GB" w:eastAsia="zh-CN"/>
              </w:rPr>
            </w:pPr>
            <w:r w:rsidRPr="00CC7909">
              <w:rPr>
                <w:lang w:val="en-GB" w:eastAsia="en-GB"/>
              </w:rPr>
              <w:t>Indicates whether UE supports SRVCC handover from UTRA FDD PS HS to UTRA FDD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D299BE0"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3898249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D419D7" w14:textId="77777777" w:rsidR="00AB268D" w:rsidRPr="00CC7909" w:rsidRDefault="00AB268D" w:rsidP="00AB268D">
            <w:pPr>
              <w:pStyle w:val="TAL"/>
              <w:rPr>
                <w:b/>
                <w:bCs/>
                <w:i/>
                <w:noProof/>
                <w:lang w:val="en-GB" w:eastAsia="en-GB"/>
              </w:rPr>
            </w:pPr>
            <w:r w:rsidRPr="00CC7909">
              <w:rPr>
                <w:b/>
                <w:bCs/>
                <w:i/>
                <w:noProof/>
                <w:lang w:val="en-GB" w:eastAsia="en-GB"/>
              </w:rPr>
              <w:t>srvcc-FromUTRA-TDD128-ToGERAN</w:t>
            </w:r>
          </w:p>
          <w:p w14:paraId="49F00381" w14:textId="77777777" w:rsidR="00AB268D" w:rsidRPr="00CC7909" w:rsidRDefault="00AB268D" w:rsidP="00AB268D">
            <w:pPr>
              <w:pStyle w:val="TAL"/>
              <w:rPr>
                <w:lang w:val="en-GB" w:eastAsia="zh-CN"/>
              </w:rPr>
            </w:pPr>
            <w:r w:rsidRPr="00CC7909">
              <w:rPr>
                <w:lang w:val="en-GB"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14:paraId="17C340C3"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2E4E6CD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C0DE6B" w14:textId="77777777" w:rsidR="00AB268D" w:rsidRPr="00CC7909" w:rsidRDefault="00AB268D" w:rsidP="00AB268D">
            <w:pPr>
              <w:pStyle w:val="TAL"/>
              <w:rPr>
                <w:b/>
                <w:bCs/>
                <w:i/>
                <w:noProof/>
                <w:lang w:val="en-GB" w:eastAsia="en-GB"/>
              </w:rPr>
            </w:pPr>
            <w:r w:rsidRPr="00CC7909">
              <w:rPr>
                <w:b/>
                <w:bCs/>
                <w:i/>
                <w:noProof/>
                <w:lang w:val="en-GB" w:eastAsia="en-GB"/>
              </w:rPr>
              <w:t>srvcc-FromUTRA-TDD128-ToUTRA-TDD128</w:t>
            </w:r>
          </w:p>
          <w:p w14:paraId="65218ABB" w14:textId="77777777" w:rsidR="00AB268D" w:rsidRPr="00CC7909" w:rsidRDefault="00AB268D" w:rsidP="00AB268D">
            <w:pPr>
              <w:pStyle w:val="TAL"/>
              <w:rPr>
                <w:b/>
                <w:i/>
                <w:lang w:val="en-GB" w:eastAsia="zh-CN"/>
              </w:rPr>
            </w:pPr>
            <w:r w:rsidRPr="00CC7909">
              <w:rPr>
                <w:lang w:val="en-GB" w:eastAsia="en-GB"/>
              </w:rPr>
              <w:t>Indicates whether UE supports SRVCC handover from UTRA TDD 1.28Mcps PS HS to UTRA TDD 1.28Mcps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2D41C4C"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54EB863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B18CA2" w14:textId="77777777" w:rsidR="00AB268D" w:rsidRPr="00CC7909" w:rsidRDefault="00AB268D" w:rsidP="00AB268D">
            <w:pPr>
              <w:pStyle w:val="TAL"/>
              <w:rPr>
                <w:b/>
                <w:bCs/>
                <w:i/>
                <w:noProof/>
                <w:lang w:val="en-GB" w:eastAsia="en-GB"/>
              </w:rPr>
            </w:pPr>
            <w:r w:rsidRPr="00CC7909">
              <w:rPr>
                <w:b/>
                <w:bCs/>
                <w:i/>
                <w:noProof/>
                <w:lang w:val="en-GB" w:eastAsia="en-GB"/>
              </w:rPr>
              <w:t>ss-CCH-InterfHandl</w:t>
            </w:r>
          </w:p>
          <w:p w14:paraId="636CDC3F" w14:textId="77777777" w:rsidR="00AB268D" w:rsidRPr="00CC7909" w:rsidRDefault="00AB268D" w:rsidP="00AB268D">
            <w:pPr>
              <w:pStyle w:val="TAL"/>
              <w:rPr>
                <w:b/>
                <w:bCs/>
                <w:i/>
                <w:noProof/>
                <w:lang w:val="en-GB" w:eastAsia="en-GB"/>
              </w:rPr>
            </w:pPr>
            <w:r w:rsidRPr="00CC7909">
              <w:rPr>
                <w:lang w:val="en-GB"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14:paraId="624A3BF8" w14:textId="77777777" w:rsidR="00AB268D" w:rsidRPr="00CC7909" w:rsidRDefault="00AB268D" w:rsidP="00AB268D">
            <w:pPr>
              <w:pStyle w:val="TAL"/>
              <w:jc w:val="center"/>
              <w:rPr>
                <w:bCs/>
                <w:noProof/>
                <w:lang w:val="en-GB" w:eastAsia="en-GB"/>
              </w:rPr>
            </w:pPr>
            <w:r w:rsidRPr="00CC7909">
              <w:rPr>
                <w:bCs/>
                <w:noProof/>
                <w:lang w:val="en-GB" w:eastAsia="en-GB"/>
              </w:rPr>
              <w:t>Yes</w:t>
            </w:r>
          </w:p>
        </w:tc>
      </w:tr>
      <w:tr w:rsidR="00AB268D" w:rsidRPr="00CC7909" w14:paraId="14A382B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87CB42" w14:textId="77777777" w:rsidR="00AB268D" w:rsidRPr="00CC7909" w:rsidRDefault="00AB268D" w:rsidP="00AB268D">
            <w:pPr>
              <w:pStyle w:val="TAL"/>
              <w:rPr>
                <w:b/>
                <w:i/>
                <w:lang w:val="en-GB" w:eastAsia="zh-CN"/>
              </w:rPr>
            </w:pPr>
            <w:r w:rsidRPr="00CC7909">
              <w:rPr>
                <w:b/>
                <w:i/>
                <w:lang w:val="en-GB" w:eastAsia="zh-CN"/>
              </w:rPr>
              <w:t>standaloneGNSS-Location</w:t>
            </w:r>
          </w:p>
          <w:p w14:paraId="768D8B6C" w14:textId="77777777" w:rsidR="00AB268D" w:rsidRPr="00CC7909" w:rsidRDefault="00AB268D" w:rsidP="00AB268D">
            <w:pPr>
              <w:pStyle w:val="TAL"/>
              <w:rPr>
                <w:b/>
                <w:i/>
                <w:lang w:val="en-GB" w:eastAsia="zh-CN"/>
              </w:rPr>
            </w:pPr>
            <w:r w:rsidRPr="00CC7909">
              <w:rPr>
                <w:lang w:val="en-GB" w:eastAsia="zh-CN"/>
              </w:rPr>
              <w:t xml:space="preserve">Indicates whether </w:t>
            </w:r>
            <w:r w:rsidRPr="00CC7909">
              <w:rPr>
                <w:lang w:val="en-GB"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14:paraId="2F2AB661"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61123E4B"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DAEB17" w14:textId="77777777" w:rsidR="00AB268D" w:rsidRPr="00CC7909" w:rsidRDefault="00AB268D" w:rsidP="00AB268D">
            <w:pPr>
              <w:pStyle w:val="TAL"/>
              <w:rPr>
                <w:b/>
                <w:bCs/>
                <w:i/>
                <w:noProof/>
                <w:lang w:val="en-GB" w:eastAsia="en-GB"/>
              </w:rPr>
            </w:pPr>
            <w:r w:rsidRPr="00CC7909">
              <w:rPr>
                <w:b/>
                <w:i/>
                <w:lang w:val="en-GB" w:eastAsia="ja-JP"/>
              </w:rPr>
              <w:t>subcarrierSpacingMBMS-khz7dot5, subcarrierSpacingMBMS-khz1dot25</w:t>
            </w:r>
          </w:p>
          <w:p w14:paraId="6C79C32B" w14:textId="77777777" w:rsidR="00AB268D" w:rsidRPr="00CC7909" w:rsidRDefault="00AB268D" w:rsidP="00AB268D">
            <w:pPr>
              <w:pStyle w:val="TAL"/>
              <w:rPr>
                <w:b/>
                <w:i/>
                <w:lang w:val="en-GB" w:eastAsia="zh-CN"/>
              </w:rPr>
            </w:pPr>
            <w:r w:rsidRPr="00CC7909">
              <w:rPr>
                <w:bCs/>
                <w:noProof/>
                <w:lang w:val="en-GB" w:eastAsia="en-GB"/>
              </w:rPr>
              <w:t xml:space="preserve">Indicates the supported subcarrier spacings for MBSFN subframes in addition to 15 kHz subcarrier spacing. </w:t>
            </w:r>
            <w:r w:rsidRPr="00CC7909">
              <w:rPr>
                <w:bCs/>
                <w:i/>
                <w:noProof/>
                <w:lang w:val="en-GB" w:eastAsia="en-GB"/>
              </w:rPr>
              <w:t>subcarrierSpacingMBMS-khz1dot25</w:t>
            </w:r>
            <w:r w:rsidRPr="00CC7909">
              <w:rPr>
                <w:bCs/>
                <w:noProof/>
                <w:lang w:val="en-GB" w:eastAsia="en-GB"/>
              </w:rPr>
              <w:t xml:space="preserve"> and </w:t>
            </w:r>
            <w:r w:rsidRPr="00CC7909">
              <w:rPr>
                <w:bCs/>
                <w:i/>
                <w:noProof/>
                <w:lang w:val="en-GB" w:eastAsia="en-GB"/>
              </w:rPr>
              <w:t xml:space="preserve">subcarrierSpacingMBMS-khz7dot5 </w:t>
            </w:r>
            <w:r w:rsidRPr="00CC7909">
              <w:rPr>
                <w:bCs/>
                <w:noProof/>
                <w:lang w:val="en-GB" w:eastAsia="en-GB"/>
              </w:rPr>
              <w:t>indicates that the UE supports 1.25 and 7.5 kHz respectively for MBSFN subframes as described in TS36.211 [21, 6.12].</w:t>
            </w:r>
            <w:r w:rsidRPr="00CC7909">
              <w:rPr>
                <w:lang w:val="en-GB" w:eastAsia="ja-JP"/>
              </w:rPr>
              <w:t xml:space="preserve"> </w:t>
            </w:r>
            <w:r w:rsidRPr="00CC7909">
              <w:rPr>
                <w:bCs/>
                <w:noProof/>
                <w:lang w:val="en-GB" w:eastAsia="en-GB"/>
              </w:rPr>
              <w:t xml:space="preserve">This field is included only if </w:t>
            </w:r>
            <w:r w:rsidRPr="00CC7909">
              <w:rPr>
                <w:i/>
                <w:lang w:val="en-GB" w:eastAsia="ja-JP"/>
              </w:rPr>
              <w:t xml:space="preserve">fembmsMixedCell </w:t>
            </w:r>
            <w:r w:rsidRPr="00CC7909">
              <w:rPr>
                <w:lang w:val="en-GB" w:eastAsia="ja-JP"/>
              </w:rPr>
              <w:t xml:space="preserve">or </w:t>
            </w:r>
            <w:r w:rsidRPr="00CC7909">
              <w:rPr>
                <w:i/>
                <w:lang w:val="en-GB" w:eastAsia="ja-JP"/>
              </w:rPr>
              <w:t xml:space="preserve">fembmsDedicatedCell </w:t>
            </w:r>
            <w:r w:rsidRPr="00CC7909">
              <w:rPr>
                <w:bCs/>
                <w:noProof/>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16414574"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4EF9404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ECA435" w14:textId="77777777" w:rsidR="00AB268D" w:rsidRPr="00CC7909" w:rsidRDefault="00AB268D" w:rsidP="00AB268D">
            <w:pPr>
              <w:pStyle w:val="TAL"/>
              <w:rPr>
                <w:b/>
                <w:i/>
                <w:iCs/>
                <w:noProof/>
                <w:lang w:val="en-GB" w:eastAsia="ja-JP"/>
              </w:rPr>
            </w:pPr>
            <w:r w:rsidRPr="00CC7909">
              <w:rPr>
                <w:b/>
                <w:i/>
                <w:iCs/>
                <w:noProof/>
                <w:lang w:val="en-GB" w:eastAsia="ja-JP"/>
              </w:rPr>
              <w:t>supportedBandCombination</w:t>
            </w:r>
          </w:p>
          <w:p w14:paraId="78643A60" w14:textId="77777777" w:rsidR="00AB268D" w:rsidRPr="00CC7909" w:rsidRDefault="00AB268D" w:rsidP="00AB268D">
            <w:pPr>
              <w:pStyle w:val="TAL"/>
              <w:rPr>
                <w:lang w:val="en-GB" w:eastAsia="ko-KR"/>
              </w:rPr>
            </w:pPr>
            <w:r w:rsidRPr="00CC7909">
              <w:rPr>
                <w:lang w:val="en-GB"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14:paraId="38206CC3"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6CA405E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2453B7" w14:textId="77777777" w:rsidR="00AB268D" w:rsidRPr="00CC7909" w:rsidRDefault="00AB268D" w:rsidP="00AB268D">
            <w:pPr>
              <w:pStyle w:val="TAL"/>
              <w:rPr>
                <w:b/>
                <w:i/>
                <w:iCs/>
                <w:noProof/>
                <w:lang w:val="en-GB" w:eastAsia="ja-JP"/>
              </w:rPr>
            </w:pPr>
            <w:r w:rsidRPr="00CC7909">
              <w:rPr>
                <w:b/>
                <w:i/>
                <w:iCs/>
                <w:noProof/>
                <w:lang w:val="en-GB" w:eastAsia="ja-JP"/>
              </w:rPr>
              <w:t>supportedBandCombinationAdd</w:t>
            </w:r>
            <w:r w:rsidRPr="00CC7909">
              <w:rPr>
                <w:b/>
                <w:i/>
                <w:iCs/>
                <w:noProof/>
                <w:lang w:val="en-GB" w:eastAsia="ko-KR"/>
              </w:rPr>
              <w:t>-r11</w:t>
            </w:r>
          </w:p>
          <w:p w14:paraId="4BAC5E7C" w14:textId="77777777" w:rsidR="00AB268D" w:rsidRPr="00CC7909" w:rsidRDefault="00AB268D" w:rsidP="00AB268D">
            <w:pPr>
              <w:pStyle w:val="TAL"/>
              <w:rPr>
                <w:b/>
                <w:bCs/>
                <w:lang w:val="en-GB" w:eastAsia="ja-JP"/>
              </w:rPr>
            </w:pPr>
            <w:r w:rsidRPr="00CC7909">
              <w:rPr>
                <w:b/>
                <w:iCs/>
                <w:noProof/>
                <w:lang w:val="en-GB" w:eastAsia="ja-JP"/>
              </w:rPr>
              <w:t xml:space="preserve">Includes additional supported CA band combinations in case maximum number of CA band combinations of </w:t>
            </w:r>
            <w:r w:rsidRPr="00CC7909">
              <w:rPr>
                <w:b/>
                <w:i/>
                <w:iCs/>
                <w:noProof/>
                <w:lang w:val="en-GB" w:eastAsia="ja-JP"/>
              </w:rPr>
              <w:t>supportedBandCombination</w:t>
            </w:r>
            <w:r w:rsidRPr="00CC7909">
              <w:rPr>
                <w:i/>
                <w:iCs/>
                <w:noProof/>
                <w:lang w:val="en-GB" w:eastAsia="ja-JP"/>
              </w:rPr>
              <w:t xml:space="preserve"> </w:t>
            </w:r>
            <w:r w:rsidRPr="00CC7909">
              <w:rPr>
                <w:b/>
                <w:iCs/>
                <w:noProof/>
                <w:lang w:val="en-GB"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14:paraId="2EB18E12" w14:textId="77777777" w:rsidR="00AB268D" w:rsidRPr="00CC7909" w:rsidRDefault="00AB268D" w:rsidP="00AB268D">
            <w:pPr>
              <w:pStyle w:val="TAL"/>
              <w:jc w:val="center"/>
              <w:rPr>
                <w:lang w:val="en-GB" w:eastAsia="en-GB"/>
              </w:rPr>
            </w:pPr>
            <w:r w:rsidRPr="00CC7909">
              <w:rPr>
                <w:bCs/>
                <w:noProof/>
                <w:lang w:val="en-GB" w:eastAsia="zh-TW"/>
              </w:rPr>
              <w:t>-</w:t>
            </w:r>
          </w:p>
        </w:tc>
      </w:tr>
      <w:tr w:rsidR="00AB268D" w:rsidRPr="00CC7909" w14:paraId="76996A5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83660D" w14:textId="77777777" w:rsidR="00AB268D" w:rsidRPr="00CC7909" w:rsidRDefault="00AB268D" w:rsidP="00AB268D">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p>
          <w:p w14:paraId="2AEEF9BC" w14:textId="77777777" w:rsidR="00AB268D" w:rsidRPr="00CC7909" w:rsidRDefault="00AB268D" w:rsidP="00AB268D">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2CEF6243" w14:textId="77777777" w:rsidR="00AB268D" w:rsidRPr="00CC7909" w:rsidRDefault="00AB268D" w:rsidP="00AB268D">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AB268D" w:rsidRPr="00CC7909" w14:paraId="73F32D3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90BEA7" w14:textId="77777777" w:rsidR="00AB268D" w:rsidRPr="00CC7909" w:rsidRDefault="00AB268D" w:rsidP="00AB268D">
            <w:pPr>
              <w:pStyle w:val="TAL"/>
              <w:rPr>
                <w:i/>
                <w:iCs/>
                <w:noProof/>
                <w:lang w:val="en-GB" w:eastAsia="ja-JP"/>
              </w:rPr>
            </w:pPr>
            <w:r w:rsidRPr="00CC7909">
              <w:rPr>
                <w:b/>
                <w:i/>
                <w:iCs/>
                <w:noProof/>
                <w:lang w:val="en-GB" w:eastAsia="ja-JP"/>
              </w:rPr>
              <w:t>SupportedBandCombinationExt, SupportedBandCombination-v1090</w:t>
            </w:r>
            <w:r w:rsidRPr="00CC7909">
              <w:rPr>
                <w:b/>
                <w:i/>
                <w:iCs/>
                <w:noProof/>
                <w:lang w:val="en-GB" w:eastAsia="zh-CN"/>
              </w:rPr>
              <w:t>,</w:t>
            </w:r>
            <w:r w:rsidRPr="00CC7909">
              <w:rPr>
                <w:b/>
                <w:i/>
                <w:iCs/>
                <w:noProof/>
                <w:lang w:val="en-GB" w:eastAsia="ja-JP"/>
              </w:rPr>
              <w:t xml:space="preserve"> </w:t>
            </w:r>
            <w:r w:rsidRPr="00CC7909">
              <w:rPr>
                <w:b/>
                <w:bCs/>
                <w:i/>
                <w:iCs/>
                <w:noProof/>
                <w:lang w:val="en-GB" w:eastAsia="en-GB"/>
              </w:rPr>
              <w:t xml:space="preserve">SupportedBandCombination-v10i0, </w:t>
            </w:r>
            <w:r w:rsidRPr="00CC7909">
              <w:rPr>
                <w:b/>
                <w:i/>
                <w:iCs/>
                <w:noProof/>
                <w:lang w:val="en-GB" w:eastAsia="ja-JP"/>
              </w:rPr>
              <w:t>SupportedBandCombination-v1</w:t>
            </w:r>
            <w:r w:rsidRPr="00CC7909">
              <w:rPr>
                <w:b/>
                <w:i/>
                <w:iCs/>
                <w:noProof/>
                <w:lang w:val="en-GB" w:eastAsia="zh-CN"/>
              </w:rPr>
              <w:t>13</w:t>
            </w:r>
            <w:r w:rsidRPr="00CC7909">
              <w:rPr>
                <w:b/>
                <w:i/>
                <w:iCs/>
                <w:noProof/>
                <w:lang w:val="en-GB" w:eastAsia="ja-JP"/>
              </w:rPr>
              <w:t>0, SupportedBandCombination-v1250</w:t>
            </w:r>
            <w:r w:rsidRPr="00CC7909">
              <w:rPr>
                <w:b/>
                <w:i/>
                <w:iCs/>
                <w:noProof/>
                <w:lang w:val="en-GB" w:eastAsia="ko-KR"/>
              </w:rPr>
              <w:t>, SupportedBandCombination-v1270</w:t>
            </w:r>
            <w:r w:rsidRPr="00CC7909">
              <w:rPr>
                <w:b/>
                <w:bCs/>
                <w:i/>
                <w:iCs/>
                <w:noProof/>
                <w:lang w:val="en-GB" w:eastAsia="ja-JP"/>
              </w:rPr>
              <w:t>, SupportedBandCombination-v1320, SupportedBandCombination-v1380, SupportedBandCombination-v1390, SupportedBandCombination-v1430, SupportedBandCombination-v1450</w:t>
            </w:r>
          </w:p>
          <w:p w14:paraId="29EEF80B" w14:textId="77777777" w:rsidR="00AB268D" w:rsidRPr="00CC7909" w:rsidRDefault="00AB268D" w:rsidP="00AB268D">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supportedBandCombination-r10</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FAE7CB6"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709F7BE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1B057A" w14:textId="77777777" w:rsidR="00AB268D" w:rsidRPr="00CC7909" w:rsidRDefault="00AB268D" w:rsidP="00AB268D">
            <w:pPr>
              <w:keepNext/>
              <w:keepLines/>
              <w:spacing w:after="0"/>
              <w:rPr>
                <w:rFonts w:ascii="Arial" w:hAnsi="Arial"/>
                <w:b/>
                <w:bCs/>
                <w:i/>
                <w:iCs/>
                <w:noProof/>
                <w:sz w:val="18"/>
              </w:rPr>
            </w:pPr>
            <w:r w:rsidRPr="00CC7909">
              <w:rPr>
                <w:rFonts w:ascii="Arial" w:hAnsi="Arial"/>
                <w:b/>
                <w:bCs/>
                <w:i/>
                <w:iCs/>
                <w:noProof/>
                <w:sz w:val="18"/>
              </w:rPr>
              <w:lastRenderedPageBreak/>
              <w:t>supportedBandCombinationReduced</w:t>
            </w:r>
          </w:p>
          <w:p w14:paraId="4EADF974" w14:textId="77777777" w:rsidR="00AB268D" w:rsidRPr="00CC7909" w:rsidRDefault="00AB268D" w:rsidP="00AB268D">
            <w:pPr>
              <w:keepNext/>
              <w:keepLines/>
              <w:spacing w:after="0"/>
              <w:rPr>
                <w:rFonts w:ascii="Arial" w:hAnsi="Arial"/>
                <w:b/>
                <w:bCs/>
                <w:i/>
                <w:iCs/>
                <w:noProof/>
                <w:sz w:val="18"/>
              </w:rPr>
            </w:pPr>
            <w:r w:rsidRPr="00CC7909">
              <w:rPr>
                <w:rFonts w:ascii="Arial" w:hAnsi="Arial"/>
                <w:sz w:val="18"/>
              </w:rPr>
              <w:t xml:space="preserve">Includes the supported CA band combinations, and may include the fallback CA combinations specified in TS 36.101 [42, 4.3A]. This field also indicates whether the UE supports reception of </w:t>
            </w:r>
            <w:r w:rsidRPr="00CC7909">
              <w:rPr>
                <w:rFonts w:ascii="Arial" w:hAnsi="Arial"/>
                <w:i/>
                <w:sz w:val="18"/>
              </w:rPr>
              <w:t>requestReducedFormat</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0347B2B5" w14:textId="77777777" w:rsidR="00AB268D" w:rsidRPr="00CC7909" w:rsidRDefault="00AB268D" w:rsidP="00AB268D">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AB268D" w:rsidRPr="00CC7909" w14:paraId="40348A8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605470" w14:textId="77777777" w:rsidR="00AB268D" w:rsidRPr="00CC7909" w:rsidRDefault="00AB268D" w:rsidP="00AB268D">
            <w:pPr>
              <w:keepNext/>
              <w:keepLines/>
              <w:spacing w:after="0"/>
              <w:rPr>
                <w:rFonts w:ascii="Arial" w:hAnsi="Arial"/>
                <w:b/>
                <w:bCs/>
                <w:i/>
                <w:iCs/>
                <w:noProof/>
                <w:sz w:val="18"/>
              </w:rPr>
            </w:pPr>
            <w:r w:rsidRPr="00CC7909">
              <w:rPr>
                <w:rFonts w:ascii="Arial" w:hAnsi="Arial"/>
                <w:b/>
                <w:bCs/>
                <w:i/>
                <w:iCs/>
                <w:noProof/>
                <w:sz w:val="18"/>
              </w:rPr>
              <w:t>SupportedBandCombinationReduced-v1320, SupportedBandCombinationReduced-v1380, SupportedBandCombinationReduced-v1390, SupportedBandCombinationReduced-v1430, SupportedBandCombinationReduced-v1450</w:t>
            </w:r>
          </w:p>
          <w:p w14:paraId="5794143E" w14:textId="77777777" w:rsidR="00AB268D" w:rsidRPr="00CC7909" w:rsidRDefault="00AB268D" w:rsidP="00AB268D">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6D97A45" w14:textId="77777777" w:rsidR="00AB268D" w:rsidRPr="00CC7909" w:rsidRDefault="00AB268D" w:rsidP="00AB268D">
            <w:pPr>
              <w:keepNext/>
              <w:keepLines/>
              <w:spacing w:after="0"/>
              <w:jc w:val="center"/>
              <w:rPr>
                <w:rFonts w:ascii="Arial" w:hAnsi="Arial"/>
                <w:bCs/>
                <w:noProof/>
                <w:sz w:val="18"/>
              </w:rPr>
            </w:pPr>
            <w:r w:rsidRPr="00CC7909">
              <w:rPr>
                <w:rFonts w:ascii="Arial" w:hAnsi="Arial"/>
                <w:bCs/>
                <w:noProof/>
                <w:sz w:val="18"/>
              </w:rPr>
              <w:t>-</w:t>
            </w:r>
          </w:p>
        </w:tc>
      </w:tr>
      <w:tr w:rsidR="00AB268D" w:rsidRPr="00CC7909" w14:paraId="60F455B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B402C3"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andGERAN</w:t>
            </w:r>
          </w:p>
          <w:p w14:paraId="26DACDE1" w14:textId="77777777" w:rsidR="00AB268D" w:rsidRPr="00CC7909" w:rsidRDefault="00AB268D" w:rsidP="00AB268D">
            <w:pPr>
              <w:pStyle w:val="TAL"/>
              <w:rPr>
                <w:lang w:val="en-GB" w:eastAsia="en-GB"/>
              </w:rPr>
            </w:pPr>
            <w:r w:rsidRPr="00CC7909">
              <w:rPr>
                <w:lang w:val="en-GB" w:eastAsia="en-GB"/>
              </w:rPr>
              <w:t>GERAN band as defined in TS 45.005 [20]</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318FED1" w14:textId="77777777" w:rsidR="00AB268D" w:rsidRPr="00CC7909" w:rsidRDefault="00AB268D" w:rsidP="00AB268D">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AB268D" w:rsidRPr="00CC7909" w14:paraId="6D3067B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8A2E3F" w14:textId="77777777" w:rsidR="00AB268D" w:rsidRPr="00CC7909" w:rsidRDefault="00AB268D" w:rsidP="00AB268D">
            <w:pPr>
              <w:pStyle w:val="TAL"/>
              <w:rPr>
                <w:b/>
                <w:bCs/>
                <w:i/>
                <w:noProof/>
                <w:lang w:val="en-GB" w:eastAsia="en-GB"/>
              </w:rPr>
            </w:pPr>
            <w:r w:rsidRPr="00CC7909">
              <w:rPr>
                <w:b/>
                <w:bCs/>
                <w:i/>
                <w:noProof/>
                <w:lang w:val="en-GB" w:eastAsia="en-GB"/>
              </w:rPr>
              <w:t>SupportedBandList1X</w:t>
            </w:r>
            <w:smartTag w:uri="urn:schemas-microsoft-com:office:smarttags" w:element="PersonName">
              <w:r w:rsidRPr="00CC7909">
                <w:rPr>
                  <w:b/>
                  <w:bCs/>
                  <w:i/>
                  <w:noProof/>
                  <w:lang w:val="en-GB" w:eastAsia="en-GB"/>
                </w:rPr>
                <w:t>RT</w:t>
              </w:r>
            </w:smartTag>
            <w:r w:rsidRPr="00CC7909">
              <w:rPr>
                <w:b/>
                <w:bCs/>
                <w:i/>
                <w:noProof/>
                <w:lang w:val="en-GB" w:eastAsia="en-GB"/>
              </w:rPr>
              <w:t>T</w:t>
            </w:r>
          </w:p>
          <w:p w14:paraId="081CE0A9" w14:textId="77777777" w:rsidR="00AB268D" w:rsidRPr="00CC7909" w:rsidRDefault="00AB268D" w:rsidP="00AB268D">
            <w:pPr>
              <w:pStyle w:val="TAL"/>
              <w:rPr>
                <w:lang w:val="en-GB" w:eastAsia="en-GB"/>
              </w:rPr>
            </w:pPr>
            <w:r w:rsidRPr="00CC7909">
              <w:rPr>
                <w:lang w:val="en-GB" w:eastAsia="en-GB"/>
              </w:rPr>
              <w:t>One entry corresponding to each supported CDMA2000 1x</w:t>
            </w:r>
            <w:smartTag w:uri="urn:schemas-microsoft-com:office:smarttags" w:element="PersonName">
              <w:r w:rsidRPr="00CC7909">
                <w:rPr>
                  <w:lang w:val="en-GB" w:eastAsia="en-GB"/>
                </w:rPr>
                <w:t>RT</w:t>
              </w:r>
            </w:smartTag>
            <w:r w:rsidRPr="00CC7909">
              <w:rPr>
                <w:lang w:val="en-GB" w:eastAsia="en-GB"/>
              </w:rPr>
              <w:t>T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6E36898"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5932D82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077872" w14:textId="77777777" w:rsidR="00AB268D" w:rsidRPr="00CC7909" w:rsidRDefault="00AB268D" w:rsidP="00AB268D">
            <w:pPr>
              <w:pStyle w:val="TAL"/>
              <w:rPr>
                <w:b/>
                <w:iCs/>
                <w:lang w:val="en-GB" w:eastAsia="en-GB"/>
              </w:rPr>
            </w:pPr>
            <w:r w:rsidRPr="00CC7909">
              <w:rPr>
                <w:b/>
                <w:i/>
                <w:iCs/>
                <w:noProof/>
                <w:lang w:val="en-GB" w:eastAsia="ja-JP"/>
              </w:rPr>
              <w:t>SupportedBandListEUTRA</w:t>
            </w:r>
          </w:p>
          <w:p w14:paraId="3AA4AA9F" w14:textId="77777777" w:rsidR="00AB268D" w:rsidRPr="00CC7909" w:rsidRDefault="00AB268D" w:rsidP="00AB268D">
            <w:pPr>
              <w:pStyle w:val="TAL"/>
              <w:rPr>
                <w:b/>
                <w:bCs/>
                <w:i/>
                <w:noProof/>
                <w:lang w:val="en-GB" w:eastAsia="en-GB"/>
              </w:rPr>
            </w:pPr>
            <w:r w:rsidRPr="00CC7909">
              <w:rPr>
                <w:lang w:val="en-GB" w:eastAsia="en-GB"/>
              </w:rPr>
              <w:t xml:space="preserve">Includes the supported E-UTRA bands. </w:t>
            </w:r>
            <w:r w:rsidRPr="00CC7909">
              <w:rPr>
                <w:iCs/>
                <w:lang w:val="en-GB" w:eastAsia="en-GB"/>
              </w:rPr>
              <w:t xml:space="preserve">This field shall include all bands which are indicated in </w:t>
            </w:r>
            <w:r w:rsidRPr="00CC7909">
              <w:rPr>
                <w:i/>
                <w:lang w:val="en-GB" w:eastAsia="en-GB"/>
              </w:rPr>
              <w:t>BandCombinationParameters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A325D51"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5B36996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9BF178" w14:textId="77777777" w:rsidR="00AB268D" w:rsidRPr="00261D78" w:rsidRDefault="00AB268D" w:rsidP="00AB268D">
            <w:pPr>
              <w:pStyle w:val="TAL"/>
              <w:rPr>
                <w:b/>
                <w:i/>
                <w:iCs/>
                <w:noProof/>
                <w:lang w:val="sv-SE" w:eastAsia="ja-JP"/>
              </w:rPr>
            </w:pPr>
            <w:r w:rsidRPr="00261D78">
              <w:rPr>
                <w:b/>
                <w:i/>
                <w:iCs/>
                <w:noProof/>
                <w:lang w:val="sv-SE" w:eastAsia="ja-JP"/>
              </w:rPr>
              <w:t>SupportedBandListEUTRA-v9e0</w:t>
            </w:r>
            <w:r w:rsidRPr="00261D78">
              <w:rPr>
                <w:rFonts w:eastAsia="SimSun"/>
                <w:b/>
                <w:i/>
                <w:iCs/>
                <w:noProof/>
                <w:lang w:val="sv-SE" w:eastAsia="zh-CN"/>
              </w:rPr>
              <w:t xml:space="preserve">, </w:t>
            </w:r>
            <w:r w:rsidRPr="00261D78">
              <w:rPr>
                <w:b/>
                <w:i/>
                <w:iCs/>
                <w:noProof/>
                <w:lang w:val="sv-SE" w:eastAsia="ja-JP"/>
              </w:rPr>
              <w:t>SupportedBandListEUTRA-v1250, SupportedBandListEUTRA-v1310, SupportedBandListEUTRA-v1320</w:t>
            </w:r>
          </w:p>
          <w:p w14:paraId="0F8B4823" w14:textId="77777777" w:rsidR="00AB268D" w:rsidRPr="00CC7909" w:rsidRDefault="00AB268D" w:rsidP="00AB268D">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supported</w:t>
            </w:r>
            <w:r w:rsidRPr="00CC7909">
              <w:rPr>
                <w:i/>
                <w:lang w:val="en-GB" w:eastAsia="zh-CN"/>
              </w:rPr>
              <w:t>Band</w:t>
            </w:r>
            <w:r w:rsidRPr="00CC7909">
              <w:rPr>
                <w:i/>
                <w:lang w:val="en-GB" w:eastAsia="en-GB"/>
              </w:rPr>
              <w:t>ListEUTRA</w:t>
            </w:r>
            <w:r w:rsidRPr="00CC7909">
              <w:rPr>
                <w:lang w:val="en-GB"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14:paraId="6D5B1B63"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4C78B16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A7E8BF"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14:paraId="3C98C98B" w14:textId="77777777" w:rsidR="00AB268D" w:rsidRPr="00CC7909" w:rsidRDefault="00AB268D" w:rsidP="00AB268D">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AB268D" w:rsidRPr="00CC7909" w14:paraId="1870725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39FF47" w14:textId="77777777" w:rsidR="00AB268D" w:rsidRPr="00CC7909" w:rsidRDefault="00AB268D" w:rsidP="00AB268D">
            <w:pPr>
              <w:pStyle w:val="TAL"/>
              <w:rPr>
                <w:b/>
                <w:bCs/>
                <w:i/>
                <w:noProof/>
                <w:lang w:val="en-GB" w:eastAsia="en-GB"/>
              </w:rPr>
            </w:pPr>
            <w:r w:rsidRPr="00CC7909">
              <w:rPr>
                <w:b/>
                <w:bCs/>
                <w:i/>
                <w:noProof/>
                <w:lang w:val="en-GB" w:eastAsia="en-GB"/>
              </w:rPr>
              <w:t>SupportedBandListHRPD</w:t>
            </w:r>
          </w:p>
          <w:p w14:paraId="4503183D" w14:textId="77777777" w:rsidR="00AB268D" w:rsidRPr="00CC7909" w:rsidRDefault="00AB268D" w:rsidP="00AB268D">
            <w:pPr>
              <w:pStyle w:val="TAL"/>
              <w:rPr>
                <w:lang w:val="en-GB" w:eastAsia="en-GB"/>
              </w:rPr>
            </w:pPr>
            <w:r w:rsidRPr="00CC7909">
              <w:rPr>
                <w:lang w:val="en-GB" w:eastAsia="en-GB"/>
              </w:rPr>
              <w:t>One entry corresponding to each supported CDMA2000 HRPD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2C5C703"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26BAC6C5" w14:textId="77777777" w:rsidTr="00DD7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DE580E" w14:textId="77777777" w:rsidR="00AB268D" w:rsidRPr="00CC7909" w:rsidRDefault="00AB268D" w:rsidP="00AB268D">
            <w:pPr>
              <w:pStyle w:val="TAL"/>
              <w:rPr>
                <w:b/>
                <w:iCs/>
                <w:lang w:val="en-GB" w:eastAsia="en-GB"/>
              </w:rPr>
            </w:pPr>
            <w:r w:rsidRPr="00CC7909">
              <w:rPr>
                <w:b/>
                <w:i/>
                <w:iCs/>
                <w:noProof/>
                <w:lang w:val="en-GB" w:eastAsia="ja-JP"/>
              </w:rPr>
              <w:t>SupportedBandListNR</w:t>
            </w:r>
          </w:p>
          <w:p w14:paraId="68E4E7A0" w14:textId="77777777" w:rsidR="00AB268D" w:rsidRPr="00CC7909" w:rsidRDefault="00AB268D" w:rsidP="00AB268D">
            <w:pPr>
              <w:pStyle w:val="TAL"/>
              <w:rPr>
                <w:b/>
                <w:bCs/>
                <w:i/>
                <w:noProof/>
                <w:lang w:val="en-GB" w:eastAsia="en-GB"/>
              </w:rPr>
            </w:pPr>
            <w:r w:rsidRPr="00CC7909">
              <w:rPr>
                <w:lang w:val="en-GB"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14:paraId="3096DD76" w14:textId="77777777" w:rsidR="00AB268D" w:rsidRPr="00CC7909" w:rsidRDefault="00AB268D" w:rsidP="00AB268D">
            <w:pPr>
              <w:pStyle w:val="TAL"/>
              <w:jc w:val="center"/>
              <w:rPr>
                <w:bCs/>
                <w:noProof/>
                <w:lang w:val="en-GB" w:eastAsia="en-GB"/>
              </w:rPr>
            </w:pPr>
            <w:r w:rsidRPr="00CC7909">
              <w:rPr>
                <w:bCs/>
                <w:noProof/>
                <w:lang w:val="en-GB" w:eastAsia="en-GB"/>
              </w:rPr>
              <w:t>No</w:t>
            </w:r>
          </w:p>
        </w:tc>
      </w:tr>
      <w:tr w:rsidR="00AB268D" w:rsidRPr="00CC7909" w14:paraId="2A9E829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68314E" w14:textId="77777777" w:rsidR="00AB268D" w:rsidRPr="00CC7909" w:rsidRDefault="00AB268D" w:rsidP="00AB268D">
            <w:pPr>
              <w:pStyle w:val="TAL"/>
              <w:rPr>
                <w:b/>
                <w:i/>
                <w:lang w:val="en-GB" w:eastAsia="en-GB"/>
              </w:rPr>
            </w:pPr>
            <w:r w:rsidRPr="00CC7909">
              <w:rPr>
                <w:b/>
                <w:i/>
                <w:lang w:val="en-GB" w:eastAsia="en-GB"/>
              </w:rPr>
              <w:t>supportedBandListWLAN</w:t>
            </w:r>
          </w:p>
          <w:p w14:paraId="463870F3" w14:textId="77777777" w:rsidR="00AB268D" w:rsidRPr="00CC7909" w:rsidRDefault="00AB268D" w:rsidP="00AB268D">
            <w:pPr>
              <w:pStyle w:val="TAL"/>
              <w:rPr>
                <w:b/>
                <w:bCs/>
                <w:i/>
                <w:noProof/>
                <w:lang w:val="en-GB" w:eastAsia="en-GB"/>
              </w:rPr>
            </w:pPr>
            <w:r w:rsidRPr="00CC7909">
              <w:rPr>
                <w:lang w:val="en-GB"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14:paraId="7E51FE87"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5BB7A0F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04DD4F"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andUTRA-FDD</w:t>
            </w:r>
          </w:p>
          <w:p w14:paraId="3BAADC3E" w14:textId="77777777" w:rsidR="00AB268D" w:rsidRPr="00CC7909" w:rsidRDefault="00AB268D" w:rsidP="00AB268D">
            <w:pPr>
              <w:pStyle w:val="TAL"/>
              <w:rPr>
                <w:lang w:val="en-GB" w:eastAsia="en-GB"/>
              </w:rPr>
            </w:pPr>
            <w:r w:rsidRPr="00CC7909">
              <w:rPr>
                <w:lang w:val="en-GB" w:eastAsia="en-GB"/>
              </w:rPr>
              <w:t>UTRA band as defined in TS 25.101 [17]</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4D00760"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0A460A5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A76C04"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andUTRA-TDD128</w:t>
            </w:r>
          </w:p>
          <w:p w14:paraId="67E79D15" w14:textId="77777777" w:rsidR="00AB268D" w:rsidRPr="00CC7909" w:rsidRDefault="00AB268D" w:rsidP="00AB268D">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B822158"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1124B11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071ECB"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andUTRA-TDD384</w:t>
            </w:r>
          </w:p>
          <w:p w14:paraId="78352942" w14:textId="77777777" w:rsidR="00AB268D" w:rsidRPr="00CC7909" w:rsidRDefault="00AB268D" w:rsidP="00AB268D">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A7CCF2D"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6879BC7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AB6F1D" w14:textId="77777777" w:rsidR="00AB268D" w:rsidRPr="00CC7909" w:rsidRDefault="00AB268D" w:rsidP="00AB268D">
            <w:pPr>
              <w:pStyle w:val="TAL"/>
              <w:rPr>
                <w:b/>
                <w:bCs/>
                <w:i/>
                <w:noProof/>
                <w:lang w:val="en-GB" w:eastAsia="en-GB"/>
              </w:rPr>
            </w:pPr>
            <w:r w:rsidRPr="00CC7909">
              <w:rPr>
                <w:b/>
                <w:bCs/>
                <w:i/>
                <w:noProof/>
                <w:lang w:val="en-GB" w:eastAsia="zh-TW"/>
              </w:rPr>
              <w:t>SupportedB</w:t>
            </w:r>
            <w:r w:rsidRPr="00CC7909">
              <w:rPr>
                <w:b/>
                <w:bCs/>
                <w:i/>
                <w:noProof/>
                <w:lang w:val="en-GB" w:eastAsia="en-GB"/>
              </w:rPr>
              <w:t>andUTRA-TDD768</w:t>
            </w:r>
          </w:p>
          <w:p w14:paraId="16D2939D" w14:textId="77777777" w:rsidR="00AB268D" w:rsidRPr="00CC7909" w:rsidRDefault="00AB268D" w:rsidP="00AB268D">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775ACFA"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760015A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21405D01" w14:textId="77777777" w:rsidR="00AB268D" w:rsidRPr="00CC7909" w:rsidRDefault="00AB268D" w:rsidP="00AB268D">
            <w:pPr>
              <w:pStyle w:val="TAL"/>
              <w:rPr>
                <w:b/>
                <w:i/>
                <w:iCs/>
                <w:lang w:val="en-GB" w:eastAsia="ja-JP"/>
              </w:rPr>
            </w:pPr>
            <w:r w:rsidRPr="00CC7909">
              <w:rPr>
                <w:b/>
                <w:i/>
                <w:iCs/>
                <w:lang w:val="en-GB" w:eastAsia="ja-JP"/>
              </w:rPr>
              <w:t>supportedBandwidthCombinationSet</w:t>
            </w:r>
          </w:p>
          <w:p w14:paraId="3D3CAA2F" w14:textId="77777777" w:rsidR="00AB268D" w:rsidRPr="00CC7909" w:rsidRDefault="00AB268D" w:rsidP="00AB268D">
            <w:pPr>
              <w:pStyle w:val="TAL"/>
              <w:rPr>
                <w:kern w:val="2"/>
                <w:lang w:val="en-GB" w:eastAsia="zh-CN"/>
              </w:rPr>
            </w:pPr>
            <w:r w:rsidRPr="00CC7909">
              <w:rPr>
                <w:kern w:val="2"/>
                <w:lang w:val="en-GB" w:eastAsia="zh-CN"/>
              </w:rPr>
              <w:t xml:space="preserve">The </w:t>
            </w:r>
            <w:r w:rsidRPr="00CC7909">
              <w:rPr>
                <w:i/>
                <w:kern w:val="2"/>
                <w:lang w:val="en-GB" w:eastAsia="zh-CN"/>
              </w:rPr>
              <w:t>supportedBandwidthCombinationSet</w:t>
            </w:r>
            <w:r w:rsidRPr="00CC7909">
              <w:rPr>
                <w:kern w:val="2"/>
                <w:lang w:val="en-GB" w:eastAsia="zh-CN"/>
              </w:rPr>
              <w:t xml:space="preserve"> indicated for a band combination is applicable to all bandwidth classes indicated by the UE in this band combination.</w:t>
            </w:r>
          </w:p>
          <w:p w14:paraId="5B59971A" w14:textId="77777777" w:rsidR="00AB268D" w:rsidRPr="00CC7909" w:rsidRDefault="00AB268D" w:rsidP="00AB268D">
            <w:pPr>
              <w:pStyle w:val="TAL"/>
              <w:rPr>
                <w:lang w:val="en-GB" w:eastAsia="en-GB"/>
              </w:rPr>
            </w:pPr>
            <w:r w:rsidRPr="00CC7909">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1706ABF8"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58F7EDD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4C3362" w14:textId="77777777" w:rsidR="00AB268D" w:rsidRPr="00CC7909" w:rsidRDefault="00AB268D" w:rsidP="00AB268D">
            <w:pPr>
              <w:pStyle w:val="TAL"/>
              <w:rPr>
                <w:b/>
                <w:i/>
                <w:lang w:val="en-GB" w:eastAsia="zh-CN"/>
              </w:rPr>
            </w:pPr>
            <w:r w:rsidRPr="00CC7909">
              <w:rPr>
                <w:b/>
                <w:i/>
                <w:lang w:val="en-GB" w:eastAsia="zh-CN"/>
              </w:rPr>
              <w:t>supportedCellGrouping</w:t>
            </w:r>
          </w:p>
          <w:p w14:paraId="125C36F5" w14:textId="77777777" w:rsidR="00AB268D" w:rsidRPr="00CC7909" w:rsidRDefault="00AB268D" w:rsidP="00AB268D">
            <w:pPr>
              <w:pStyle w:val="TAL"/>
              <w:rPr>
                <w:lang w:val="en-GB" w:eastAsia="zh-CN"/>
              </w:rPr>
            </w:pPr>
            <w:r w:rsidRPr="00CC7909">
              <w:rPr>
                <w:lang w:val="en-GB" w:eastAsia="zh-CN"/>
              </w:rPr>
              <w:t>This field indicates for which mapping of serving cells to cell groups (</w:t>
            </w:r>
            <w:r w:rsidRPr="00CC7909">
              <w:rPr>
                <w:lang w:val="en-GB" w:eastAsia="en-GB"/>
              </w:rPr>
              <w:t>i.e. MCG or SCG)</w:t>
            </w:r>
            <w:r w:rsidRPr="00CC7909">
              <w:rPr>
                <w:lang w:val="en-GB" w:eastAsia="ko-KR"/>
              </w:rPr>
              <w:t xml:space="preserve"> </w:t>
            </w:r>
            <w:r w:rsidRPr="00CC7909">
              <w:rPr>
                <w:lang w:val="en-GB" w:eastAsia="zh-CN"/>
              </w:rPr>
              <w:t xml:space="preserve">the UE supports asynchronous DC. This field is only present for a band combination with more than two </w:t>
            </w:r>
            <w:r w:rsidRPr="00CC7909">
              <w:rPr>
                <w:lang w:val="en-GB" w:eastAsia="en-GB"/>
              </w:rPr>
              <w:t xml:space="preserve">but less than six </w:t>
            </w:r>
            <w:r w:rsidRPr="00CC7909">
              <w:rPr>
                <w:lang w:val="en-GB" w:eastAsia="zh-CN"/>
              </w:rPr>
              <w:t>band entries where the UE supports asynchronous DC. If this field is not present but asynchronous operation is supported, the UE supports all possible mappings of serving cells to cell groups</w:t>
            </w:r>
            <w:r w:rsidRPr="00CC7909">
              <w:rPr>
                <w:lang w:val="en-GB" w:eastAsia="en-GB"/>
              </w:rPr>
              <w:t xml:space="preserve"> </w:t>
            </w:r>
            <w:r w:rsidRPr="00CC7909">
              <w:rPr>
                <w:lang w:val="en-GB" w:eastAsia="zh-CN"/>
              </w:rPr>
              <w:t xml:space="preserve">for the band combination. The bitmap size is selected based on the number of entries in the combinations, i.e., in case of three entries, the bitmap corresponding to </w:t>
            </w:r>
            <w:r w:rsidRPr="00CC7909">
              <w:rPr>
                <w:i/>
                <w:lang w:val="en-GB" w:eastAsia="zh-CN"/>
              </w:rPr>
              <w:t>threeEntries</w:t>
            </w:r>
            <w:r w:rsidRPr="00CC7909">
              <w:rPr>
                <w:lang w:val="en-GB" w:eastAsia="zh-CN"/>
              </w:rPr>
              <w:t xml:space="preserve"> is selected and so on.</w:t>
            </w:r>
          </w:p>
          <w:p w14:paraId="76B50E52" w14:textId="77777777" w:rsidR="00AB268D" w:rsidRPr="00CC7909" w:rsidRDefault="00AB268D" w:rsidP="00AB268D">
            <w:pPr>
              <w:pStyle w:val="TAL"/>
              <w:rPr>
                <w:lang w:val="en-GB" w:eastAsia="zh-CN"/>
              </w:rPr>
            </w:pPr>
            <w:r w:rsidRPr="00CC7909">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val="en-GB" w:eastAsia="en-GB"/>
              </w:rPr>
              <w:t xml:space="preserve"> </w:t>
            </w:r>
            <w:r w:rsidRPr="00CC7909">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AF35E45" w14:textId="77777777" w:rsidR="00AB268D" w:rsidRPr="00CC7909" w:rsidRDefault="00AB268D" w:rsidP="00AB268D">
            <w:pPr>
              <w:pStyle w:val="TAL"/>
              <w:rPr>
                <w:lang w:val="en-GB" w:eastAsia="zh-CN"/>
              </w:rPr>
            </w:pPr>
            <w:r w:rsidRPr="00CC7909">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057447EC"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43AE847F"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6B56E6" w14:textId="77777777" w:rsidR="00AB268D" w:rsidRPr="00CC7909" w:rsidRDefault="00AB268D" w:rsidP="00AB268D">
            <w:pPr>
              <w:pStyle w:val="TAL"/>
              <w:rPr>
                <w:b/>
                <w:i/>
                <w:iCs/>
                <w:lang w:val="en-GB" w:eastAsia="ja-JP"/>
              </w:rPr>
            </w:pPr>
            <w:r w:rsidRPr="00CC7909">
              <w:rPr>
                <w:b/>
                <w:i/>
                <w:iCs/>
                <w:lang w:val="en-GB" w:eastAsia="ja-JP"/>
              </w:rPr>
              <w:lastRenderedPageBreak/>
              <w:t>supportedCSI-Proc</w:t>
            </w:r>
          </w:p>
          <w:p w14:paraId="42F18594" w14:textId="77777777" w:rsidR="00AB268D" w:rsidRPr="00CC7909" w:rsidRDefault="00AB268D" w:rsidP="00AB268D">
            <w:pPr>
              <w:pStyle w:val="TAL"/>
              <w:rPr>
                <w:b/>
                <w:bCs/>
                <w:lang w:val="en-GB" w:eastAsia="ja-JP"/>
              </w:rPr>
            </w:pPr>
            <w:r w:rsidRPr="00CC7909">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C7909">
              <w:rPr>
                <w:i/>
                <w:lang w:val="en-GB" w:eastAsia="en-GB"/>
              </w:rPr>
              <w:t>BandParameters</w:t>
            </w:r>
            <w:r w:rsidRPr="00CC7909">
              <w:rPr>
                <w:lang w:val="en-GB"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469E584E"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597B9EC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1DE603" w14:textId="77777777" w:rsidR="00AB268D" w:rsidRPr="00CC7909" w:rsidRDefault="00AB268D" w:rsidP="00AB268D">
            <w:pPr>
              <w:pStyle w:val="TAL"/>
              <w:rPr>
                <w:b/>
                <w:i/>
                <w:lang w:val="en-GB" w:eastAsia="en-GB"/>
              </w:rPr>
            </w:pPr>
            <w:r w:rsidRPr="00CC7909">
              <w:rPr>
                <w:b/>
                <w:i/>
                <w:lang w:val="en-GB" w:eastAsia="en-GB"/>
              </w:rPr>
              <w:t>supportedNAICS-2CRS-AP</w:t>
            </w:r>
          </w:p>
          <w:p w14:paraId="2B0DCDD1" w14:textId="77777777" w:rsidR="00AB268D" w:rsidRPr="00CC7909" w:rsidRDefault="00AB268D" w:rsidP="00AB268D">
            <w:pPr>
              <w:pStyle w:val="TAL"/>
              <w:rPr>
                <w:lang w:val="en-GB" w:eastAsia="en-GB"/>
              </w:rPr>
            </w:pPr>
            <w:r w:rsidRPr="00CC7909">
              <w:rPr>
                <w:lang w:val="en-GB" w:eastAsia="en-GB"/>
              </w:rPr>
              <w:t xml:space="preserve">If included, the UE supports NAICS for the band combination. The UE shall include a bitmap of the same length, and in the same order, as in </w:t>
            </w:r>
            <w:r w:rsidRPr="00CC7909">
              <w:rPr>
                <w:i/>
                <w:lang w:val="en-GB" w:eastAsia="en-GB"/>
              </w:rPr>
              <w:t xml:space="preserve">naics-Capability-List, </w:t>
            </w:r>
            <w:r w:rsidRPr="00CC7909">
              <w:rPr>
                <w:lang w:val="en-GB" w:eastAsia="en-GB"/>
              </w:rPr>
              <w:t>to indicate 2 CRS AP NAICS capability of the band combination. The first/ leftmost bit points to the first entry of</w:t>
            </w:r>
            <w:r w:rsidRPr="00CC7909">
              <w:rPr>
                <w:i/>
                <w:lang w:val="en-GB" w:eastAsia="en-GB"/>
              </w:rPr>
              <w:t xml:space="preserve"> naics-Capability-List</w:t>
            </w:r>
            <w:r w:rsidRPr="00CC7909">
              <w:rPr>
                <w:lang w:val="en-GB" w:eastAsia="en-GB"/>
              </w:rPr>
              <w:t>, the second bit points to the second entry of</w:t>
            </w:r>
            <w:r w:rsidRPr="00CC7909">
              <w:rPr>
                <w:i/>
                <w:lang w:val="en-GB" w:eastAsia="en-GB"/>
              </w:rPr>
              <w:t xml:space="preserve"> naics-Capability-List</w:t>
            </w:r>
            <w:r w:rsidRPr="00CC7909">
              <w:rPr>
                <w:lang w:val="en-GB" w:eastAsia="en-GB"/>
              </w:rPr>
              <w:t>, and so on.</w:t>
            </w:r>
          </w:p>
          <w:p w14:paraId="4B9DA4C4" w14:textId="77777777" w:rsidR="00AB268D" w:rsidRPr="00CC7909" w:rsidRDefault="00AB268D" w:rsidP="00AB268D">
            <w:pPr>
              <w:pStyle w:val="TAL"/>
              <w:rPr>
                <w:rFonts w:eastAsia="SimSun"/>
                <w:b/>
                <w:bCs/>
                <w:lang w:val="en-GB" w:eastAsia="zh-CN"/>
              </w:rPr>
            </w:pPr>
            <w:r w:rsidRPr="00CC7909">
              <w:rPr>
                <w:lang w:val="en-GB" w:eastAsia="en-GB"/>
              </w:rPr>
              <w:t>For band combinations with a single component carrier, UE is only allowed to indicate {</w:t>
            </w:r>
            <w:r w:rsidRPr="00CC7909">
              <w:rPr>
                <w:rFonts w:eastAsia="SimSun"/>
                <w:i/>
                <w:lang w:val="en-GB" w:eastAsia="zh-CN"/>
              </w:rPr>
              <w:t>numberOfNAICS-CapableCC</w:t>
            </w:r>
            <w:r w:rsidRPr="00CC7909">
              <w:rPr>
                <w:rFonts w:eastAsia="SimSun"/>
                <w:lang w:val="en-GB" w:eastAsia="zh-CN"/>
              </w:rPr>
              <w:t xml:space="preserve">, </w:t>
            </w:r>
            <w:r w:rsidRPr="00CC7909">
              <w:rPr>
                <w:i/>
                <w:lang w:val="en-GB" w:eastAsia="en-GB"/>
              </w:rPr>
              <w:t>numberOfAggregatedPRB</w:t>
            </w:r>
            <w:r w:rsidRPr="00CC7909">
              <w:rPr>
                <w:lang w:val="en-GB" w:eastAsia="en-GB"/>
              </w:rPr>
              <w:t>}</w:t>
            </w:r>
            <w:r w:rsidRPr="00CC7909">
              <w:rPr>
                <w:rFonts w:eastAsia="SimSun"/>
                <w:lang w:val="en-GB"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79C6C4DF"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7137AF96"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869380" w14:textId="77777777" w:rsidR="00AB268D" w:rsidRPr="00CC7909" w:rsidRDefault="00AB268D" w:rsidP="00AB268D">
            <w:pPr>
              <w:pStyle w:val="TAL"/>
              <w:rPr>
                <w:b/>
                <w:i/>
                <w:iCs/>
                <w:lang w:val="en-GB" w:eastAsia="ja-JP"/>
              </w:rPr>
            </w:pPr>
            <w:r w:rsidRPr="00CC7909">
              <w:rPr>
                <w:b/>
                <w:i/>
                <w:iCs/>
                <w:lang w:val="en-GB" w:eastAsia="ja-JP"/>
              </w:rPr>
              <w:t>supportRohcContextContinue</w:t>
            </w:r>
          </w:p>
          <w:p w14:paraId="23D58E96" w14:textId="77777777" w:rsidR="00AB268D" w:rsidRPr="00CC7909" w:rsidRDefault="00AB268D" w:rsidP="00AB268D">
            <w:pPr>
              <w:pStyle w:val="TAL"/>
              <w:rPr>
                <w:i/>
                <w:iCs/>
                <w:lang w:val="en-GB" w:eastAsia="ja-JP"/>
              </w:rPr>
            </w:pPr>
            <w:r w:rsidRPr="00CC7909">
              <w:rPr>
                <w:lang w:val="en-GB"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52CBD859"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2D68106E" w14:textId="77777777" w:rsidTr="00DC7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5804DB" w14:textId="77777777" w:rsidR="00AB268D" w:rsidRPr="00CC7909" w:rsidRDefault="00AB268D" w:rsidP="00AB268D">
            <w:pPr>
              <w:pStyle w:val="TAL"/>
              <w:rPr>
                <w:b/>
                <w:i/>
                <w:lang w:val="en-GB" w:eastAsia="en-GB"/>
              </w:rPr>
            </w:pPr>
            <w:r w:rsidRPr="00CC7909">
              <w:rPr>
                <w:b/>
                <w:i/>
                <w:lang w:val="en-GB" w:eastAsia="en-GB"/>
              </w:rPr>
              <w:t>supportedROHC-Profiles</w:t>
            </w:r>
          </w:p>
          <w:p w14:paraId="4BBF06AC" w14:textId="77777777" w:rsidR="00AB268D" w:rsidRPr="00CC7909" w:rsidRDefault="00AB268D" w:rsidP="00AB268D">
            <w:pPr>
              <w:pStyle w:val="TAL"/>
              <w:rPr>
                <w:b/>
                <w:i/>
                <w:lang w:val="en-GB" w:eastAsia="en-GB"/>
              </w:rPr>
            </w:pPr>
            <w:r w:rsidRPr="00CC7909">
              <w:rPr>
                <w:lang w:val="en-GB"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14:paraId="7A6FC867"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462C1D49" w14:textId="77777777" w:rsidTr="00DC7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4B0CED" w14:textId="77777777" w:rsidR="00AB268D" w:rsidRPr="00CC7909" w:rsidRDefault="00AB268D" w:rsidP="00AB268D">
            <w:pPr>
              <w:pStyle w:val="TAL"/>
              <w:rPr>
                <w:b/>
                <w:i/>
                <w:lang w:val="en-GB" w:eastAsia="en-GB"/>
              </w:rPr>
            </w:pPr>
            <w:r w:rsidRPr="00CC7909">
              <w:rPr>
                <w:b/>
                <w:i/>
                <w:lang w:val="en-GB" w:eastAsia="en-GB"/>
              </w:rPr>
              <w:t>supportedUplinkOnlyROHC-Profiles</w:t>
            </w:r>
          </w:p>
          <w:p w14:paraId="363BA615" w14:textId="77777777" w:rsidR="00AB268D" w:rsidRPr="00CC7909" w:rsidRDefault="00AB268D" w:rsidP="00AB268D">
            <w:pPr>
              <w:pStyle w:val="TAL"/>
              <w:rPr>
                <w:b/>
                <w:i/>
                <w:lang w:val="en-GB" w:eastAsia="en-GB"/>
              </w:rPr>
            </w:pPr>
            <w:r w:rsidRPr="00CC7909">
              <w:rPr>
                <w:lang w:val="en-GB"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14:paraId="295F4022"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6FF047C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6C578E" w14:textId="77777777" w:rsidR="00AB268D" w:rsidRPr="00CC7909" w:rsidRDefault="00AB268D" w:rsidP="00AB268D">
            <w:pPr>
              <w:pStyle w:val="TAL"/>
              <w:rPr>
                <w:b/>
                <w:i/>
                <w:iCs/>
                <w:lang w:val="en-GB" w:eastAsia="ja-JP"/>
              </w:rPr>
            </w:pPr>
            <w:r w:rsidRPr="00CC7909">
              <w:rPr>
                <w:b/>
                <w:i/>
                <w:iCs/>
                <w:lang w:val="en-GB" w:eastAsia="ja-JP"/>
              </w:rPr>
              <w:t>tdd-SpecialSubframe</w:t>
            </w:r>
          </w:p>
          <w:p w14:paraId="4867BADA" w14:textId="77777777" w:rsidR="00AB268D" w:rsidRPr="00CC7909" w:rsidRDefault="00AB268D" w:rsidP="00AB268D">
            <w:pPr>
              <w:pStyle w:val="TAL"/>
              <w:rPr>
                <w:i/>
                <w:iCs/>
                <w:lang w:val="en-GB" w:eastAsia="ja-JP"/>
              </w:rPr>
            </w:pPr>
            <w:r w:rsidRPr="00CC7909">
              <w:rPr>
                <w:lang w:val="en-GB" w:eastAsia="en-GB"/>
              </w:rPr>
              <w:t xml:space="preserve">Indicates whether the UE supports TDD special subframe defined in TS 36.211 [21]. A UE shall indicate </w:t>
            </w:r>
            <w:r w:rsidRPr="00CC7909">
              <w:rPr>
                <w:i/>
                <w:lang w:val="en-GB" w:eastAsia="en-GB"/>
              </w:rPr>
              <w:t>tdd-SpecialSubframe-r11</w:t>
            </w:r>
            <w:r w:rsidRPr="00CC7909">
              <w:rPr>
                <w:lang w:val="en-GB" w:eastAsia="en-GB"/>
              </w:rPr>
              <w:t xml:space="preserve"> if it supports the TDD special subframes ssp7 and ssp9. A UE shall indicate </w:t>
            </w:r>
            <w:r w:rsidRPr="00CC7909">
              <w:rPr>
                <w:i/>
                <w:lang w:val="en-GB" w:eastAsia="en-GB"/>
              </w:rPr>
              <w:t>tdd-SpecialSubframe-r14</w:t>
            </w:r>
            <w:r w:rsidRPr="00CC7909">
              <w:rPr>
                <w:lang w:val="en-GB" w:eastAsia="en-GB"/>
              </w:rPr>
              <w:t xml:space="preserve"> if it supports the TDD special subframe ssp10.</w:t>
            </w:r>
          </w:p>
        </w:tc>
        <w:tc>
          <w:tcPr>
            <w:tcW w:w="916" w:type="dxa"/>
            <w:tcBorders>
              <w:top w:val="single" w:sz="4" w:space="0" w:color="808080"/>
              <w:left w:val="single" w:sz="4" w:space="0" w:color="808080"/>
              <w:bottom w:val="single" w:sz="4" w:space="0" w:color="808080"/>
              <w:right w:val="single" w:sz="4" w:space="0" w:color="808080"/>
            </w:tcBorders>
          </w:tcPr>
          <w:p w14:paraId="4E7815FC" w14:textId="77777777" w:rsidR="00AB268D" w:rsidRPr="00CC7909" w:rsidRDefault="00AB268D" w:rsidP="00AB268D">
            <w:pPr>
              <w:pStyle w:val="TAL"/>
              <w:jc w:val="center"/>
              <w:rPr>
                <w:bCs/>
                <w:noProof/>
                <w:lang w:val="en-GB" w:eastAsia="zh-TW"/>
              </w:rPr>
            </w:pPr>
            <w:r w:rsidRPr="00CC7909">
              <w:rPr>
                <w:bCs/>
                <w:noProof/>
                <w:lang w:val="en-GB" w:eastAsia="zh-TW"/>
              </w:rPr>
              <w:t>No</w:t>
            </w:r>
          </w:p>
        </w:tc>
      </w:tr>
      <w:tr w:rsidR="00AB268D" w:rsidRPr="00CC7909" w14:paraId="1D43856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FD7D78" w14:textId="77777777" w:rsidR="00AB268D" w:rsidRPr="00CC7909" w:rsidRDefault="00AB268D" w:rsidP="00AB268D">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14:paraId="6AC35403" w14:textId="77777777" w:rsidR="00AB268D" w:rsidRPr="00CC7909" w:rsidRDefault="00AB268D" w:rsidP="00AB268D">
            <w:pPr>
              <w:pStyle w:val="TAL"/>
              <w:rPr>
                <w:i/>
                <w:iCs/>
                <w:lang w:val="en-GB" w:eastAsia="ja-JP"/>
              </w:rPr>
            </w:pPr>
            <w:r w:rsidRPr="00CC7909">
              <w:rPr>
                <w:bCs/>
                <w:noProof/>
                <w:lang w:val="en-GB" w:eastAsia="zh-CN"/>
              </w:rPr>
              <w:t xml:space="preserve">The presence of this field </w:t>
            </w:r>
            <w:r w:rsidRPr="00CC7909">
              <w:rPr>
                <w:noProof/>
                <w:lang w:val="en-GB" w:eastAsia="zh-CN"/>
              </w:rPr>
              <w:t>i</w:t>
            </w:r>
            <w:r w:rsidRPr="00CC7909">
              <w:rPr>
                <w:bCs/>
                <w:noProof/>
                <w:lang w:val="en-GB" w:eastAsia="zh-CN"/>
              </w:rPr>
              <w:t xml:space="preserve">ndicates </w:t>
            </w:r>
            <w:r w:rsidRPr="00CC7909">
              <w:rPr>
                <w:noProof/>
                <w:lang w:val="en-GB" w:eastAsia="zh-CN"/>
              </w:rPr>
              <w:t>that</w:t>
            </w:r>
            <w:r w:rsidRPr="00CC7909">
              <w:rPr>
                <w:bCs/>
                <w:noProof/>
                <w:lang w:val="en-GB" w:eastAsia="zh-CN"/>
              </w:rPr>
              <w:t xml:space="preserve"> the UE supports TDD/FDD CA in any supported band combination including at least one FDD band </w:t>
            </w:r>
            <w:r w:rsidRPr="00CC7909">
              <w:rPr>
                <w:noProof/>
                <w:lang w:val="en-GB" w:eastAsia="zh-CN"/>
              </w:rPr>
              <w:t xml:space="preserve">with </w:t>
            </w:r>
            <w:r w:rsidRPr="00CC7909">
              <w:rPr>
                <w:i/>
                <w:noProof/>
                <w:lang w:val="en-GB" w:eastAsia="zh-CN"/>
              </w:rPr>
              <w:t>bandParametersUL</w:t>
            </w:r>
            <w:r w:rsidRPr="00CC7909">
              <w:rPr>
                <w:bCs/>
                <w:noProof/>
                <w:lang w:val="en-GB" w:eastAsia="zh-CN"/>
              </w:rPr>
              <w:t xml:space="preserve"> and at least one TDD band</w:t>
            </w:r>
            <w:r w:rsidRPr="00CC7909">
              <w:rPr>
                <w:noProof/>
                <w:lang w:val="en-GB" w:eastAsia="zh-CN"/>
              </w:rPr>
              <w:t xml:space="preserve"> with </w:t>
            </w:r>
            <w:r w:rsidRPr="00CC7909">
              <w:rPr>
                <w:i/>
                <w:noProof/>
                <w:lang w:val="en-GB" w:eastAsia="zh-CN"/>
              </w:rPr>
              <w:t>bandParametersUL</w:t>
            </w:r>
            <w:r w:rsidRPr="00CC7909">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val="en-GB" w:eastAsia="en-GB"/>
              </w:rPr>
              <w:t xml:space="preserve">with </w:t>
            </w:r>
            <w:r w:rsidRPr="00CC7909">
              <w:rPr>
                <w:i/>
                <w:lang w:val="en-GB" w:eastAsia="en-GB"/>
              </w:rPr>
              <w:t>bandParametersUL</w:t>
            </w:r>
            <w:r w:rsidRPr="00CC7909">
              <w:rPr>
                <w:noProof/>
                <w:lang w:val="en-GB" w:eastAsia="zh-CN"/>
              </w:rPr>
              <w:t xml:space="preserve"> </w:t>
            </w:r>
            <w:r w:rsidRPr="00CC7909">
              <w:rPr>
                <w:bCs/>
                <w:noProof/>
                <w:lang w:val="en-GB" w:eastAsia="zh-CN"/>
              </w:rPr>
              <w:t>and at least one TDD band</w:t>
            </w:r>
            <w:r w:rsidRPr="00CC7909">
              <w:rPr>
                <w:lang w:val="en-GB" w:eastAsia="en-GB"/>
              </w:rPr>
              <w:t xml:space="preserve"> with </w:t>
            </w:r>
            <w:r w:rsidRPr="00CC7909">
              <w:rPr>
                <w:i/>
                <w:lang w:val="en-GB" w:eastAsia="en-GB"/>
              </w:rPr>
              <w:t>bandParametersUL</w:t>
            </w:r>
            <w:r w:rsidRPr="00CC7909">
              <w:rPr>
                <w:bCs/>
                <w:noProof/>
                <w:lang w:val="en-GB" w:eastAsia="zh-CN"/>
              </w:rPr>
              <w:t xml:space="preserve">. If this field is included, the UE shall set at least one of the bits as "1". </w:t>
            </w:r>
            <w:r w:rsidRPr="00CC7909">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tcBorders>
              <w:top w:val="single" w:sz="4" w:space="0" w:color="808080"/>
              <w:left w:val="single" w:sz="4" w:space="0" w:color="808080"/>
              <w:bottom w:val="single" w:sz="4" w:space="0" w:color="808080"/>
              <w:right w:val="single" w:sz="4" w:space="0" w:color="808080"/>
            </w:tcBorders>
          </w:tcPr>
          <w:p w14:paraId="627AD4D3"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5F07C079"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61D00E" w14:textId="77777777" w:rsidR="00AB268D" w:rsidRPr="00CC7909" w:rsidRDefault="00AB268D" w:rsidP="00AB268D">
            <w:pPr>
              <w:pStyle w:val="TAL"/>
              <w:rPr>
                <w:noProof/>
                <w:lang w:val="en-GB" w:eastAsia="ja-JP"/>
              </w:rPr>
            </w:pPr>
            <w:r w:rsidRPr="00CC7909">
              <w:rPr>
                <w:b/>
                <w:i/>
                <w:noProof/>
                <w:lang w:val="en-GB" w:eastAsia="ja-JP"/>
              </w:rPr>
              <w:t>tdd-TTI-Bundling</w:t>
            </w:r>
          </w:p>
          <w:p w14:paraId="3D778ACB" w14:textId="77777777" w:rsidR="00AB268D" w:rsidRPr="00CC7909" w:rsidRDefault="00AB268D" w:rsidP="00AB268D">
            <w:pPr>
              <w:pStyle w:val="TAL"/>
              <w:rPr>
                <w:noProof/>
                <w:lang w:val="en-GB" w:eastAsia="ja-JP"/>
              </w:rPr>
            </w:pPr>
            <w:r w:rsidRPr="00CC7909">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val="en-GB" w:eastAsia="ja-JP"/>
              </w:rPr>
              <w:t>tdd-SpecialSubframe-r14</w:t>
            </w:r>
            <w:r w:rsidRPr="00CC7909">
              <w:rPr>
                <w:noProof/>
                <w:lang w:val="en-GB"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14:paraId="2E146231" w14:textId="77777777" w:rsidR="00AB268D" w:rsidRPr="00CC7909" w:rsidRDefault="00AB268D" w:rsidP="00AB268D">
            <w:pPr>
              <w:pStyle w:val="TAL"/>
              <w:jc w:val="center"/>
              <w:rPr>
                <w:noProof/>
                <w:lang w:val="en-GB" w:eastAsia="ja-JP"/>
              </w:rPr>
            </w:pPr>
            <w:r w:rsidRPr="00CC7909">
              <w:rPr>
                <w:noProof/>
                <w:lang w:val="en-GB" w:eastAsia="ja-JP"/>
              </w:rPr>
              <w:t>No</w:t>
            </w:r>
          </w:p>
        </w:tc>
      </w:tr>
      <w:tr w:rsidR="00AB268D" w:rsidRPr="00CC7909" w14:paraId="2383319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6FD785" w14:textId="77777777" w:rsidR="00AB268D" w:rsidRPr="00CC7909" w:rsidRDefault="00AB268D" w:rsidP="00AB268D">
            <w:pPr>
              <w:pStyle w:val="TAL"/>
              <w:rPr>
                <w:b/>
                <w:i/>
                <w:iCs/>
                <w:lang w:val="en-GB" w:eastAsia="zh-CN"/>
              </w:rPr>
            </w:pPr>
            <w:r w:rsidRPr="00CC7909">
              <w:rPr>
                <w:b/>
                <w:i/>
                <w:iCs/>
                <w:lang w:val="en-GB" w:eastAsia="ja-JP"/>
              </w:rPr>
              <w:t>timerT312</w:t>
            </w:r>
          </w:p>
          <w:p w14:paraId="28ABE2EF" w14:textId="77777777" w:rsidR="00AB268D" w:rsidRPr="00CC7909" w:rsidRDefault="00AB268D" w:rsidP="00AB268D">
            <w:pPr>
              <w:pStyle w:val="TAL"/>
              <w:rPr>
                <w:b/>
                <w:bCs/>
                <w:i/>
                <w:noProof/>
                <w:lang w:val="en-GB" w:eastAsia="en-GB"/>
              </w:rPr>
            </w:pPr>
            <w:r w:rsidRPr="00CC7909">
              <w:rPr>
                <w:iCs/>
                <w:lang w:val="en-GB"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14:paraId="652DA797" w14:textId="77777777" w:rsidR="00AB268D" w:rsidRPr="00CC7909" w:rsidRDefault="00AB268D" w:rsidP="00AB268D">
            <w:pPr>
              <w:pStyle w:val="TAL"/>
              <w:jc w:val="center"/>
              <w:rPr>
                <w:bCs/>
                <w:noProof/>
                <w:lang w:val="en-GB" w:eastAsia="zh-TW"/>
              </w:rPr>
            </w:pPr>
            <w:r w:rsidRPr="00CC7909">
              <w:rPr>
                <w:bCs/>
                <w:noProof/>
                <w:lang w:val="en-GB" w:eastAsia="zh-TW"/>
              </w:rPr>
              <w:t>No</w:t>
            </w:r>
          </w:p>
        </w:tc>
      </w:tr>
      <w:tr w:rsidR="00AB268D" w:rsidRPr="00CC7909" w14:paraId="3FB676B0" w14:textId="77777777" w:rsidTr="007B400B">
        <w:tc>
          <w:tcPr>
            <w:tcW w:w="7797" w:type="dxa"/>
            <w:tcBorders>
              <w:top w:val="single" w:sz="4" w:space="0" w:color="808080"/>
              <w:left w:val="single" w:sz="4" w:space="0" w:color="808080"/>
              <w:bottom w:val="single" w:sz="4" w:space="0" w:color="808080"/>
              <w:right w:val="single" w:sz="4" w:space="0" w:color="808080"/>
            </w:tcBorders>
          </w:tcPr>
          <w:p w14:paraId="7B12FAC5" w14:textId="77777777" w:rsidR="00AB268D" w:rsidRPr="00CC7909" w:rsidRDefault="00AB268D" w:rsidP="00AB268D">
            <w:pPr>
              <w:pStyle w:val="TAL"/>
              <w:rPr>
                <w:b/>
                <w:i/>
                <w:lang w:val="en-GB" w:eastAsia="zh-CN"/>
              </w:rPr>
            </w:pPr>
            <w:r w:rsidRPr="00CC7909">
              <w:rPr>
                <w:b/>
                <w:i/>
                <w:lang w:val="en-GB" w:eastAsia="zh-CN"/>
              </w:rPr>
              <w:t>tm5-FDD</w:t>
            </w:r>
          </w:p>
          <w:p w14:paraId="222B5440" w14:textId="77777777" w:rsidR="00AB268D" w:rsidRPr="00CC7909" w:rsidRDefault="00AB268D" w:rsidP="00AB268D">
            <w:pPr>
              <w:pStyle w:val="TAL"/>
              <w:rPr>
                <w:iCs/>
                <w:lang w:val="en-GB" w:eastAsia="en-GB"/>
              </w:rPr>
            </w:pPr>
            <w:r w:rsidRPr="00CC7909">
              <w:rPr>
                <w:iCs/>
                <w:lang w:val="en-GB"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14:paraId="734BD850"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3C8103A1" w14:textId="77777777" w:rsidTr="007B400B">
        <w:tc>
          <w:tcPr>
            <w:tcW w:w="7797" w:type="dxa"/>
            <w:tcBorders>
              <w:top w:val="single" w:sz="4" w:space="0" w:color="808080"/>
              <w:left w:val="single" w:sz="4" w:space="0" w:color="808080"/>
              <w:bottom w:val="single" w:sz="4" w:space="0" w:color="808080"/>
              <w:right w:val="single" w:sz="4" w:space="0" w:color="808080"/>
            </w:tcBorders>
          </w:tcPr>
          <w:p w14:paraId="55F42111" w14:textId="77777777" w:rsidR="00AB268D" w:rsidRPr="00CC7909" w:rsidRDefault="00AB268D" w:rsidP="00AB268D">
            <w:pPr>
              <w:pStyle w:val="TAL"/>
              <w:rPr>
                <w:b/>
                <w:i/>
                <w:lang w:val="en-GB" w:eastAsia="zh-CN"/>
              </w:rPr>
            </w:pPr>
            <w:r w:rsidRPr="00CC7909">
              <w:rPr>
                <w:b/>
                <w:i/>
                <w:lang w:val="en-GB" w:eastAsia="zh-CN"/>
              </w:rPr>
              <w:t>tm5-TDD</w:t>
            </w:r>
          </w:p>
          <w:p w14:paraId="11A56EEE" w14:textId="77777777" w:rsidR="00AB268D" w:rsidRPr="00CC7909" w:rsidRDefault="00AB268D" w:rsidP="00AB268D">
            <w:pPr>
              <w:pStyle w:val="TAL"/>
              <w:rPr>
                <w:iCs/>
                <w:lang w:val="en-GB" w:eastAsia="en-GB"/>
              </w:rPr>
            </w:pPr>
            <w:r w:rsidRPr="00CC7909">
              <w:rPr>
                <w:iCs/>
                <w:lang w:val="en-GB"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14:paraId="129D6D91"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58644C45" w14:textId="77777777" w:rsidTr="000E5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751AEB" w14:textId="77777777" w:rsidR="00AB268D" w:rsidRPr="00CC7909" w:rsidRDefault="00AB268D" w:rsidP="00AB268D">
            <w:pPr>
              <w:pStyle w:val="TAL"/>
              <w:rPr>
                <w:b/>
                <w:bCs/>
                <w:i/>
                <w:noProof/>
                <w:lang w:val="en-GB" w:eastAsia="zh-TW"/>
              </w:rPr>
            </w:pPr>
            <w:r w:rsidRPr="00CC7909">
              <w:rPr>
                <w:b/>
                <w:bCs/>
                <w:i/>
                <w:noProof/>
                <w:lang w:val="en-GB" w:eastAsia="zh-TW"/>
              </w:rPr>
              <w:t>tm6-CE-ModeA</w:t>
            </w:r>
          </w:p>
          <w:p w14:paraId="739684A2" w14:textId="77777777" w:rsidR="00AB268D" w:rsidRPr="00CC7909" w:rsidRDefault="00AB268D" w:rsidP="00AB268D">
            <w:pPr>
              <w:pStyle w:val="TAL"/>
              <w:rPr>
                <w:b/>
                <w:bCs/>
                <w:i/>
                <w:noProof/>
                <w:lang w:val="en-GB" w:eastAsia="zh-TW"/>
              </w:rPr>
            </w:pPr>
            <w:r w:rsidRPr="00CC7909">
              <w:rPr>
                <w:lang w:val="en-GB" w:eastAsia="en-GB"/>
              </w:rPr>
              <w:t xml:space="preserve">Indicates whether the UE supports tm6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r w:rsidRPr="00CC7909">
              <w:rPr>
                <w:i/>
                <w:iCs/>
                <w:lang w:val="en-GB" w:eastAsia="ja-JP"/>
              </w:rPr>
              <w:t>ce-ModeA</w:t>
            </w:r>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706B1DD4" w14:textId="77777777" w:rsidR="00AB268D" w:rsidRPr="00CC7909" w:rsidRDefault="00AB268D" w:rsidP="00AB268D">
            <w:pPr>
              <w:pStyle w:val="TAL"/>
              <w:jc w:val="center"/>
              <w:rPr>
                <w:bCs/>
                <w:noProof/>
                <w:lang w:val="en-GB" w:eastAsia="zh-TW"/>
              </w:rPr>
            </w:pPr>
            <w:r w:rsidRPr="00CC7909">
              <w:rPr>
                <w:bCs/>
                <w:noProof/>
                <w:lang w:val="en-GB" w:eastAsia="zh-TW"/>
              </w:rPr>
              <w:t>Yes</w:t>
            </w:r>
          </w:p>
        </w:tc>
      </w:tr>
      <w:tr w:rsidR="00AB268D" w:rsidRPr="00CC7909" w14:paraId="1FA72307" w14:textId="77777777" w:rsidTr="007C45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CECF75" w14:textId="77777777" w:rsidR="00AB268D" w:rsidRPr="00CC7909" w:rsidRDefault="00AB268D" w:rsidP="00AB268D">
            <w:pPr>
              <w:pStyle w:val="TAL"/>
              <w:rPr>
                <w:b/>
                <w:bCs/>
                <w:i/>
                <w:noProof/>
                <w:lang w:val="en-GB" w:eastAsia="zh-TW"/>
              </w:rPr>
            </w:pPr>
            <w:r w:rsidRPr="00CC7909">
              <w:rPr>
                <w:b/>
                <w:bCs/>
                <w:i/>
                <w:noProof/>
                <w:lang w:val="en-GB" w:eastAsia="zh-TW"/>
              </w:rPr>
              <w:t>tm9-CE-ModeA</w:t>
            </w:r>
          </w:p>
          <w:p w14:paraId="0AF96D8F" w14:textId="77777777" w:rsidR="00AB268D" w:rsidRPr="00CC7909" w:rsidRDefault="00AB268D" w:rsidP="00AB268D">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r w:rsidRPr="00CC7909">
              <w:rPr>
                <w:i/>
                <w:iCs/>
                <w:lang w:val="en-GB" w:eastAsia="ja-JP"/>
              </w:rPr>
              <w:t>ce-ModeA</w:t>
            </w:r>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1DECC751" w14:textId="77777777" w:rsidR="00AB268D" w:rsidRPr="00CC7909" w:rsidRDefault="00AB268D" w:rsidP="00AB268D">
            <w:pPr>
              <w:pStyle w:val="TAL"/>
              <w:jc w:val="center"/>
              <w:rPr>
                <w:bCs/>
                <w:noProof/>
                <w:lang w:val="en-GB" w:eastAsia="zh-TW"/>
              </w:rPr>
            </w:pPr>
            <w:r w:rsidRPr="00CC7909">
              <w:rPr>
                <w:bCs/>
                <w:noProof/>
                <w:lang w:val="en-GB" w:eastAsia="zh-TW"/>
              </w:rPr>
              <w:t>Yes</w:t>
            </w:r>
          </w:p>
        </w:tc>
      </w:tr>
      <w:tr w:rsidR="00AB268D" w:rsidRPr="00CC7909" w14:paraId="72378BD2" w14:textId="77777777" w:rsidTr="007C45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F78AA6" w14:textId="77777777" w:rsidR="00AB268D" w:rsidRPr="00CC7909" w:rsidRDefault="00AB268D" w:rsidP="00AB268D">
            <w:pPr>
              <w:pStyle w:val="TAL"/>
              <w:rPr>
                <w:b/>
                <w:bCs/>
                <w:i/>
                <w:noProof/>
                <w:lang w:val="en-GB" w:eastAsia="zh-TW"/>
              </w:rPr>
            </w:pPr>
            <w:r w:rsidRPr="00CC7909">
              <w:rPr>
                <w:b/>
                <w:bCs/>
                <w:i/>
                <w:noProof/>
                <w:lang w:val="en-GB" w:eastAsia="zh-TW"/>
              </w:rPr>
              <w:t>tm9-CE-ModeB</w:t>
            </w:r>
          </w:p>
          <w:p w14:paraId="588EEA9B" w14:textId="77777777" w:rsidR="00AB268D" w:rsidRPr="00CC7909" w:rsidRDefault="00AB268D" w:rsidP="00AB268D">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B, see TS 36.213 [23, 7.2.3]</w:t>
            </w:r>
            <w:r w:rsidRPr="00CC7909">
              <w:rPr>
                <w:lang w:val="en-GB" w:eastAsia="en-GB"/>
              </w:rPr>
              <w:t>.</w:t>
            </w:r>
            <w:r w:rsidRPr="00CC7909">
              <w:rPr>
                <w:rFonts w:eastAsia="SimSun"/>
                <w:lang w:val="en-GB" w:eastAsia="en-GB"/>
              </w:rPr>
              <w:t xml:space="preserve"> This field can be included only if </w:t>
            </w:r>
            <w:r w:rsidRPr="00CC7909">
              <w:rPr>
                <w:i/>
                <w:iCs/>
                <w:lang w:val="en-GB" w:eastAsia="ja-JP"/>
              </w:rPr>
              <w:t>ce-ModeB</w:t>
            </w:r>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7DCB1026" w14:textId="77777777" w:rsidR="00AB268D" w:rsidRPr="00CC7909" w:rsidRDefault="00AB268D" w:rsidP="00AB268D">
            <w:pPr>
              <w:pStyle w:val="TAL"/>
              <w:jc w:val="center"/>
              <w:rPr>
                <w:bCs/>
                <w:noProof/>
                <w:lang w:val="en-GB" w:eastAsia="zh-TW"/>
              </w:rPr>
            </w:pPr>
            <w:r w:rsidRPr="00CC7909">
              <w:rPr>
                <w:bCs/>
                <w:noProof/>
                <w:lang w:val="en-GB" w:eastAsia="zh-TW"/>
              </w:rPr>
              <w:t>Yes</w:t>
            </w:r>
          </w:p>
        </w:tc>
      </w:tr>
      <w:tr w:rsidR="00AB268D" w:rsidRPr="00CC7909" w14:paraId="7F61801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FBE79B" w14:textId="77777777" w:rsidR="00AB268D" w:rsidRPr="00CC7909" w:rsidRDefault="00AB268D" w:rsidP="00AB268D">
            <w:pPr>
              <w:pStyle w:val="TAL"/>
              <w:rPr>
                <w:b/>
                <w:bCs/>
                <w:i/>
                <w:noProof/>
                <w:lang w:val="en-GB" w:eastAsia="zh-TW"/>
              </w:rPr>
            </w:pPr>
            <w:r w:rsidRPr="00CC7909">
              <w:rPr>
                <w:b/>
                <w:bCs/>
                <w:i/>
                <w:noProof/>
                <w:lang w:val="en-GB" w:eastAsia="zh-TW"/>
              </w:rPr>
              <w:t>tm9-LAA</w:t>
            </w:r>
          </w:p>
          <w:p w14:paraId="75F109EF" w14:textId="77777777" w:rsidR="00AB268D" w:rsidRPr="00CC7909" w:rsidRDefault="00AB268D" w:rsidP="00AB268D">
            <w:pPr>
              <w:pStyle w:val="TAL"/>
              <w:rPr>
                <w:b/>
                <w:bCs/>
                <w:i/>
                <w:noProof/>
                <w:lang w:val="en-GB" w:eastAsia="zh-TW"/>
              </w:rPr>
            </w:pPr>
            <w:r w:rsidRPr="00CC7909">
              <w:rPr>
                <w:lang w:val="en-GB" w:eastAsia="en-GB"/>
              </w:rPr>
              <w:t>Indicates whether the UE supports tm9 operation on LAA cell(s).</w:t>
            </w:r>
            <w:r w:rsidRPr="00CC7909">
              <w:rPr>
                <w:rFonts w:eastAsia="SimSun"/>
                <w:lang w:val="en-GB" w:eastAsia="en-GB"/>
              </w:rPr>
              <w:t xml:space="preserve"> 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3B1713DB"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7BE36BD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7CC448" w14:textId="77777777" w:rsidR="00AB268D" w:rsidRPr="00CC7909" w:rsidRDefault="00AB268D" w:rsidP="00AB268D">
            <w:pPr>
              <w:pStyle w:val="TAL"/>
              <w:rPr>
                <w:b/>
                <w:bCs/>
                <w:i/>
                <w:noProof/>
                <w:lang w:val="en-GB" w:eastAsia="zh-TW"/>
              </w:rPr>
            </w:pPr>
            <w:r w:rsidRPr="00CC7909">
              <w:rPr>
                <w:b/>
                <w:bCs/>
                <w:i/>
                <w:noProof/>
                <w:lang w:val="en-GB" w:eastAsia="zh-TW"/>
              </w:rPr>
              <w:t>tm9-With-8Tx-FDD</w:t>
            </w:r>
          </w:p>
          <w:p w14:paraId="7F82DFC9" w14:textId="77777777" w:rsidR="00AB268D" w:rsidRPr="00CC7909" w:rsidRDefault="00AB268D" w:rsidP="00AB268D">
            <w:pPr>
              <w:pStyle w:val="TAL"/>
              <w:rPr>
                <w:bCs/>
                <w:noProof/>
                <w:lang w:val="en-GB" w:eastAsia="zh-TW"/>
              </w:rPr>
            </w:pPr>
            <w:r w:rsidRPr="00CC7909">
              <w:rPr>
                <w:bCs/>
                <w:noProof/>
                <w:lang w:val="en-GB"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14:paraId="5AD015DB" w14:textId="77777777" w:rsidR="00AB268D" w:rsidRPr="00CC7909" w:rsidRDefault="00AB268D" w:rsidP="00AB268D">
            <w:pPr>
              <w:pStyle w:val="TAL"/>
              <w:jc w:val="center"/>
              <w:rPr>
                <w:bCs/>
                <w:noProof/>
                <w:lang w:val="en-GB" w:eastAsia="zh-TW"/>
              </w:rPr>
            </w:pPr>
            <w:r w:rsidRPr="00CC7909">
              <w:rPr>
                <w:bCs/>
                <w:noProof/>
                <w:lang w:val="en-GB" w:eastAsia="zh-TW"/>
              </w:rPr>
              <w:t>No</w:t>
            </w:r>
          </w:p>
        </w:tc>
      </w:tr>
      <w:tr w:rsidR="00AB268D" w:rsidRPr="00CC7909" w14:paraId="44D0E2B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AE0068" w14:textId="77777777" w:rsidR="00AB268D" w:rsidRPr="00CC7909" w:rsidRDefault="00AB268D" w:rsidP="00AB268D">
            <w:pPr>
              <w:pStyle w:val="TAL"/>
              <w:rPr>
                <w:b/>
                <w:bCs/>
                <w:i/>
                <w:noProof/>
                <w:lang w:val="en-GB" w:eastAsia="zh-TW"/>
              </w:rPr>
            </w:pPr>
            <w:r w:rsidRPr="00CC7909">
              <w:rPr>
                <w:b/>
                <w:bCs/>
                <w:i/>
                <w:noProof/>
                <w:lang w:val="en-GB" w:eastAsia="zh-TW"/>
              </w:rPr>
              <w:t>tm10-LAA</w:t>
            </w:r>
          </w:p>
          <w:p w14:paraId="54529130" w14:textId="77777777" w:rsidR="00AB268D" w:rsidRPr="00CC7909" w:rsidRDefault="00AB268D" w:rsidP="00AB268D">
            <w:pPr>
              <w:pStyle w:val="TAL"/>
              <w:rPr>
                <w:b/>
                <w:bCs/>
                <w:i/>
                <w:noProof/>
                <w:lang w:val="en-GB" w:eastAsia="zh-TW"/>
              </w:rPr>
            </w:pPr>
            <w:r w:rsidRPr="00CC7909">
              <w:rPr>
                <w:lang w:val="en-GB" w:eastAsia="en-GB"/>
              </w:rPr>
              <w:t>Indicates whether the UE supports tm10 operation on LAA cell(s).</w:t>
            </w:r>
            <w:r w:rsidRPr="00CC7909">
              <w:rPr>
                <w:rFonts w:eastAsia="SimSun"/>
                <w:lang w:val="en-GB" w:eastAsia="en-GB"/>
              </w:rPr>
              <w:t xml:space="preserve"> This field can be included only if </w:t>
            </w:r>
            <w:r w:rsidRPr="00CC7909">
              <w:rPr>
                <w:rFonts w:eastAsia="SimSun"/>
                <w:i/>
                <w:lang w:val="en-GB" w:eastAsia="en-GB"/>
              </w:rPr>
              <w:t>downlinkLAA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E98BE7E"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55F38F2E"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96FC9F" w14:textId="77777777" w:rsidR="00AB268D" w:rsidRPr="00CC7909" w:rsidRDefault="00AB268D" w:rsidP="00AB268D">
            <w:pPr>
              <w:pStyle w:val="TAL"/>
              <w:rPr>
                <w:b/>
                <w:bCs/>
                <w:i/>
                <w:noProof/>
                <w:lang w:val="en-GB" w:eastAsia="zh-TW"/>
              </w:rPr>
            </w:pPr>
            <w:r w:rsidRPr="00CC7909">
              <w:rPr>
                <w:b/>
                <w:bCs/>
                <w:i/>
                <w:noProof/>
                <w:lang w:val="en-GB" w:eastAsia="zh-TW"/>
              </w:rPr>
              <w:lastRenderedPageBreak/>
              <w:t>twoAntennaPortsForPUCCH</w:t>
            </w:r>
          </w:p>
        </w:tc>
        <w:tc>
          <w:tcPr>
            <w:tcW w:w="916" w:type="dxa"/>
            <w:tcBorders>
              <w:top w:val="single" w:sz="4" w:space="0" w:color="808080"/>
              <w:left w:val="single" w:sz="4" w:space="0" w:color="808080"/>
              <w:bottom w:val="single" w:sz="4" w:space="0" w:color="808080"/>
              <w:right w:val="single" w:sz="4" w:space="0" w:color="808080"/>
            </w:tcBorders>
          </w:tcPr>
          <w:p w14:paraId="67662DAF" w14:textId="77777777" w:rsidR="00AB268D" w:rsidRPr="00CC7909" w:rsidRDefault="00AB268D" w:rsidP="00AB268D">
            <w:pPr>
              <w:pStyle w:val="TAL"/>
              <w:jc w:val="center"/>
              <w:rPr>
                <w:bCs/>
                <w:noProof/>
                <w:lang w:val="en-GB" w:eastAsia="zh-TW"/>
              </w:rPr>
            </w:pPr>
            <w:r w:rsidRPr="00CC7909">
              <w:rPr>
                <w:bCs/>
                <w:noProof/>
                <w:lang w:val="en-GB" w:eastAsia="zh-TW"/>
              </w:rPr>
              <w:t>No</w:t>
            </w:r>
          </w:p>
        </w:tc>
      </w:tr>
      <w:tr w:rsidR="00AB268D" w:rsidRPr="00CC7909" w14:paraId="3CA9568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C8B42B" w14:textId="77777777" w:rsidR="00AB268D" w:rsidRPr="00CC7909" w:rsidRDefault="00AB268D" w:rsidP="00AB268D">
            <w:pPr>
              <w:pStyle w:val="TAL"/>
              <w:rPr>
                <w:b/>
                <w:i/>
                <w:lang w:val="en-GB" w:eastAsia="zh-CN"/>
              </w:rPr>
            </w:pPr>
            <w:r w:rsidRPr="00CC7909">
              <w:rPr>
                <w:b/>
                <w:i/>
                <w:lang w:val="en-GB" w:eastAsia="zh-CN"/>
              </w:rPr>
              <w:t>twoStepSchedulingTimingInfo</w:t>
            </w:r>
          </w:p>
          <w:p w14:paraId="5DB4DB5E" w14:textId="77777777" w:rsidR="00AB268D" w:rsidRPr="00CC7909" w:rsidRDefault="00AB268D" w:rsidP="00AB268D">
            <w:pPr>
              <w:pStyle w:val="TAL"/>
              <w:rPr>
                <w:noProof/>
                <w:lang w:val="en-GB" w:eastAsia="ja-JP"/>
              </w:rPr>
            </w:pPr>
            <w:r w:rsidRPr="00CC7909">
              <w:rPr>
                <w:lang w:val="en-GB" w:eastAsia="zh-CN"/>
              </w:rPr>
              <w:t xml:space="preserve">Presence of this field indicates that </w:t>
            </w:r>
            <w:r w:rsidRPr="00CC7909">
              <w:rPr>
                <w:noProof/>
                <w:lang w:val="en-GB" w:eastAsia="ja-JP"/>
              </w:rPr>
              <w:t>the UE supports uplink scheduling using PUSCH trigger A and PUSCH trigger B (as defined in TS 36.213 [23]).</w:t>
            </w:r>
          </w:p>
          <w:p w14:paraId="7E5087D3" w14:textId="77777777" w:rsidR="00AB268D" w:rsidRPr="00CC7909" w:rsidRDefault="00AB268D" w:rsidP="00AB268D">
            <w:pPr>
              <w:pStyle w:val="TAL"/>
              <w:rPr>
                <w:noProof/>
                <w:lang w:val="en-GB" w:eastAsia="zh-CN"/>
              </w:rPr>
            </w:pPr>
            <w:r w:rsidRPr="00CC7909">
              <w:rPr>
                <w:noProof/>
                <w:lang w:val="en-GB" w:eastAsia="ja-JP"/>
              </w:rPr>
              <w:t xml:space="preserve">This field also </w:t>
            </w:r>
            <w:r w:rsidRPr="00CC7909">
              <w:rPr>
                <w:noProof/>
                <w:lang w:val="en-GB" w:eastAsia="zh-CN"/>
              </w:rPr>
              <w:t xml:space="preserve">indicates the timing between the PUSCH trigger B and the earliest time the UE supports performing the associated UL transmission. For reception of PUSCH trigger B in subframe N, value </w:t>
            </w:r>
            <w:r w:rsidRPr="00CC7909">
              <w:rPr>
                <w:i/>
                <w:noProof/>
                <w:lang w:val="en-GB" w:eastAsia="zh-CN"/>
              </w:rPr>
              <w:t>nPlus1</w:t>
            </w:r>
            <w:r w:rsidRPr="00CC7909">
              <w:rPr>
                <w:noProof/>
                <w:lang w:val="en-GB" w:eastAsia="zh-CN"/>
              </w:rPr>
              <w:t xml:space="preserve"> indicates that the UE supports performing the UL transmission in subframe N+1, value </w:t>
            </w:r>
            <w:r w:rsidRPr="00CC7909">
              <w:rPr>
                <w:i/>
                <w:noProof/>
                <w:lang w:val="en-GB" w:eastAsia="zh-CN"/>
              </w:rPr>
              <w:t>nPlus2</w:t>
            </w:r>
            <w:r w:rsidRPr="00CC7909">
              <w:rPr>
                <w:noProof/>
                <w:lang w:val="en-GB" w:eastAsia="zh-CN"/>
              </w:rPr>
              <w:t xml:space="preserve"> indicates that the UE supports performing the UL transmission in subframe N+2, and so on.</w:t>
            </w:r>
          </w:p>
          <w:p w14:paraId="7277B252" w14:textId="77777777" w:rsidR="00AB268D" w:rsidRPr="00CC7909" w:rsidRDefault="00AB268D" w:rsidP="00AB268D">
            <w:pPr>
              <w:pStyle w:val="TAL"/>
              <w:rPr>
                <w:b/>
                <w:bCs/>
                <w:i/>
                <w:noProof/>
                <w:lang w:val="en-GB" w:eastAsia="zh-TW"/>
              </w:rPr>
            </w:pPr>
            <w:r w:rsidRPr="00CC7909">
              <w:rPr>
                <w:rFonts w:eastAsia="SimSun"/>
                <w:lang w:val="en-GB" w:eastAsia="en-GB"/>
              </w:rPr>
              <w:t xml:space="preserve">This field can be included only if </w:t>
            </w:r>
            <w:r w:rsidRPr="00CC7909">
              <w:rPr>
                <w:rFonts w:eastAsia="SimSun"/>
                <w:i/>
                <w:lang w:val="en-GB" w:eastAsia="en-GB"/>
              </w:rPr>
              <w:t>uplinkLAA</w:t>
            </w:r>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500D99D"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1C9E1FF6" w14:textId="77777777" w:rsidTr="007C2F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69EBBC" w14:textId="77777777" w:rsidR="00AB268D" w:rsidRPr="00CC7909" w:rsidRDefault="00AB268D" w:rsidP="00AB268D">
            <w:pPr>
              <w:pStyle w:val="TAL"/>
              <w:rPr>
                <w:b/>
                <w:bCs/>
                <w:i/>
                <w:noProof/>
                <w:lang w:val="en-GB" w:eastAsia="zh-TW"/>
              </w:rPr>
            </w:pPr>
            <w:r w:rsidRPr="00CC7909">
              <w:rPr>
                <w:b/>
                <w:bCs/>
                <w:i/>
                <w:noProof/>
                <w:lang w:val="en-GB" w:eastAsia="zh-TW"/>
              </w:rPr>
              <w:t>txAntennaSwitchDL, txAntennaSwitchUL</w:t>
            </w:r>
          </w:p>
          <w:p w14:paraId="458571F3" w14:textId="77777777" w:rsidR="00AB268D" w:rsidRPr="00CC7909" w:rsidRDefault="00AB268D" w:rsidP="00AB268D">
            <w:pPr>
              <w:pStyle w:val="TAL"/>
              <w:rPr>
                <w:lang w:val="en-GB" w:eastAsia="ja-JP"/>
              </w:rPr>
            </w:pPr>
            <w:r w:rsidRPr="00CC7909">
              <w:rPr>
                <w:lang w:val="en-GB" w:eastAsia="ja-JP"/>
              </w:rPr>
              <w:t xml:space="preserve">The presence of </w:t>
            </w:r>
            <w:r w:rsidRPr="00CC7909">
              <w:rPr>
                <w:i/>
                <w:lang w:val="en-GB" w:eastAsia="ja-JP"/>
              </w:rPr>
              <w:t>txAntennaSwitchUL</w:t>
            </w:r>
            <w:r w:rsidRPr="00CC7909">
              <w:rPr>
                <w:lang w:val="en-GB" w:eastAsia="ja-JP"/>
              </w:rPr>
              <w:t xml:space="preserve"> indicates the UE supports transmit antenna selection for this UL band in the band combination as described in TS 36.213 [23, 8.2 and 8.7].</w:t>
            </w:r>
          </w:p>
          <w:p w14:paraId="2B714B46" w14:textId="77777777" w:rsidR="00AB268D" w:rsidRPr="00CC7909" w:rsidRDefault="00AB268D" w:rsidP="00AB268D">
            <w:pPr>
              <w:pStyle w:val="TAL"/>
              <w:rPr>
                <w:b/>
                <w:bCs/>
                <w:i/>
                <w:noProof/>
                <w:lang w:val="en-GB" w:eastAsia="zh-TW"/>
              </w:rPr>
            </w:pPr>
            <w:bookmarkStart w:id="112" w:name="_Hlk499614695"/>
            <w:r w:rsidRPr="00CC7909">
              <w:rPr>
                <w:lang w:val="en-GB" w:eastAsia="zh-CN"/>
              </w:rPr>
              <w:t xml:space="preserve">The field </w:t>
            </w:r>
            <w:r w:rsidRPr="00CC7909">
              <w:rPr>
                <w:i/>
                <w:lang w:val="en-GB" w:eastAsia="zh-CN"/>
              </w:rPr>
              <w:t>txAntennaSwitchDL</w:t>
            </w:r>
            <w:r w:rsidRPr="00CC7909">
              <w:rPr>
                <w:lang w:val="en-GB" w:eastAsia="zh-CN"/>
              </w:rPr>
              <w:t xml:space="preserve"> indicates the entry number of the first-listed band with UL in the band combination that affects this DL. The field </w:t>
            </w:r>
            <w:r w:rsidRPr="00CC7909">
              <w:rPr>
                <w:i/>
                <w:lang w:val="en-GB" w:eastAsia="zh-CN"/>
              </w:rPr>
              <w:t>txAntennaSwitchUL</w:t>
            </w:r>
            <w:r w:rsidRPr="00CC7909">
              <w:rPr>
                <w:lang w:val="en-GB" w:eastAsia="zh-CN"/>
              </w:rPr>
              <w:t xml:space="preserve"> indicates the entry number of the first-listed band with UL in the band combination that switches together with this UL.</w:t>
            </w:r>
            <w:bookmarkEnd w:id="112"/>
            <w:r w:rsidRPr="00CC7909">
              <w:rPr>
                <w:lang w:val="en-GB" w:eastAsia="zh-CN"/>
              </w:rPr>
              <w:t xml:space="preserve"> </w:t>
            </w:r>
            <w:bookmarkStart w:id="113" w:name="_Hlk499614750"/>
            <w:r w:rsidRPr="00CC7909">
              <w:rPr>
                <w:lang w:val="en-GB" w:eastAsia="zh-CN"/>
              </w:rPr>
              <w:t xml:space="preserve">Value 1 means first </w:t>
            </w:r>
            <w:bookmarkEnd w:id="113"/>
            <w:r w:rsidRPr="00CC7909">
              <w:rPr>
                <w:lang w:val="en-GB" w:eastAsia="zh-CN"/>
              </w:rPr>
              <w:t>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14:paraId="346187A9" w14:textId="77777777" w:rsidR="00AB268D" w:rsidRPr="00CC7909" w:rsidRDefault="00AB268D" w:rsidP="00AB268D">
            <w:pPr>
              <w:pStyle w:val="TAL"/>
              <w:jc w:val="center"/>
              <w:rPr>
                <w:bCs/>
                <w:noProof/>
                <w:lang w:val="en-GB" w:eastAsia="zh-TW"/>
              </w:rPr>
            </w:pPr>
            <w:r w:rsidRPr="00CC7909">
              <w:rPr>
                <w:bCs/>
                <w:noProof/>
                <w:lang w:val="en-GB" w:eastAsia="zh-TW"/>
              </w:rPr>
              <w:t>-</w:t>
            </w:r>
          </w:p>
        </w:tc>
      </w:tr>
      <w:tr w:rsidR="00AB268D" w:rsidRPr="00CC7909" w14:paraId="0812A80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3CD15E" w14:textId="77777777" w:rsidR="00AB268D" w:rsidRPr="00CC7909" w:rsidRDefault="00AB268D" w:rsidP="00AB268D">
            <w:pPr>
              <w:pStyle w:val="TAL"/>
              <w:rPr>
                <w:b/>
                <w:bCs/>
                <w:i/>
                <w:noProof/>
                <w:lang w:val="en-GB" w:eastAsia="zh-TW"/>
              </w:rPr>
            </w:pPr>
            <w:r w:rsidRPr="00CC7909">
              <w:rPr>
                <w:b/>
                <w:bCs/>
                <w:i/>
                <w:noProof/>
                <w:lang w:val="en-GB" w:eastAsia="zh-TW"/>
              </w:rPr>
              <w:t>txDiv-PUCCH1b-ChSelect</w:t>
            </w:r>
          </w:p>
          <w:p w14:paraId="2D38FB69" w14:textId="77777777" w:rsidR="00AB268D" w:rsidRPr="00CC7909" w:rsidRDefault="00AB268D" w:rsidP="00AB268D">
            <w:pPr>
              <w:pStyle w:val="TAL"/>
              <w:rPr>
                <w:b/>
                <w:bCs/>
                <w:i/>
                <w:noProof/>
                <w:lang w:val="en-GB" w:eastAsia="zh-TW"/>
              </w:rPr>
            </w:pPr>
            <w:r w:rsidRPr="00CC7909">
              <w:rPr>
                <w:lang w:val="en-GB"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14:paraId="7E11B326" w14:textId="77777777" w:rsidR="00AB268D" w:rsidRPr="00CC7909" w:rsidRDefault="00AB268D" w:rsidP="00AB268D">
            <w:pPr>
              <w:pStyle w:val="TAL"/>
              <w:jc w:val="center"/>
              <w:rPr>
                <w:bCs/>
                <w:noProof/>
                <w:lang w:val="en-GB" w:eastAsia="zh-TW"/>
              </w:rPr>
            </w:pPr>
            <w:r w:rsidRPr="00CC7909">
              <w:rPr>
                <w:bCs/>
                <w:noProof/>
                <w:lang w:val="en-GB" w:eastAsia="zh-TW"/>
              </w:rPr>
              <w:t>Yes</w:t>
            </w:r>
          </w:p>
        </w:tc>
      </w:tr>
      <w:tr w:rsidR="00AB268D" w:rsidRPr="00CC7909" w14:paraId="30AE2E92"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C3D0C1" w14:textId="77777777" w:rsidR="00AB268D" w:rsidRPr="00CC7909" w:rsidRDefault="00AB268D" w:rsidP="00AB268D">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14:paraId="492C6443" w14:textId="77777777" w:rsidR="00AB268D" w:rsidRPr="00CC7909" w:rsidRDefault="00AB268D" w:rsidP="00AB268D">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14:paraId="470F4A9C" w14:textId="77777777" w:rsidR="00AB268D" w:rsidRPr="00CC7909" w:rsidRDefault="00AB268D" w:rsidP="00AB268D">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AB268D" w:rsidRPr="00CC7909" w14:paraId="433D0A93" w14:textId="77777777" w:rsidTr="00E47EC1">
        <w:trPr>
          <w:gridAfter w:val="1"/>
          <w:wAfter w:w="7" w:type="dxa"/>
          <w:cantSplit/>
        </w:trPr>
        <w:tc>
          <w:tcPr>
            <w:tcW w:w="7807" w:type="dxa"/>
            <w:gridSpan w:val="2"/>
          </w:tcPr>
          <w:p w14:paraId="253D6019" w14:textId="77777777" w:rsidR="00AB268D" w:rsidRPr="00CC7909" w:rsidRDefault="00AB268D" w:rsidP="00AB268D">
            <w:pPr>
              <w:pStyle w:val="TAL"/>
              <w:rPr>
                <w:b/>
                <w:i/>
                <w:lang w:val="en-GB" w:eastAsia="en-GB"/>
              </w:rPr>
            </w:pPr>
            <w:r w:rsidRPr="00CC7909">
              <w:rPr>
                <w:b/>
                <w:i/>
                <w:lang w:val="en-GB" w:eastAsia="ko-KR"/>
              </w:rPr>
              <w:t>u</w:t>
            </w:r>
            <w:r w:rsidRPr="00CC7909">
              <w:rPr>
                <w:b/>
                <w:i/>
                <w:lang w:val="en-GB" w:eastAsia="en-GB"/>
              </w:rPr>
              <w:t>e-AutonomousWithFullSensing</w:t>
            </w:r>
          </w:p>
          <w:p w14:paraId="3E9C5661" w14:textId="77777777" w:rsidR="00AB268D" w:rsidRPr="00CC7909" w:rsidRDefault="00AB268D" w:rsidP="00AB268D">
            <w:pPr>
              <w:pStyle w:val="TAL"/>
              <w:rPr>
                <w:b/>
                <w:bCs/>
                <w:i/>
                <w:noProof/>
                <w:lang w:val="en-GB" w:eastAsia="en-GB"/>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full sensing (i.e., continuous channel monitoring) for V2X sidelink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ko-KR"/>
              </w:rPr>
              <w:t>.</w:t>
            </w:r>
          </w:p>
        </w:tc>
        <w:tc>
          <w:tcPr>
            <w:tcW w:w="916" w:type="dxa"/>
          </w:tcPr>
          <w:p w14:paraId="0EAAA307" w14:textId="77777777" w:rsidR="00AB268D" w:rsidRPr="00CC7909" w:rsidRDefault="00AB268D" w:rsidP="00AB268D">
            <w:pPr>
              <w:pStyle w:val="TAL"/>
              <w:jc w:val="center"/>
              <w:rPr>
                <w:bCs/>
                <w:noProof/>
                <w:lang w:val="en-GB" w:eastAsia="en-GB"/>
              </w:rPr>
            </w:pPr>
            <w:r w:rsidRPr="00CC7909">
              <w:rPr>
                <w:bCs/>
                <w:noProof/>
                <w:lang w:val="en-GB" w:eastAsia="ko-KR"/>
              </w:rPr>
              <w:t>-</w:t>
            </w:r>
          </w:p>
        </w:tc>
      </w:tr>
      <w:tr w:rsidR="00AB268D" w:rsidRPr="00CC7909" w14:paraId="2998902A" w14:textId="77777777" w:rsidTr="00E47EC1">
        <w:trPr>
          <w:gridAfter w:val="1"/>
          <w:wAfter w:w="7" w:type="dxa"/>
          <w:cantSplit/>
        </w:trPr>
        <w:tc>
          <w:tcPr>
            <w:tcW w:w="7807" w:type="dxa"/>
            <w:gridSpan w:val="2"/>
          </w:tcPr>
          <w:p w14:paraId="17CB8ABD" w14:textId="77777777" w:rsidR="00AB268D" w:rsidRPr="00CC7909" w:rsidRDefault="00AB268D" w:rsidP="00AB268D">
            <w:pPr>
              <w:pStyle w:val="TAL"/>
              <w:rPr>
                <w:b/>
                <w:i/>
                <w:lang w:val="en-GB" w:eastAsia="en-GB"/>
              </w:rPr>
            </w:pPr>
            <w:r w:rsidRPr="00CC7909">
              <w:rPr>
                <w:b/>
                <w:i/>
                <w:lang w:val="en-GB" w:eastAsia="en-GB"/>
              </w:rPr>
              <w:t>ue-AutonomousWithPartialSensing</w:t>
            </w:r>
          </w:p>
          <w:p w14:paraId="76962642" w14:textId="77777777" w:rsidR="00AB268D" w:rsidRPr="00CC7909" w:rsidRDefault="00AB268D" w:rsidP="00AB268D">
            <w:pPr>
              <w:pStyle w:val="TAL"/>
              <w:rPr>
                <w:b/>
                <w:i/>
                <w:lang w:val="en-GB" w:eastAsia="ko-KR"/>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partial sensing (i.e., channel monitoring in a limited set of subframes) for V2X sidelink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p>
        </w:tc>
        <w:tc>
          <w:tcPr>
            <w:tcW w:w="916" w:type="dxa"/>
          </w:tcPr>
          <w:p w14:paraId="7946BB9E"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042EC761" w14:textId="77777777" w:rsidTr="00BA27AE">
        <w:trPr>
          <w:gridAfter w:val="1"/>
          <w:wAfter w:w="7" w:type="dxa"/>
          <w:cantSplit/>
        </w:trPr>
        <w:tc>
          <w:tcPr>
            <w:tcW w:w="7807" w:type="dxa"/>
            <w:gridSpan w:val="2"/>
          </w:tcPr>
          <w:p w14:paraId="5CDF6729" w14:textId="77777777" w:rsidR="00AB268D" w:rsidRPr="00CC7909" w:rsidRDefault="00AB268D" w:rsidP="00AB268D">
            <w:pPr>
              <w:pStyle w:val="TAL"/>
              <w:rPr>
                <w:b/>
                <w:bCs/>
                <w:i/>
                <w:noProof/>
                <w:lang w:val="en-GB" w:eastAsia="en-GB"/>
              </w:rPr>
            </w:pPr>
            <w:r w:rsidRPr="00CC7909">
              <w:rPr>
                <w:b/>
                <w:bCs/>
                <w:i/>
                <w:noProof/>
                <w:lang w:val="en-GB" w:eastAsia="en-GB"/>
              </w:rPr>
              <w:t>ue-Category</w:t>
            </w:r>
          </w:p>
          <w:p w14:paraId="018569D0" w14:textId="77777777" w:rsidR="00AB268D" w:rsidRPr="00CC7909" w:rsidRDefault="00AB268D" w:rsidP="00AB268D">
            <w:pPr>
              <w:pStyle w:val="TAL"/>
              <w:rPr>
                <w:lang w:val="en-GB" w:eastAsia="en-GB"/>
              </w:rPr>
            </w:pPr>
            <w:r w:rsidRPr="00CC7909">
              <w:rPr>
                <w:lang w:val="en-GB" w:eastAsia="en-GB"/>
              </w:rPr>
              <w:t>UE category as defined in TS 36.306 [5]. Set to values 1 to 12 in this version of the specification.</w:t>
            </w:r>
          </w:p>
        </w:tc>
        <w:tc>
          <w:tcPr>
            <w:tcW w:w="916" w:type="dxa"/>
          </w:tcPr>
          <w:p w14:paraId="763902D6"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6D6C1AFC" w14:textId="77777777" w:rsidTr="00BA27AE">
        <w:trPr>
          <w:gridAfter w:val="1"/>
          <w:wAfter w:w="7" w:type="dxa"/>
          <w:cantSplit/>
        </w:trPr>
        <w:tc>
          <w:tcPr>
            <w:tcW w:w="7807" w:type="dxa"/>
            <w:gridSpan w:val="2"/>
          </w:tcPr>
          <w:p w14:paraId="11A38804" w14:textId="77777777" w:rsidR="00AB268D" w:rsidRPr="00CC7909" w:rsidRDefault="00AB268D" w:rsidP="00AB268D">
            <w:pPr>
              <w:pStyle w:val="TAL"/>
              <w:rPr>
                <w:b/>
                <w:bCs/>
                <w:i/>
                <w:noProof/>
                <w:lang w:val="en-GB" w:eastAsia="zh-CN"/>
              </w:rPr>
            </w:pPr>
            <w:r w:rsidRPr="00CC7909">
              <w:rPr>
                <w:b/>
                <w:bCs/>
                <w:i/>
                <w:noProof/>
                <w:lang w:val="en-GB" w:eastAsia="en-GB"/>
              </w:rPr>
              <w:t>ue-Category</w:t>
            </w:r>
            <w:r w:rsidRPr="00CC7909">
              <w:rPr>
                <w:b/>
                <w:bCs/>
                <w:i/>
                <w:noProof/>
                <w:lang w:val="en-GB" w:eastAsia="zh-CN"/>
              </w:rPr>
              <w:t>DL</w:t>
            </w:r>
          </w:p>
          <w:p w14:paraId="49A5C8A2" w14:textId="77777777" w:rsidR="00AB268D" w:rsidRPr="00CC7909" w:rsidRDefault="00AB268D" w:rsidP="00AB268D">
            <w:pPr>
              <w:pStyle w:val="TAL"/>
              <w:rPr>
                <w:b/>
                <w:bCs/>
                <w:i/>
                <w:noProof/>
                <w:lang w:val="en-GB" w:eastAsia="en-GB"/>
              </w:rPr>
            </w:pPr>
            <w:r w:rsidRPr="00CC7909">
              <w:rPr>
                <w:lang w:val="en-GB" w:eastAsia="en-GB"/>
              </w:rPr>
              <w:t xml:space="preserve">UE </w:t>
            </w:r>
            <w:r w:rsidRPr="00CC7909">
              <w:rPr>
                <w:lang w:val="en-GB" w:eastAsia="zh-CN"/>
              </w:rPr>
              <w:t xml:space="preserve">DL </w:t>
            </w:r>
            <w:r w:rsidRPr="00CC7909">
              <w:rPr>
                <w:lang w:val="en-GB" w:eastAsia="en-GB"/>
              </w:rPr>
              <w:t xml:space="preserve">category as defined in TS 36.306 [5]. Value </w:t>
            </w:r>
            <w:r w:rsidRPr="00CC7909">
              <w:rPr>
                <w:i/>
                <w:lang w:val="en-GB" w:eastAsia="en-GB"/>
              </w:rPr>
              <w:t>n17</w:t>
            </w:r>
            <w:r w:rsidRPr="00CC7909">
              <w:rPr>
                <w:lang w:val="en-GB" w:eastAsia="en-GB"/>
              </w:rPr>
              <w:t xml:space="preserve"> corresponds to UE category 17, value </w:t>
            </w:r>
            <w:r w:rsidRPr="00CC7909">
              <w:rPr>
                <w:i/>
                <w:lang w:val="en-GB" w:eastAsia="en-GB"/>
              </w:rPr>
              <w:t>m1</w:t>
            </w:r>
            <w:r w:rsidRPr="00CC7909">
              <w:rPr>
                <w:lang w:val="en-GB" w:eastAsia="en-GB"/>
              </w:rPr>
              <w:t xml:space="preserve"> corresponds to UE category M1, value </w:t>
            </w:r>
            <w:r w:rsidRPr="00CC7909">
              <w:rPr>
                <w:i/>
                <w:lang w:val="en-GB" w:eastAsia="en-GB"/>
              </w:rPr>
              <w:t>oneBis</w:t>
            </w:r>
            <w:r w:rsidRPr="00CC7909">
              <w:rPr>
                <w:lang w:val="en-GB" w:eastAsia="en-GB"/>
              </w:rPr>
              <w:t xml:space="preserve"> corresponds to UE category 1bis, value m2 corresponds to UE category M2. For ASN.1 compatibility, a UE indicating </w:t>
            </w:r>
            <w:r w:rsidRPr="00CC7909">
              <w:rPr>
                <w:lang w:val="en-GB" w:eastAsia="zh-CN"/>
              </w:rPr>
              <w:t xml:space="preserve">DL </w:t>
            </w:r>
            <w:r w:rsidRPr="00CC7909">
              <w:rPr>
                <w:lang w:val="en-GB" w:eastAsia="en-GB"/>
              </w:rPr>
              <w:t xml:space="preserve">category 0, m1 or m2 shall also indicate any of the categories (1..5) in </w:t>
            </w:r>
            <w:r w:rsidRPr="00CC7909">
              <w:rPr>
                <w:i/>
                <w:iCs/>
                <w:lang w:val="en-GB" w:eastAsia="en-GB"/>
              </w:rPr>
              <w:t>ue-Category</w:t>
            </w:r>
            <w:r w:rsidRPr="00CC7909">
              <w:rPr>
                <w:iCs/>
                <w:lang w:val="en-GB" w:eastAsia="en-GB"/>
              </w:rPr>
              <w:t xml:space="preserve"> (without suffix)</w:t>
            </w:r>
            <w:r w:rsidRPr="00CC7909">
              <w:rPr>
                <w:lang w:val="en-GB" w:eastAsia="en-GB"/>
              </w:rPr>
              <w:t>, which is ignored by the eNB,</w:t>
            </w:r>
            <w:r w:rsidRPr="00CC7909">
              <w:rPr>
                <w:lang w:val="en-GB" w:eastAsia="zh-CN"/>
              </w:rPr>
              <w:t xml:space="preserve"> </w:t>
            </w:r>
            <w:r w:rsidRPr="00CC7909">
              <w:rPr>
                <w:lang w:val="en-GB" w:eastAsia="en-GB"/>
              </w:rPr>
              <w:t xml:space="preserve">a UE indicating UE category oneBis shall also indicate UE category 1 in </w:t>
            </w:r>
            <w:r w:rsidRPr="00CC7909">
              <w:rPr>
                <w:i/>
                <w:lang w:val="en-GB" w:eastAsia="en-GB"/>
              </w:rPr>
              <w:t>ue-Category</w:t>
            </w:r>
            <w:r w:rsidRPr="00CC7909">
              <w:rPr>
                <w:lang w:val="en-GB" w:eastAsia="en-GB"/>
              </w:rPr>
              <w:t xml:space="preserve"> (without suffix), and a UE indicating UE category m2 shall also indicate UE category m1. The field </w:t>
            </w:r>
            <w:r w:rsidRPr="00CC7909">
              <w:rPr>
                <w:i/>
                <w:lang w:val="en-GB" w:eastAsia="en-GB"/>
              </w:rPr>
              <w:t>ue-Category</w:t>
            </w:r>
            <w:r w:rsidRPr="00CC7909">
              <w:rPr>
                <w:i/>
                <w:lang w:val="en-GB" w:eastAsia="zh-CN"/>
              </w:rPr>
              <w:t xml:space="preserve">DL </w:t>
            </w:r>
            <w:r w:rsidRPr="00CC7909">
              <w:rPr>
                <w:lang w:val="en-GB" w:eastAsia="en-GB"/>
              </w:rPr>
              <w:t>is set to values 0</w:t>
            </w:r>
            <w:r w:rsidRPr="00CC7909">
              <w:rPr>
                <w:lang w:val="en-GB" w:eastAsia="zh-CN"/>
              </w:rPr>
              <w:t xml:space="preserve">, m1, oneBis, m2, 4, 6, 7, 9 to 16, n17, 18, </w:t>
            </w:r>
            <w:r w:rsidRPr="00CC7909">
              <w:rPr>
                <w:lang w:val="en-GB" w:eastAsia="en-GB"/>
              </w:rPr>
              <w:t>1</w:t>
            </w:r>
            <w:r w:rsidRPr="00CC7909">
              <w:rPr>
                <w:lang w:val="en-GB" w:eastAsia="zh-CN"/>
              </w:rPr>
              <w:t>9, 20, 21</w:t>
            </w:r>
            <w:r w:rsidRPr="00CC7909">
              <w:rPr>
                <w:lang w:val="en-GB" w:eastAsia="en-GB"/>
              </w:rPr>
              <w:t xml:space="preserve"> in this version of the specification.</w:t>
            </w:r>
          </w:p>
        </w:tc>
        <w:tc>
          <w:tcPr>
            <w:tcW w:w="916" w:type="dxa"/>
          </w:tcPr>
          <w:p w14:paraId="780EDE1E"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0840E601" w14:textId="77777777" w:rsidTr="00BA27AE">
        <w:trPr>
          <w:gridAfter w:val="1"/>
          <w:wAfter w:w="7" w:type="dxa"/>
          <w:cantSplit/>
        </w:trPr>
        <w:tc>
          <w:tcPr>
            <w:tcW w:w="7807" w:type="dxa"/>
            <w:gridSpan w:val="2"/>
          </w:tcPr>
          <w:p w14:paraId="67541993" w14:textId="77777777" w:rsidR="00AB268D" w:rsidRPr="00CC7909" w:rsidRDefault="00AB268D" w:rsidP="00AB268D">
            <w:pPr>
              <w:pStyle w:val="TAL"/>
              <w:rPr>
                <w:b/>
                <w:bCs/>
                <w:i/>
                <w:noProof/>
                <w:lang w:val="en-GB" w:eastAsia="zh-CN"/>
              </w:rPr>
            </w:pPr>
            <w:r w:rsidRPr="00CC7909">
              <w:rPr>
                <w:b/>
                <w:bCs/>
                <w:i/>
                <w:noProof/>
                <w:lang w:val="en-GB" w:eastAsia="en-GB"/>
              </w:rPr>
              <w:t>ue-Category</w:t>
            </w:r>
            <w:r w:rsidRPr="00CC7909">
              <w:rPr>
                <w:b/>
                <w:bCs/>
                <w:i/>
                <w:noProof/>
                <w:lang w:val="en-GB" w:eastAsia="zh-CN"/>
              </w:rPr>
              <w:t>UL</w:t>
            </w:r>
          </w:p>
          <w:p w14:paraId="20660920" w14:textId="77777777" w:rsidR="00AB268D" w:rsidRPr="00CC7909" w:rsidRDefault="00AB268D" w:rsidP="00AB268D">
            <w:pPr>
              <w:pStyle w:val="TAL"/>
              <w:rPr>
                <w:b/>
                <w:bCs/>
                <w:i/>
                <w:noProof/>
                <w:lang w:val="en-GB" w:eastAsia="en-GB"/>
              </w:rPr>
            </w:pPr>
            <w:r w:rsidRPr="00CC7909">
              <w:rPr>
                <w:lang w:val="en-GB" w:eastAsia="en-GB"/>
              </w:rPr>
              <w:t xml:space="preserve">UE </w:t>
            </w:r>
            <w:r w:rsidRPr="00CC7909">
              <w:rPr>
                <w:lang w:val="en-GB" w:eastAsia="zh-CN"/>
              </w:rPr>
              <w:t xml:space="preserve">UL </w:t>
            </w:r>
            <w:r w:rsidRPr="00CC7909">
              <w:rPr>
                <w:lang w:val="en-GB" w:eastAsia="en-GB"/>
              </w:rPr>
              <w:t xml:space="preserve">category as defined in TS 36.306 [5]. Value </w:t>
            </w:r>
            <w:r w:rsidRPr="00CC7909">
              <w:rPr>
                <w:i/>
                <w:lang w:val="en-GB" w:eastAsia="en-GB"/>
              </w:rPr>
              <w:t>n14</w:t>
            </w:r>
            <w:r w:rsidRPr="00CC7909">
              <w:rPr>
                <w:lang w:val="en-GB" w:eastAsia="en-GB"/>
              </w:rPr>
              <w:t xml:space="preserve"> corresponds to UE category 14, value </w:t>
            </w:r>
            <w:r w:rsidRPr="00CC7909">
              <w:rPr>
                <w:i/>
                <w:lang w:val="en-GB" w:eastAsia="en-GB"/>
              </w:rPr>
              <w:t>m1</w:t>
            </w:r>
            <w:r w:rsidRPr="00CC7909">
              <w:rPr>
                <w:lang w:val="en-GB" w:eastAsia="en-GB"/>
              </w:rPr>
              <w:t xml:space="preserve"> corresponds to UE category M1, value </w:t>
            </w:r>
            <w:r w:rsidRPr="00CC7909">
              <w:rPr>
                <w:i/>
                <w:lang w:val="en-GB" w:eastAsia="en-GB"/>
              </w:rPr>
              <w:t>oneBis</w:t>
            </w:r>
            <w:r w:rsidRPr="00CC7909">
              <w:rPr>
                <w:lang w:val="en-GB" w:eastAsia="en-GB"/>
              </w:rPr>
              <w:t xml:space="preserve"> corresponds to UE category 1bis. The field </w:t>
            </w:r>
            <w:r w:rsidRPr="00CC7909">
              <w:rPr>
                <w:i/>
                <w:lang w:val="en-GB" w:eastAsia="en-GB"/>
              </w:rPr>
              <w:t>ue-Category</w:t>
            </w:r>
            <w:r w:rsidRPr="00CC7909">
              <w:rPr>
                <w:i/>
                <w:lang w:val="en-GB" w:eastAsia="zh-CN"/>
              </w:rPr>
              <w:t>UL</w:t>
            </w:r>
            <w:r w:rsidRPr="00CC7909">
              <w:rPr>
                <w:lang w:val="en-GB" w:eastAsia="en-GB"/>
              </w:rPr>
              <w:t xml:space="preserve"> is set to values m1, 0</w:t>
            </w:r>
            <w:r w:rsidRPr="00CC7909">
              <w:rPr>
                <w:lang w:val="en-GB" w:eastAsia="zh-CN"/>
              </w:rPr>
              <w:t>, oneBis, 3, 5, 7, 8</w:t>
            </w:r>
            <w:r w:rsidRPr="00CC7909">
              <w:rPr>
                <w:lang w:val="en-GB" w:eastAsia="en-GB"/>
              </w:rPr>
              <w:t>, 13, n14</w:t>
            </w:r>
            <w:r w:rsidRPr="00CC7909">
              <w:rPr>
                <w:lang w:val="en-GB" w:eastAsia="zh-CN"/>
              </w:rPr>
              <w:t xml:space="preserve"> or </w:t>
            </w:r>
            <w:r w:rsidRPr="00CC7909">
              <w:rPr>
                <w:lang w:val="en-GB" w:eastAsia="en-GB"/>
              </w:rPr>
              <w:t>15</w:t>
            </w:r>
            <w:r w:rsidRPr="00CC7909">
              <w:rPr>
                <w:lang w:val="en-GB" w:eastAsia="zh-CN"/>
              </w:rPr>
              <w:t xml:space="preserve"> to 20 </w:t>
            </w:r>
            <w:r w:rsidRPr="00CC7909">
              <w:rPr>
                <w:lang w:val="en-GB" w:eastAsia="en-GB"/>
              </w:rPr>
              <w:t xml:space="preserve">in this version of the specification. Value </w:t>
            </w:r>
            <w:r w:rsidRPr="00CC7909">
              <w:rPr>
                <w:i/>
                <w:lang w:val="en-GB" w:eastAsia="en-GB"/>
              </w:rPr>
              <w:t>n21</w:t>
            </w:r>
            <w:r w:rsidRPr="00CC7909">
              <w:rPr>
                <w:lang w:val="en-GB" w:eastAsia="en-GB"/>
              </w:rPr>
              <w:t xml:space="preserve"> corresponds to UE category 21.</w:t>
            </w:r>
          </w:p>
        </w:tc>
        <w:tc>
          <w:tcPr>
            <w:tcW w:w="916" w:type="dxa"/>
          </w:tcPr>
          <w:p w14:paraId="0578D99C"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2C7D9B3A" w14:textId="77777777" w:rsidTr="003542A0">
        <w:trPr>
          <w:gridAfter w:val="1"/>
          <w:wAfter w:w="7" w:type="dxa"/>
          <w:cantSplit/>
        </w:trPr>
        <w:tc>
          <w:tcPr>
            <w:tcW w:w="7807" w:type="dxa"/>
            <w:gridSpan w:val="2"/>
          </w:tcPr>
          <w:p w14:paraId="3CC46DE9" w14:textId="77777777" w:rsidR="00AB268D" w:rsidRPr="00CC7909" w:rsidRDefault="00AB268D" w:rsidP="00AB268D">
            <w:pPr>
              <w:pStyle w:val="TAL"/>
              <w:rPr>
                <w:b/>
                <w:bCs/>
                <w:i/>
                <w:noProof/>
                <w:lang w:val="en-GB" w:eastAsia="en-GB"/>
              </w:rPr>
            </w:pPr>
            <w:r w:rsidRPr="00CC7909">
              <w:rPr>
                <w:b/>
                <w:bCs/>
                <w:i/>
                <w:noProof/>
                <w:lang w:val="en-GB" w:eastAsia="en-GB"/>
              </w:rPr>
              <w:t>ue-CA-PowerClass-N</w:t>
            </w:r>
          </w:p>
          <w:p w14:paraId="56B94A4D" w14:textId="77777777" w:rsidR="00AB268D" w:rsidRPr="00CC7909" w:rsidRDefault="00AB268D" w:rsidP="00AB268D">
            <w:pPr>
              <w:pStyle w:val="TAL"/>
              <w:rPr>
                <w:b/>
                <w:bCs/>
                <w:i/>
                <w:noProof/>
                <w:lang w:val="en-GB" w:eastAsia="en-GB"/>
              </w:rPr>
            </w:pPr>
            <w:r w:rsidRPr="00CC7909">
              <w:rPr>
                <w:lang w:val="en-GB" w:eastAsia="en-GB"/>
              </w:rPr>
              <w:t xml:space="preserve">Indicates whether the UE supports UE power class N in the E-UTRA band combination, see TS 36.101 [42] and </w:t>
            </w:r>
            <w:r w:rsidRPr="00CC7909">
              <w:rPr>
                <w:rFonts w:eastAsia="SimSun"/>
                <w:lang w:val="en-GB" w:eastAsia="en-GB"/>
              </w:rPr>
              <w:t>TS 36.307 [78]</w:t>
            </w:r>
            <w:r w:rsidRPr="00CC7909">
              <w:rPr>
                <w:lang w:val="en-GB" w:eastAsia="en-GB"/>
              </w:rPr>
              <w:t xml:space="preserve">. If </w:t>
            </w:r>
            <w:r w:rsidRPr="00CC7909">
              <w:rPr>
                <w:i/>
                <w:lang w:val="en-GB" w:eastAsia="en-GB"/>
              </w:rPr>
              <w:t>ue-CA-PowerClass-N</w:t>
            </w:r>
            <w:r w:rsidRPr="00CC7909">
              <w:rPr>
                <w:lang w:val="en-GB" w:eastAsia="en-GB"/>
              </w:rPr>
              <w:t xml:space="preserve"> is not included, UE supports the default UE power class in the E-UTRA band combination, see TS 36.101 [42].</w:t>
            </w:r>
          </w:p>
        </w:tc>
        <w:tc>
          <w:tcPr>
            <w:tcW w:w="916" w:type="dxa"/>
          </w:tcPr>
          <w:p w14:paraId="1D6450D4"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0C8DC1F8" w14:textId="77777777" w:rsidTr="00BA27AE">
        <w:trPr>
          <w:gridAfter w:val="1"/>
          <w:wAfter w:w="7" w:type="dxa"/>
          <w:cantSplit/>
        </w:trPr>
        <w:tc>
          <w:tcPr>
            <w:tcW w:w="7807" w:type="dxa"/>
            <w:gridSpan w:val="2"/>
          </w:tcPr>
          <w:p w14:paraId="69B8BB1D" w14:textId="77777777" w:rsidR="00AB268D" w:rsidRPr="00CC7909" w:rsidRDefault="00AB268D" w:rsidP="00AB268D">
            <w:pPr>
              <w:pStyle w:val="TAL"/>
              <w:rPr>
                <w:b/>
                <w:bCs/>
                <w:i/>
                <w:noProof/>
                <w:lang w:val="en-GB" w:eastAsia="en-GB"/>
              </w:rPr>
            </w:pPr>
            <w:r w:rsidRPr="00CC7909">
              <w:rPr>
                <w:b/>
                <w:bCs/>
                <w:i/>
                <w:noProof/>
                <w:lang w:val="en-GB" w:eastAsia="en-GB"/>
              </w:rPr>
              <w:t>ue-CE-NeedULGaps</w:t>
            </w:r>
          </w:p>
          <w:p w14:paraId="6EEF2677" w14:textId="77777777" w:rsidR="00AB268D" w:rsidRPr="00CC7909" w:rsidRDefault="00AB268D" w:rsidP="00AB268D">
            <w:pPr>
              <w:pStyle w:val="TAL"/>
              <w:rPr>
                <w:b/>
                <w:bCs/>
                <w:i/>
                <w:noProof/>
                <w:lang w:val="en-GB" w:eastAsia="en-GB"/>
              </w:rPr>
            </w:pPr>
            <w:r w:rsidRPr="00CC7909">
              <w:rPr>
                <w:iCs/>
                <w:noProof/>
                <w:lang w:val="en-GB" w:eastAsia="en-GB"/>
              </w:rPr>
              <w:t xml:space="preserve">Indicates whether the UE needs uplink gaps during continuous uplink transmission </w:t>
            </w:r>
            <w:r w:rsidRPr="00CC7909">
              <w:rPr>
                <w:lang w:val="en-GB" w:eastAsia="en-GB"/>
              </w:rPr>
              <w:t>in FDD as specified in TS 36.211 [21] and TS 36.306 [5]</w:t>
            </w:r>
            <w:r w:rsidRPr="00CC7909">
              <w:rPr>
                <w:lang w:val="en-GB" w:eastAsia="ja-JP"/>
              </w:rPr>
              <w:t>.</w:t>
            </w:r>
          </w:p>
        </w:tc>
        <w:tc>
          <w:tcPr>
            <w:tcW w:w="916" w:type="dxa"/>
          </w:tcPr>
          <w:p w14:paraId="67A3A8C0"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61F003DC" w14:textId="77777777" w:rsidTr="00BA27AE">
        <w:trPr>
          <w:gridAfter w:val="1"/>
          <w:wAfter w:w="7" w:type="dxa"/>
          <w:cantSplit/>
        </w:trPr>
        <w:tc>
          <w:tcPr>
            <w:tcW w:w="7807" w:type="dxa"/>
            <w:gridSpan w:val="2"/>
          </w:tcPr>
          <w:p w14:paraId="3556F001" w14:textId="77777777" w:rsidR="00AB268D" w:rsidRPr="00CC7909" w:rsidRDefault="00AB268D" w:rsidP="00AB268D">
            <w:pPr>
              <w:pStyle w:val="TAL"/>
              <w:rPr>
                <w:b/>
                <w:bCs/>
                <w:i/>
                <w:noProof/>
                <w:lang w:val="en-GB" w:eastAsia="en-GB"/>
              </w:rPr>
            </w:pPr>
            <w:r w:rsidRPr="00CC7909">
              <w:rPr>
                <w:b/>
                <w:bCs/>
                <w:i/>
                <w:noProof/>
                <w:lang w:val="en-GB" w:eastAsia="en-GB"/>
              </w:rPr>
              <w:t>ue-PowerClass-N, ue-PowerClass-5</w:t>
            </w:r>
          </w:p>
          <w:p w14:paraId="634236F2" w14:textId="77777777" w:rsidR="00AB268D" w:rsidRPr="00CC7909" w:rsidRDefault="00AB268D" w:rsidP="00AB268D">
            <w:pPr>
              <w:pStyle w:val="TAL"/>
              <w:rPr>
                <w:b/>
                <w:bCs/>
                <w:i/>
                <w:noProof/>
                <w:lang w:val="en-GB" w:eastAsia="en-GB"/>
              </w:rPr>
            </w:pPr>
            <w:r w:rsidRPr="00CC7909">
              <w:rPr>
                <w:lang w:val="en-GB" w:eastAsia="en-GB"/>
              </w:rPr>
              <w:t xml:space="preserve">Indicates whether the UE supports UE power class 1, 2, 4 or 5 in the E-UTRA band, see TS 36.101 [42] and </w:t>
            </w:r>
            <w:r w:rsidRPr="00CC7909">
              <w:rPr>
                <w:rFonts w:eastAsia="SimSun"/>
                <w:lang w:val="en-GB" w:eastAsia="en-GB"/>
              </w:rPr>
              <w:t>TS 36.307 [79]</w:t>
            </w:r>
            <w:r w:rsidRPr="00CC7909">
              <w:rPr>
                <w:lang w:val="en-GB" w:eastAsia="en-GB"/>
              </w:rPr>
              <w:t xml:space="preserve">. UE includes either </w:t>
            </w:r>
            <w:r w:rsidRPr="00CC7909">
              <w:rPr>
                <w:i/>
                <w:lang w:val="en-GB" w:eastAsia="en-GB"/>
              </w:rPr>
              <w:t>ue-PowerClass-N</w:t>
            </w:r>
            <w:r w:rsidRPr="00CC7909">
              <w:rPr>
                <w:lang w:val="en-GB" w:eastAsia="en-GB"/>
              </w:rPr>
              <w:t xml:space="preserve"> or</w:t>
            </w:r>
            <w:r w:rsidRPr="00CC7909">
              <w:rPr>
                <w:i/>
                <w:lang w:val="en-GB" w:eastAsia="en-GB"/>
              </w:rPr>
              <w:t xml:space="preserve"> ue-PowerClass-5</w:t>
            </w:r>
            <w:r w:rsidRPr="00CC7909">
              <w:rPr>
                <w:lang w:val="en-GB" w:eastAsia="en-GB"/>
              </w:rPr>
              <w:t xml:space="preserve">. If neither </w:t>
            </w:r>
            <w:r w:rsidRPr="00CC7909">
              <w:rPr>
                <w:i/>
                <w:lang w:val="en-GB" w:eastAsia="en-GB"/>
              </w:rPr>
              <w:t>ue-PowerClass-N</w:t>
            </w:r>
            <w:r w:rsidRPr="00CC7909">
              <w:rPr>
                <w:lang w:val="en-GB" w:eastAsia="en-GB"/>
              </w:rPr>
              <w:t xml:space="preserve"> nor</w:t>
            </w:r>
            <w:r w:rsidRPr="00CC7909">
              <w:rPr>
                <w:i/>
                <w:lang w:val="en-GB" w:eastAsia="en-GB"/>
              </w:rPr>
              <w:t xml:space="preserve"> ue-PowerClass-5</w:t>
            </w:r>
            <w:r w:rsidRPr="00CC7909">
              <w:rPr>
                <w:lang w:val="en-GB" w:eastAsia="en-GB"/>
              </w:rPr>
              <w:t xml:space="preserve"> is included, UE supports the default UE power class in the E-UTRA band, see TS 36.101 [42].</w:t>
            </w:r>
          </w:p>
        </w:tc>
        <w:tc>
          <w:tcPr>
            <w:tcW w:w="916" w:type="dxa"/>
          </w:tcPr>
          <w:p w14:paraId="7E42C0EB"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680FDB6D" w14:textId="77777777" w:rsidTr="00BA27AE">
        <w:trPr>
          <w:gridAfter w:val="1"/>
          <w:wAfter w:w="7" w:type="dxa"/>
          <w:cantSplit/>
        </w:trPr>
        <w:tc>
          <w:tcPr>
            <w:tcW w:w="7807" w:type="dxa"/>
            <w:gridSpan w:val="2"/>
          </w:tcPr>
          <w:p w14:paraId="4FD0FEF0" w14:textId="77777777" w:rsidR="00AB268D" w:rsidRPr="00CC7909" w:rsidRDefault="00AB268D" w:rsidP="00AB268D">
            <w:pPr>
              <w:pStyle w:val="TAL"/>
              <w:rPr>
                <w:b/>
                <w:bCs/>
                <w:i/>
                <w:noProof/>
                <w:lang w:val="en-GB" w:eastAsia="en-GB"/>
              </w:rPr>
            </w:pPr>
            <w:r w:rsidRPr="00CC7909">
              <w:rPr>
                <w:b/>
                <w:bCs/>
                <w:i/>
                <w:noProof/>
                <w:lang w:val="en-GB" w:eastAsia="en-GB"/>
              </w:rPr>
              <w:t>ue-Rx-TxTimeDiffMeasurements</w:t>
            </w:r>
          </w:p>
          <w:p w14:paraId="1FD12C3C" w14:textId="77777777" w:rsidR="00AB268D" w:rsidRPr="00CC7909" w:rsidRDefault="00AB268D" w:rsidP="00AB268D">
            <w:pPr>
              <w:pStyle w:val="TAL"/>
              <w:rPr>
                <w:b/>
                <w:bCs/>
                <w:i/>
                <w:noProof/>
                <w:lang w:val="en-GB" w:eastAsia="en-GB"/>
              </w:rPr>
            </w:pPr>
            <w:r w:rsidRPr="00CC7909">
              <w:rPr>
                <w:lang w:val="en-GB" w:eastAsia="en-GB"/>
              </w:rPr>
              <w:t>Indicates whether the UE supports Rx - Tx time difference measurements.</w:t>
            </w:r>
          </w:p>
        </w:tc>
        <w:tc>
          <w:tcPr>
            <w:tcW w:w="916" w:type="dxa"/>
          </w:tcPr>
          <w:p w14:paraId="369AB49E" w14:textId="77777777" w:rsidR="00AB268D" w:rsidRPr="00CC7909" w:rsidRDefault="00AB268D" w:rsidP="00AB268D">
            <w:pPr>
              <w:pStyle w:val="TAL"/>
              <w:jc w:val="center"/>
              <w:rPr>
                <w:bCs/>
                <w:noProof/>
                <w:lang w:val="en-GB" w:eastAsia="en-GB"/>
              </w:rPr>
            </w:pPr>
            <w:r w:rsidRPr="00CC7909">
              <w:rPr>
                <w:bCs/>
                <w:noProof/>
                <w:lang w:val="en-GB" w:eastAsia="en-GB"/>
              </w:rPr>
              <w:t>No</w:t>
            </w:r>
          </w:p>
        </w:tc>
      </w:tr>
      <w:tr w:rsidR="00AB268D" w:rsidRPr="00CC7909" w14:paraId="55A56102" w14:textId="77777777" w:rsidTr="00BA27AE">
        <w:trPr>
          <w:gridAfter w:val="1"/>
          <w:wAfter w:w="7" w:type="dxa"/>
          <w:cantSplit/>
        </w:trPr>
        <w:tc>
          <w:tcPr>
            <w:tcW w:w="7807" w:type="dxa"/>
            <w:gridSpan w:val="2"/>
          </w:tcPr>
          <w:p w14:paraId="4361D01F" w14:textId="77777777" w:rsidR="00AB268D" w:rsidRPr="00CC7909" w:rsidRDefault="00AB268D" w:rsidP="00AB268D">
            <w:pPr>
              <w:pStyle w:val="TAL"/>
              <w:rPr>
                <w:b/>
                <w:bCs/>
                <w:i/>
                <w:noProof/>
                <w:lang w:val="en-GB" w:eastAsia="en-GB"/>
              </w:rPr>
            </w:pPr>
            <w:r w:rsidRPr="00CC7909">
              <w:rPr>
                <w:b/>
                <w:bCs/>
                <w:i/>
                <w:noProof/>
                <w:lang w:val="en-GB" w:eastAsia="en-GB"/>
              </w:rPr>
              <w:t>ue-SpecificRefSigsSupported</w:t>
            </w:r>
          </w:p>
        </w:tc>
        <w:tc>
          <w:tcPr>
            <w:tcW w:w="916" w:type="dxa"/>
          </w:tcPr>
          <w:p w14:paraId="1A7A01D7" w14:textId="77777777" w:rsidR="00AB268D" w:rsidRPr="00CC7909" w:rsidRDefault="00AB268D" w:rsidP="00AB268D">
            <w:pPr>
              <w:pStyle w:val="TAL"/>
              <w:jc w:val="center"/>
              <w:rPr>
                <w:bCs/>
                <w:noProof/>
                <w:lang w:val="en-GB" w:eastAsia="en-GB"/>
              </w:rPr>
            </w:pPr>
            <w:r w:rsidRPr="00CC7909">
              <w:rPr>
                <w:bCs/>
                <w:noProof/>
                <w:lang w:val="en-GB" w:eastAsia="en-GB"/>
              </w:rPr>
              <w:t>No</w:t>
            </w:r>
          </w:p>
        </w:tc>
      </w:tr>
      <w:tr w:rsidR="00AB268D" w:rsidRPr="00CC7909" w14:paraId="526AC5A2" w14:textId="77777777" w:rsidTr="00BA27AE">
        <w:trPr>
          <w:gridAfter w:val="1"/>
          <w:wAfter w:w="7" w:type="dxa"/>
          <w:cantSplit/>
        </w:trPr>
        <w:tc>
          <w:tcPr>
            <w:tcW w:w="7807" w:type="dxa"/>
            <w:gridSpan w:val="2"/>
          </w:tcPr>
          <w:p w14:paraId="448763A4" w14:textId="77777777" w:rsidR="00AB268D" w:rsidRPr="00CC7909" w:rsidRDefault="00AB268D" w:rsidP="00AB268D">
            <w:pPr>
              <w:keepNext/>
              <w:keepLines/>
              <w:spacing w:after="0"/>
              <w:rPr>
                <w:rFonts w:ascii="Arial" w:hAnsi="Arial"/>
                <w:b/>
                <w:bCs/>
                <w:i/>
                <w:noProof/>
                <w:sz w:val="18"/>
              </w:rPr>
            </w:pPr>
            <w:r w:rsidRPr="00CC7909">
              <w:rPr>
                <w:rFonts w:ascii="Arial" w:hAnsi="Arial"/>
                <w:b/>
                <w:bCs/>
                <w:i/>
                <w:noProof/>
                <w:sz w:val="18"/>
              </w:rPr>
              <w:lastRenderedPageBreak/>
              <w:t>ue-SSTD-Meas</w:t>
            </w:r>
          </w:p>
          <w:p w14:paraId="19066339" w14:textId="77777777" w:rsidR="00AB268D" w:rsidRPr="00CC7909" w:rsidRDefault="00AB268D" w:rsidP="00AB268D">
            <w:pPr>
              <w:keepNext/>
              <w:keepLines/>
              <w:spacing w:after="0"/>
              <w:rPr>
                <w:rFonts w:ascii="Arial" w:hAnsi="Arial"/>
                <w:b/>
                <w:i/>
                <w:noProof/>
                <w:sz w:val="18"/>
              </w:rPr>
            </w:pPr>
            <w:r w:rsidRPr="00CC7909">
              <w:rPr>
                <w:rFonts w:ascii="Arial" w:hAnsi="Arial"/>
                <w:sz w:val="18"/>
              </w:rPr>
              <w:t>Indicates whether the UE supports SSTD measurements between the PCell and the PSCell as specified in TS 36.214 [48] and TS 36.133 [16].</w:t>
            </w:r>
          </w:p>
        </w:tc>
        <w:tc>
          <w:tcPr>
            <w:tcW w:w="916" w:type="dxa"/>
          </w:tcPr>
          <w:p w14:paraId="2519309D" w14:textId="77777777" w:rsidR="00AB268D" w:rsidRPr="00CC7909" w:rsidRDefault="00AB268D" w:rsidP="00AB268D">
            <w:pPr>
              <w:keepNext/>
              <w:keepLines/>
              <w:spacing w:after="0"/>
              <w:jc w:val="center"/>
              <w:rPr>
                <w:rFonts w:ascii="Arial" w:hAnsi="Arial"/>
                <w:noProof/>
                <w:sz w:val="18"/>
              </w:rPr>
            </w:pPr>
            <w:r w:rsidRPr="00CC7909">
              <w:rPr>
                <w:rFonts w:ascii="Arial" w:hAnsi="Arial"/>
                <w:noProof/>
                <w:sz w:val="18"/>
              </w:rPr>
              <w:t>-</w:t>
            </w:r>
          </w:p>
        </w:tc>
      </w:tr>
      <w:tr w:rsidR="00AB268D" w:rsidRPr="00CC7909" w14:paraId="0D54C43B" w14:textId="77777777" w:rsidTr="00BA27AE">
        <w:trPr>
          <w:gridAfter w:val="1"/>
          <w:wAfter w:w="7" w:type="dxa"/>
          <w:cantSplit/>
        </w:trPr>
        <w:tc>
          <w:tcPr>
            <w:tcW w:w="7807" w:type="dxa"/>
            <w:gridSpan w:val="2"/>
          </w:tcPr>
          <w:p w14:paraId="652CC672" w14:textId="77777777" w:rsidR="00AB268D" w:rsidRPr="00CC7909" w:rsidRDefault="00AB268D" w:rsidP="00AB268D">
            <w:pPr>
              <w:pStyle w:val="TAL"/>
              <w:rPr>
                <w:b/>
                <w:i/>
                <w:noProof/>
                <w:lang w:val="en-GB" w:eastAsia="en-GB"/>
              </w:rPr>
            </w:pPr>
            <w:r w:rsidRPr="00CC7909">
              <w:rPr>
                <w:b/>
                <w:i/>
                <w:noProof/>
                <w:lang w:val="en-GB" w:eastAsia="en-GB"/>
              </w:rPr>
              <w:t>ue-TxAntennaSelectionSupported</w:t>
            </w:r>
          </w:p>
          <w:p w14:paraId="01C5E127" w14:textId="77777777" w:rsidR="00AB268D" w:rsidRPr="00CC7909" w:rsidRDefault="00AB268D" w:rsidP="00AB268D">
            <w:pPr>
              <w:pStyle w:val="TAL"/>
              <w:rPr>
                <w:b/>
                <w:bCs/>
                <w:i/>
                <w:noProof/>
                <w:lang w:val="en-GB" w:eastAsia="en-GB"/>
              </w:rPr>
            </w:pPr>
            <w:r w:rsidRPr="00CC7909">
              <w:rPr>
                <w:lang w:val="en-GB" w:eastAsia="en-GB"/>
              </w:rPr>
              <w:t xml:space="preserve">TRUE indicates that the UE is capable of supporting UE transmit antenna selection such that all the supported bands are affected by transmit antenna switching, as described in TS 36.213 [23, 8.7]. E-UTRAN ignores this field if </w:t>
            </w:r>
            <w:r w:rsidRPr="00CC7909">
              <w:rPr>
                <w:i/>
                <w:lang w:val="en-GB" w:eastAsia="en-GB"/>
              </w:rPr>
              <w:t>bandParameterList-v1380</w:t>
            </w:r>
            <w:r w:rsidRPr="00CC7909">
              <w:rPr>
                <w:lang w:val="en-GB" w:eastAsia="en-GB"/>
              </w:rPr>
              <w:t xml:space="preserve"> is included.</w:t>
            </w:r>
          </w:p>
        </w:tc>
        <w:tc>
          <w:tcPr>
            <w:tcW w:w="916" w:type="dxa"/>
          </w:tcPr>
          <w:p w14:paraId="1F5B5190" w14:textId="77777777" w:rsidR="00AB268D" w:rsidRPr="00CC7909" w:rsidRDefault="00AB268D" w:rsidP="00AB268D">
            <w:pPr>
              <w:pStyle w:val="TAL"/>
              <w:jc w:val="center"/>
              <w:rPr>
                <w:noProof/>
                <w:lang w:val="en-GB" w:eastAsia="en-GB"/>
              </w:rPr>
            </w:pPr>
            <w:r w:rsidRPr="00CC7909">
              <w:rPr>
                <w:noProof/>
                <w:lang w:val="en-GB" w:eastAsia="en-GB"/>
              </w:rPr>
              <w:t>Y</w:t>
            </w:r>
            <w:r w:rsidRPr="00CC7909">
              <w:rPr>
                <w:lang w:val="en-GB" w:eastAsia="en-GB"/>
              </w:rPr>
              <w:t>es</w:t>
            </w:r>
          </w:p>
        </w:tc>
      </w:tr>
      <w:tr w:rsidR="00AB268D" w:rsidRPr="00CC7909" w14:paraId="4F6AA9F3"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F8B76C" w14:textId="77777777" w:rsidR="00AB268D" w:rsidRPr="00CC7909" w:rsidRDefault="00AB268D" w:rsidP="00AB268D">
            <w:pPr>
              <w:pStyle w:val="TAL"/>
              <w:rPr>
                <w:b/>
                <w:i/>
                <w:lang w:val="en-GB" w:eastAsia="zh-CN"/>
              </w:rPr>
            </w:pPr>
            <w:r w:rsidRPr="00CC7909">
              <w:rPr>
                <w:b/>
                <w:i/>
                <w:lang w:val="en-GB" w:eastAsia="zh-CN"/>
              </w:rPr>
              <w:t>ul-CoMP</w:t>
            </w:r>
          </w:p>
          <w:p w14:paraId="6BA14F3F" w14:textId="77777777" w:rsidR="00AB268D" w:rsidRPr="00CC7909" w:rsidRDefault="00AB268D" w:rsidP="00AB268D">
            <w:pPr>
              <w:pStyle w:val="TAL"/>
              <w:rPr>
                <w:b/>
                <w:i/>
                <w:lang w:val="en-GB" w:eastAsia="zh-CN"/>
              </w:rPr>
            </w:pPr>
            <w:r w:rsidRPr="00CC7909">
              <w:rPr>
                <w:lang w:val="en-GB"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14:paraId="266A19C0" w14:textId="77777777" w:rsidR="00AB268D" w:rsidRPr="00CC7909" w:rsidRDefault="00AB268D" w:rsidP="00AB268D">
            <w:pPr>
              <w:pStyle w:val="TAL"/>
              <w:jc w:val="center"/>
              <w:rPr>
                <w:lang w:val="en-GB" w:eastAsia="zh-CN"/>
              </w:rPr>
            </w:pPr>
            <w:r w:rsidRPr="00CC7909">
              <w:rPr>
                <w:lang w:val="en-GB" w:eastAsia="zh-CN"/>
              </w:rPr>
              <w:t>No</w:t>
            </w:r>
          </w:p>
        </w:tc>
      </w:tr>
      <w:tr w:rsidR="00AB268D" w:rsidRPr="00CC7909" w14:paraId="3E4308B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06A8E4" w14:textId="77777777" w:rsidR="00AB268D" w:rsidRPr="00CC7909" w:rsidRDefault="00AB268D" w:rsidP="00AB268D">
            <w:pPr>
              <w:pStyle w:val="TAL"/>
              <w:rPr>
                <w:b/>
                <w:i/>
                <w:lang w:val="en-GB" w:eastAsia="zh-CN"/>
              </w:rPr>
            </w:pPr>
            <w:r w:rsidRPr="00CC7909">
              <w:rPr>
                <w:b/>
                <w:i/>
                <w:lang w:val="en-GB" w:eastAsia="zh-CN"/>
              </w:rPr>
              <w:t>ul-64QAM</w:t>
            </w:r>
          </w:p>
          <w:p w14:paraId="7C8A15F4" w14:textId="77777777" w:rsidR="00AB268D" w:rsidRPr="00CC7909" w:rsidRDefault="00AB268D" w:rsidP="00AB268D">
            <w:pPr>
              <w:pStyle w:val="TAL"/>
              <w:rPr>
                <w:b/>
                <w:i/>
                <w:lang w:val="en-GB" w:eastAsia="zh-CN"/>
              </w:rPr>
            </w:pPr>
            <w:r w:rsidRPr="00CC7909">
              <w:rPr>
                <w:lang w:val="en-GB" w:eastAsia="en-GB"/>
              </w:rPr>
              <w:t>Indicates whether the UE supports 64QAM in UL</w:t>
            </w:r>
            <w:r w:rsidRPr="00CC7909">
              <w:rPr>
                <w:lang w:val="en-GB" w:eastAsia="zh-CN"/>
              </w:rPr>
              <w:t xml:space="preserve"> on the </w:t>
            </w:r>
            <w:r w:rsidRPr="00CC7909">
              <w:rPr>
                <w:lang w:val="en-GB" w:eastAsia="en-GB"/>
              </w:rPr>
              <w:t>band. This field is only present when the field ue</w:t>
            </w:r>
            <w:r w:rsidRPr="00CC7909">
              <w:rPr>
                <w:i/>
                <w:iCs/>
                <w:lang w:val="en-GB" w:eastAsia="en-GB"/>
              </w:rPr>
              <w:t>-CategoryUL</w:t>
            </w:r>
            <w:r w:rsidRPr="00CC7909">
              <w:rPr>
                <w:iCs/>
                <w:lang w:val="en-GB" w:eastAsia="en-GB"/>
              </w:rPr>
              <w:t xml:space="preserve"> indicates UL UE category that supports UL 64QAM, see TS 36.306 [5, Table 4.1A-2]</w:t>
            </w:r>
            <w:r w:rsidRPr="00CC7909">
              <w:rPr>
                <w:lang w:val="en-GB" w:eastAsia="en-GB"/>
              </w:rPr>
              <w:t>.</w:t>
            </w:r>
            <w:r w:rsidRPr="00CC7909">
              <w:rPr>
                <w:lang w:val="en-GB"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14:paraId="58793DC1"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03BEF6D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B2ABD3" w14:textId="77777777" w:rsidR="00AB268D" w:rsidRPr="00CC7909" w:rsidRDefault="00AB268D" w:rsidP="00AB268D">
            <w:pPr>
              <w:pStyle w:val="TAL"/>
              <w:rPr>
                <w:b/>
                <w:i/>
                <w:lang w:val="en-GB" w:eastAsia="zh-CN"/>
              </w:rPr>
            </w:pPr>
            <w:r w:rsidRPr="00CC7909">
              <w:rPr>
                <w:b/>
                <w:i/>
                <w:lang w:val="en-GB" w:eastAsia="zh-CN"/>
              </w:rPr>
              <w:t>ul-256QAM</w:t>
            </w:r>
          </w:p>
          <w:p w14:paraId="5D7698D7" w14:textId="77777777" w:rsidR="00AB268D" w:rsidRPr="00CC7909" w:rsidRDefault="00AB268D" w:rsidP="00AB268D">
            <w:pPr>
              <w:pStyle w:val="TAL"/>
              <w:rPr>
                <w:b/>
                <w:i/>
                <w:lang w:val="en-GB" w:eastAsia="zh-CN"/>
              </w:rPr>
            </w:pPr>
            <w:r w:rsidRPr="00CC7909">
              <w:rPr>
                <w:lang w:val="en-GB" w:eastAsia="en-GB"/>
              </w:rPr>
              <w:t>Indicates whether the UE supports 256QAM in UL</w:t>
            </w:r>
            <w:r w:rsidRPr="00CC7909">
              <w:rPr>
                <w:lang w:val="en-GB" w:eastAsia="zh-CN"/>
              </w:rPr>
              <w:t xml:space="preserve"> on the </w:t>
            </w:r>
            <w:r w:rsidRPr="00CC7909">
              <w:rPr>
                <w:lang w:val="en-GB" w:eastAsia="en-GB"/>
              </w:rPr>
              <w:t>band in the band combination. This field is only present when the field ue</w:t>
            </w:r>
            <w:r w:rsidRPr="00CC7909">
              <w:rPr>
                <w:i/>
                <w:iCs/>
                <w:lang w:val="en-GB" w:eastAsia="en-GB"/>
              </w:rPr>
              <w:t>-CategoryUL</w:t>
            </w:r>
            <w:r w:rsidRPr="00CC7909">
              <w:rPr>
                <w:lang w:val="en-GB" w:eastAsia="en-GB"/>
              </w:rPr>
              <w:t xml:space="preserve"> indicates UL UE category that supports 256QAM in UL, see TS 36.306 [5, Table 4.1A-2]. The UE includes this field only if the field </w:t>
            </w:r>
            <w:r w:rsidRPr="00CC7909">
              <w:rPr>
                <w:i/>
                <w:lang w:val="en-GB" w:eastAsia="en-GB"/>
              </w:rPr>
              <w:t>ul-256QAM-perCC-InfoLis</w:t>
            </w:r>
            <w:r w:rsidRPr="00CC7909">
              <w:rPr>
                <w:lang w:val="en-GB"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14:paraId="29D24C1E"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6B69B65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1044B6" w14:textId="77777777" w:rsidR="00AB268D" w:rsidRPr="00CC7909" w:rsidRDefault="00AB268D" w:rsidP="00AB268D">
            <w:pPr>
              <w:pStyle w:val="TAL"/>
              <w:rPr>
                <w:b/>
                <w:i/>
                <w:lang w:val="en-GB" w:eastAsia="zh-CN"/>
              </w:rPr>
            </w:pPr>
            <w:r w:rsidRPr="00CC7909">
              <w:rPr>
                <w:b/>
                <w:i/>
                <w:lang w:val="en-GB" w:eastAsia="zh-CN"/>
              </w:rPr>
              <w:t>ul-256QAM-perCC-InfoList</w:t>
            </w:r>
          </w:p>
          <w:p w14:paraId="1B28D336" w14:textId="77777777" w:rsidR="00AB268D" w:rsidRPr="00CC7909" w:rsidRDefault="00AB268D" w:rsidP="00AB268D">
            <w:pPr>
              <w:pStyle w:val="TAL"/>
              <w:rPr>
                <w:lang w:val="en-GB" w:eastAsia="zh-CN"/>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 xml:space="preserve">, </w:t>
            </w:r>
            <w:r w:rsidRPr="00CC7909">
              <w:rPr>
                <w:lang w:val="en-GB" w:eastAsia="en-GB"/>
              </w:rPr>
              <w:t xml:space="preserve">whether the UE supports 256QAM in the band combination. </w:t>
            </w:r>
            <w:r w:rsidRPr="00CC7909">
              <w:rPr>
                <w:lang w:val="en-GB" w:eastAsia="ko-KR"/>
              </w:rPr>
              <w:t xml:space="preserve">The number of entries is equal to the number of component carriers in the corresponding bandwidth class. </w:t>
            </w:r>
            <w:r w:rsidRPr="00CC7909">
              <w:rPr>
                <w:rFonts w:cs="Arial"/>
                <w:szCs w:val="18"/>
                <w:lang w:val="en-GB" w:eastAsia="ko-KR"/>
              </w:rPr>
              <w:t xml:space="preserve">The UE shall support the setting indicated in each entry of the list regardless of the order of entries in the list. This field is only present when the field </w:t>
            </w:r>
            <w:r w:rsidRPr="00CC7909">
              <w:rPr>
                <w:rFonts w:cs="Arial"/>
                <w:i/>
                <w:szCs w:val="18"/>
                <w:lang w:val="en-GB" w:eastAsia="ko-KR"/>
              </w:rPr>
              <w:t>ue-CategoryUL</w:t>
            </w:r>
            <w:r w:rsidRPr="00CC7909">
              <w:rPr>
                <w:rFonts w:cs="Arial"/>
                <w:szCs w:val="18"/>
                <w:lang w:val="en-GB" w:eastAsia="ko-KR"/>
              </w:rPr>
              <w:t xml:space="preserve"> indicates UL UE category that supports 256QAM in UL, see TS 36.306 [5, Table 4.1A-2]. The UE includes this field only if the field </w:t>
            </w:r>
            <w:r w:rsidRPr="00CC7909">
              <w:rPr>
                <w:rFonts w:cs="Arial"/>
                <w:i/>
                <w:szCs w:val="18"/>
                <w:lang w:val="en-GB" w:eastAsia="ko-KR"/>
              </w:rPr>
              <w:t>ul-256QAM</w:t>
            </w:r>
            <w:r w:rsidRPr="00CC7909">
              <w:rPr>
                <w:rFonts w:cs="Arial"/>
                <w:szCs w:val="18"/>
                <w:lang w:val="en-GB"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14:paraId="083B70F9"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670D1D68" w14:textId="77777777" w:rsidTr="00BA27A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84A55B" w14:textId="77777777" w:rsidR="00AB268D" w:rsidRPr="00CC7909" w:rsidRDefault="00AB268D" w:rsidP="00AB268D">
            <w:pPr>
              <w:pStyle w:val="TAL"/>
              <w:rPr>
                <w:b/>
                <w:i/>
                <w:lang w:val="en-GB" w:eastAsia="zh-CN"/>
              </w:rPr>
            </w:pPr>
            <w:r w:rsidRPr="00CC7909">
              <w:rPr>
                <w:b/>
                <w:i/>
                <w:lang w:val="en-GB" w:eastAsia="zh-CN"/>
              </w:rPr>
              <w:t>ul-PDCP-Delay</w:t>
            </w:r>
          </w:p>
          <w:p w14:paraId="68C8832D" w14:textId="77777777" w:rsidR="00AB268D" w:rsidRPr="00CC7909" w:rsidRDefault="00AB268D" w:rsidP="00AB268D">
            <w:pPr>
              <w:pStyle w:val="TAL"/>
              <w:rPr>
                <w:lang w:val="en-GB" w:eastAsia="zh-CN"/>
              </w:rPr>
            </w:pPr>
            <w:r w:rsidRPr="00CC7909">
              <w:rPr>
                <w:lang w:val="en-GB"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14:paraId="6F5D3D7F"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2F801FC7" w14:textId="77777777" w:rsidTr="00BA27A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2E0AC0" w14:textId="77777777" w:rsidR="00AB268D" w:rsidRPr="00CC7909" w:rsidRDefault="00AB268D" w:rsidP="00AB268D">
            <w:pPr>
              <w:pStyle w:val="TAL"/>
              <w:rPr>
                <w:b/>
                <w:i/>
                <w:lang w:val="en-GB" w:eastAsia="en-GB"/>
              </w:rPr>
            </w:pPr>
            <w:r w:rsidRPr="00CC7909">
              <w:rPr>
                <w:b/>
                <w:i/>
                <w:lang w:val="en-GB" w:eastAsia="zh-CN"/>
              </w:rPr>
              <w:t>up</w:t>
            </w:r>
            <w:r w:rsidRPr="00CC7909">
              <w:rPr>
                <w:b/>
                <w:i/>
                <w:lang w:val="en-GB" w:eastAsia="en-GB"/>
              </w:rPr>
              <w:t>linkLAA</w:t>
            </w:r>
          </w:p>
          <w:p w14:paraId="6A5F5E22" w14:textId="77777777" w:rsidR="00AB268D" w:rsidRPr="00CC7909" w:rsidRDefault="00AB268D" w:rsidP="00AB268D">
            <w:pPr>
              <w:pStyle w:val="TAL"/>
              <w:rPr>
                <w:b/>
                <w:i/>
                <w:lang w:val="en-GB" w:eastAsia="zh-CN"/>
              </w:rPr>
            </w:pPr>
            <w:r w:rsidRPr="00CC7909">
              <w:rPr>
                <w:lang w:val="en-GB" w:eastAsia="en-GB"/>
              </w:rPr>
              <w:t xml:space="preserve">Presence of the field indicates that the UE supports </w:t>
            </w:r>
            <w:r w:rsidRPr="00CC7909">
              <w:rPr>
                <w:lang w:val="en-GB" w:eastAsia="zh-CN"/>
              </w:rPr>
              <w:t>uplink</w:t>
            </w:r>
            <w:r w:rsidRPr="00CC7909">
              <w:rPr>
                <w:lang w:val="en-GB"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14:paraId="67AB3E41"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09C01AD8"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4FD8CD" w14:textId="77777777" w:rsidR="00AB268D" w:rsidRPr="00CC7909" w:rsidRDefault="00AB268D" w:rsidP="00AB268D">
            <w:pPr>
              <w:pStyle w:val="TAL"/>
              <w:rPr>
                <w:b/>
                <w:i/>
                <w:lang w:val="en-GB" w:eastAsia="zh-CN"/>
              </w:rPr>
            </w:pPr>
            <w:r w:rsidRPr="00CC7909">
              <w:rPr>
                <w:b/>
                <w:i/>
                <w:lang w:val="en-GB" w:eastAsia="zh-CN"/>
              </w:rPr>
              <w:t>uss-BlindDecodingAdjustment</w:t>
            </w:r>
          </w:p>
          <w:p w14:paraId="4F3D2390" w14:textId="77777777" w:rsidR="00AB268D" w:rsidRPr="00CC7909" w:rsidRDefault="00AB268D" w:rsidP="00AB268D">
            <w:pPr>
              <w:pStyle w:val="TAL"/>
              <w:rPr>
                <w:b/>
                <w:lang w:val="en-GB" w:eastAsia="zh-CN"/>
              </w:rPr>
            </w:pPr>
            <w:r w:rsidRPr="00CC7909">
              <w:rPr>
                <w:lang w:val="en-GB" w:eastAsia="en-GB"/>
              </w:rPr>
              <w:t>Indicates whether the UE</w:t>
            </w:r>
            <w:r w:rsidRPr="00CC7909">
              <w:rPr>
                <w:b/>
                <w:lang w:val="en-GB" w:eastAsia="zh-CN"/>
              </w:rPr>
              <w:t xml:space="preserve"> </w:t>
            </w:r>
            <w:r w:rsidRPr="00CC7909">
              <w:rPr>
                <w:lang w:val="en-GB" w:eastAsia="zh-CN"/>
              </w:rPr>
              <w:t>supports</w:t>
            </w:r>
            <w:r w:rsidRPr="00CC7909">
              <w:rPr>
                <w:lang w:val="en-GB" w:eastAsia="ja-JP"/>
              </w:rPr>
              <w:t xml:space="preserve"> blind decoding adjustment on UE specific search space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778A2526"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29A39E84"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D283A5" w14:textId="77777777" w:rsidR="00AB268D" w:rsidRPr="00CC7909" w:rsidRDefault="00AB268D" w:rsidP="00AB268D">
            <w:pPr>
              <w:pStyle w:val="TAL"/>
              <w:rPr>
                <w:lang w:val="en-GB" w:eastAsia="en-GB"/>
              </w:rPr>
            </w:pPr>
            <w:r w:rsidRPr="00CC7909">
              <w:rPr>
                <w:b/>
                <w:i/>
                <w:lang w:val="en-GB" w:eastAsia="zh-CN"/>
              </w:rPr>
              <w:t>uss-BlindDecodingReduction</w:t>
            </w:r>
          </w:p>
          <w:p w14:paraId="0C112D1B" w14:textId="77777777" w:rsidR="00AB268D" w:rsidRPr="00CC7909" w:rsidRDefault="00AB268D" w:rsidP="00AB268D">
            <w:pPr>
              <w:pStyle w:val="TAL"/>
              <w:rPr>
                <w:b/>
                <w:lang w:val="en-GB" w:eastAsia="zh-CN"/>
              </w:rPr>
            </w:pPr>
            <w:r w:rsidRPr="00CC7909">
              <w:rPr>
                <w:lang w:val="en-GB" w:eastAsia="en-GB"/>
              </w:rPr>
              <w:t xml:space="preserve">Indicates </w:t>
            </w:r>
            <w:r w:rsidRPr="00CC7909">
              <w:rPr>
                <w:lang w:val="en-GB" w:eastAsia="ja-JP"/>
              </w:rPr>
              <w:t>whether the UE supports blind decoding reduction on UE specific search space by not monitoring DCI format 0A/0B/4A/4B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09FC2853"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4DADFA91"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0507CC" w14:textId="77777777" w:rsidR="00AB268D" w:rsidRPr="00CC7909" w:rsidRDefault="00AB268D" w:rsidP="00AB268D">
            <w:pPr>
              <w:pStyle w:val="TAL"/>
              <w:rPr>
                <w:b/>
                <w:i/>
                <w:lang w:val="en-GB" w:eastAsia="ja-JP"/>
              </w:rPr>
            </w:pPr>
            <w:r w:rsidRPr="00CC7909">
              <w:rPr>
                <w:b/>
                <w:i/>
                <w:lang w:val="en-GB" w:eastAsia="ja-JP"/>
              </w:rPr>
              <w:t>unicastFrequencyHopping</w:t>
            </w:r>
          </w:p>
          <w:p w14:paraId="2D08C86B" w14:textId="77777777" w:rsidR="00AB268D" w:rsidRPr="00CC7909" w:rsidRDefault="00AB268D" w:rsidP="00AB268D">
            <w:pPr>
              <w:pStyle w:val="TAL"/>
              <w:rPr>
                <w:b/>
                <w:i/>
                <w:lang w:val="en-GB" w:eastAsia="zh-CN"/>
              </w:rPr>
            </w:pPr>
            <w:r w:rsidRPr="00CC7909">
              <w:rPr>
                <w:lang w:val="en-GB" w:eastAsia="ja-JP"/>
              </w:rPr>
              <w:t xml:space="preserve">Indicates whether the UE supports frequency hopping for unicast </w:t>
            </w:r>
            <w:r w:rsidRPr="00CC7909">
              <w:rPr>
                <w:noProof/>
                <w:lang w:val="en-GB" w:eastAsia="ja-JP"/>
              </w:rPr>
              <w:t xml:space="preserve">MPDCCH/PDSCH (configured by </w:t>
            </w:r>
            <w:r w:rsidRPr="00CC7909">
              <w:rPr>
                <w:i/>
                <w:noProof/>
                <w:lang w:val="en-GB" w:eastAsia="ja-JP"/>
              </w:rPr>
              <w:t>mpdcch-pdsch-HoppingConfig</w:t>
            </w:r>
            <w:r w:rsidRPr="00CC7909">
              <w:rPr>
                <w:noProof/>
                <w:lang w:val="en-GB" w:eastAsia="ja-JP"/>
              </w:rPr>
              <w:t xml:space="preserve">) and </w:t>
            </w:r>
            <w:r w:rsidRPr="00CC7909">
              <w:rPr>
                <w:lang w:val="en-GB" w:eastAsia="en-GB"/>
              </w:rPr>
              <w:t xml:space="preserve">unicast PUSCH (configured by </w:t>
            </w:r>
            <w:r w:rsidRPr="00CC7909">
              <w:rPr>
                <w:i/>
                <w:lang w:val="en-GB" w:eastAsia="en-GB"/>
              </w:rPr>
              <w:t>pusch-HoppingConfig</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4FD8A43"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3941760F" w14:textId="77777777" w:rsidTr="00E30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72586E" w14:textId="77777777" w:rsidR="00AB268D" w:rsidRPr="00CC7909" w:rsidRDefault="00AB268D" w:rsidP="00AB268D">
            <w:pPr>
              <w:pStyle w:val="TAL"/>
              <w:rPr>
                <w:b/>
                <w:i/>
                <w:lang w:val="en-GB" w:eastAsia="ja-JP"/>
              </w:rPr>
            </w:pPr>
            <w:r w:rsidRPr="00CC7909">
              <w:rPr>
                <w:b/>
                <w:i/>
                <w:lang w:val="en-GB" w:eastAsia="ja-JP"/>
              </w:rPr>
              <w:t>unicast-fembmsMixedSCell</w:t>
            </w:r>
          </w:p>
          <w:p w14:paraId="0BB73FF1" w14:textId="77777777" w:rsidR="00AB268D" w:rsidRPr="00CC7909" w:rsidRDefault="00AB268D" w:rsidP="00AB268D">
            <w:pPr>
              <w:pStyle w:val="TAL"/>
              <w:rPr>
                <w:b/>
                <w:i/>
                <w:lang w:val="en-GB" w:eastAsia="ja-JP"/>
              </w:rPr>
            </w:pPr>
            <w:r w:rsidRPr="00CC7909">
              <w:rPr>
                <w:lang w:val="en-GB" w:eastAsia="ja-JP"/>
              </w:rPr>
              <w:t>Indicates whether the UE supports unicast reception from FeMBMS/Unicast mixed cell. Thi</w:t>
            </w:r>
            <w:r w:rsidRPr="00CC7909">
              <w:rPr>
                <w:iCs/>
                <w:noProof/>
                <w:lang w:val="en-GB"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14:paraId="101CBB13"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157254C5"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5AF318" w14:textId="77777777" w:rsidR="00AB268D" w:rsidRPr="00CC7909" w:rsidRDefault="00AB268D" w:rsidP="00AB268D">
            <w:pPr>
              <w:pStyle w:val="TAL"/>
              <w:rPr>
                <w:b/>
                <w:i/>
                <w:lang w:val="en-GB" w:eastAsia="zh-CN"/>
              </w:rPr>
            </w:pPr>
            <w:r w:rsidRPr="00CC7909">
              <w:rPr>
                <w:b/>
                <w:i/>
                <w:lang w:val="en-GB" w:eastAsia="zh-CN"/>
              </w:rPr>
              <w:t>utran-ProximityIndication</w:t>
            </w:r>
          </w:p>
          <w:p w14:paraId="7F2CAACB" w14:textId="77777777" w:rsidR="00AB268D" w:rsidRPr="00CC7909" w:rsidRDefault="00AB268D" w:rsidP="00AB268D">
            <w:pPr>
              <w:pStyle w:val="TAL"/>
              <w:rPr>
                <w:b/>
                <w:i/>
                <w:lang w:val="en-GB" w:eastAsia="zh-CN"/>
              </w:rPr>
            </w:pPr>
            <w:r w:rsidRPr="00CC7909">
              <w:rPr>
                <w:lang w:val="en-GB"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14:paraId="6FA12E18" w14:textId="77777777" w:rsidR="00AB268D" w:rsidRPr="00CC7909" w:rsidRDefault="00AB268D" w:rsidP="00AB268D">
            <w:pPr>
              <w:pStyle w:val="TAL"/>
              <w:jc w:val="center"/>
              <w:rPr>
                <w:lang w:val="en-GB" w:eastAsia="zh-CN"/>
              </w:rPr>
            </w:pPr>
            <w:r w:rsidRPr="00CC7909">
              <w:rPr>
                <w:lang w:val="en-GB" w:eastAsia="zh-CN"/>
              </w:rPr>
              <w:t>-</w:t>
            </w:r>
          </w:p>
        </w:tc>
      </w:tr>
      <w:tr w:rsidR="00AB268D" w:rsidRPr="00CC7909" w14:paraId="1C35A05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2ABB64" w14:textId="77777777" w:rsidR="00AB268D" w:rsidRPr="00CC7909" w:rsidRDefault="00AB268D" w:rsidP="00AB268D">
            <w:pPr>
              <w:pStyle w:val="TAL"/>
              <w:rPr>
                <w:b/>
                <w:i/>
                <w:lang w:val="en-GB" w:eastAsia="zh-CN"/>
              </w:rPr>
            </w:pPr>
            <w:r w:rsidRPr="00CC7909">
              <w:rPr>
                <w:b/>
                <w:i/>
                <w:lang w:val="en-GB" w:eastAsia="zh-CN"/>
              </w:rPr>
              <w:t>utran-SI-AcquisitionForHO</w:t>
            </w:r>
          </w:p>
          <w:p w14:paraId="2863E384" w14:textId="77777777" w:rsidR="00AB268D" w:rsidRPr="00CC7909" w:rsidRDefault="00AB268D" w:rsidP="00AB268D">
            <w:pPr>
              <w:pStyle w:val="TAL"/>
              <w:rPr>
                <w:b/>
                <w:i/>
                <w:lang w:val="en-GB" w:eastAsia="zh-CN"/>
              </w:rPr>
            </w:pPr>
            <w:r w:rsidRPr="00CC7909">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14:paraId="1B1BFFEB" w14:textId="77777777" w:rsidR="00AB268D" w:rsidRPr="00CC7909" w:rsidRDefault="00AB268D" w:rsidP="00AB268D">
            <w:pPr>
              <w:pStyle w:val="TAL"/>
              <w:jc w:val="center"/>
              <w:rPr>
                <w:lang w:val="en-GB" w:eastAsia="zh-CN"/>
              </w:rPr>
            </w:pPr>
            <w:r w:rsidRPr="00CC7909">
              <w:rPr>
                <w:lang w:val="en-GB" w:eastAsia="zh-CN"/>
              </w:rPr>
              <w:t>Y</w:t>
            </w:r>
            <w:r w:rsidRPr="00CC7909">
              <w:rPr>
                <w:lang w:val="en-GB" w:eastAsia="en-GB"/>
              </w:rPr>
              <w:t>es</w:t>
            </w:r>
          </w:p>
        </w:tc>
      </w:tr>
      <w:tr w:rsidR="00AB268D" w:rsidRPr="00CC7909" w14:paraId="2C4710BD" w14:textId="77777777" w:rsidTr="00A126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558F8F" w14:textId="77777777" w:rsidR="00AB268D" w:rsidRPr="00CC7909" w:rsidRDefault="00AB268D" w:rsidP="00AB268D">
            <w:pPr>
              <w:pStyle w:val="TAL"/>
              <w:rPr>
                <w:b/>
                <w:i/>
                <w:lang w:val="en-GB" w:eastAsia="en-GB"/>
              </w:rPr>
            </w:pPr>
            <w:r w:rsidRPr="00CC7909">
              <w:rPr>
                <w:b/>
                <w:i/>
                <w:lang w:val="en-GB" w:eastAsia="en-GB"/>
              </w:rPr>
              <w:t>v2x-BandwidthClass</w:t>
            </w:r>
          </w:p>
          <w:p w14:paraId="7D714C3E" w14:textId="77777777" w:rsidR="00AB268D" w:rsidRPr="00CC7909" w:rsidRDefault="00AB268D" w:rsidP="00AB268D">
            <w:pPr>
              <w:pStyle w:val="TAL"/>
              <w:rPr>
                <w:iCs/>
                <w:noProof/>
                <w:kern w:val="2"/>
                <w:lang w:val="en-GB" w:eastAsia="zh-CN"/>
              </w:rPr>
            </w:pPr>
            <w:r w:rsidRPr="00CC7909">
              <w:rPr>
                <w:iCs/>
                <w:noProof/>
                <w:lang w:val="en-GB" w:eastAsia="en-GB"/>
              </w:rPr>
              <w:t xml:space="preserve">The bandwidth class </w:t>
            </w:r>
            <w:r w:rsidRPr="00CC7909">
              <w:rPr>
                <w:iCs/>
                <w:noProof/>
                <w:lang w:val="en-GB" w:eastAsia="zh-CN"/>
              </w:rPr>
              <w:t xml:space="preserve">for V2X sidelink transmission </w:t>
            </w:r>
            <w:r w:rsidRPr="00CC7909">
              <w:rPr>
                <w:iCs/>
                <w:noProof/>
                <w:lang w:val="en-GB" w:eastAsia="en-GB"/>
              </w:rPr>
              <w:t>supported by the UE as defined in TS 36.101 [42, Table 5.6</w:t>
            </w:r>
            <w:r w:rsidRPr="00CC7909">
              <w:rPr>
                <w:iCs/>
                <w:noProof/>
                <w:lang w:val="en-GB" w:eastAsia="zh-CN"/>
              </w:rPr>
              <w:t>G.1</w:t>
            </w:r>
            <w:r w:rsidRPr="00CC7909">
              <w:rPr>
                <w:iCs/>
                <w:noProof/>
                <w:lang w:val="en-GB" w:eastAsia="en-GB"/>
              </w:rPr>
              <w:t>-</w:t>
            </w:r>
            <w:r w:rsidRPr="00CC7909">
              <w:rPr>
                <w:iCs/>
                <w:noProof/>
                <w:lang w:val="en-GB" w:eastAsia="zh-CN"/>
              </w:rPr>
              <w:t>3</w:t>
            </w:r>
            <w:r w:rsidRPr="00CC7909">
              <w:rPr>
                <w:iCs/>
                <w:noProof/>
                <w:lang w:val="en-GB" w:eastAsia="en-GB"/>
              </w:rPr>
              <w:t>].</w:t>
            </w:r>
          </w:p>
          <w:p w14:paraId="7E86EAEB" w14:textId="77777777" w:rsidR="00AB268D" w:rsidRPr="00CC7909" w:rsidRDefault="00AB268D" w:rsidP="00AB268D">
            <w:pPr>
              <w:pStyle w:val="TAL"/>
              <w:rPr>
                <w:b/>
                <w:i/>
                <w:lang w:val="en-GB" w:eastAsia="en-GB"/>
              </w:rPr>
            </w:pPr>
            <w:r w:rsidRPr="00CC7909">
              <w:rPr>
                <w:iCs/>
                <w:noProof/>
                <w:kern w:val="2"/>
                <w:lang w:val="en-GB" w:eastAsia="zh-CN"/>
              </w:rPr>
              <w:t xml:space="preserve">The UE explicitly includes all the supported bandwidth class combinations </w:t>
            </w:r>
            <w:r w:rsidRPr="00CC7909">
              <w:rPr>
                <w:iCs/>
                <w:noProof/>
                <w:lang w:val="en-GB" w:eastAsia="zh-CN"/>
              </w:rPr>
              <w:t>for V2X sidelink transmission or reception</w:t>
            </w:r>
            <w:r w:rsidRPr="00CC7909">
              <w:rPr>
                <w:iCs/>
                <w:noProof/>
                <w:kern w:val="2"/>
                <w:lang w:val="en-GB" w:eastAsia="zh-CN"/>
              </w:rPr>
              <w:t xml:space="preserve"> in the band combination signalling. Support for one bandwidth class does not implicitly indicate support for another bandwidth class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8EF3814" w14:textId="77777777" w:rsidR="00AB268D" w:rsidRPr="00CC7909" w:rsidRDefault="00AB268D" w:rsidP="00AB268D">
            <w:pPr>
              <w:pStyle w:val="TAL"/>
              <w:jc w:val="center"/>
              <w:rPr>
                <w:bCs/>
                <w:noProof/>
                <w:lang w:val="en-GB" w:eastAsia="zh-CN"/>
              </w:rPr>
            </w:pPr>
            <w:r w:rsidRPr="00CC7909">
              <w:rPr>
                <w:bCs/>
                <w:noProof/>
                <w:lang w:val="en-GB" w:eastAsia="zh-CN"/>
              </w:rPr>
              <w:t>-</w:t>
            </w:r>
          </w:p>
        </w:tc>
      </w:tr>
      <w:tr w:rsidR="00AB268D" w:rsidRPr="00CC7909" w14:paraId="74A9D355"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59E25A" w14:textId="77777777" w:rsidR="00AB268D" w:rsidRPr="00CC7909" w:rsidRDefault="00AB268D" w:rsidP="00AB268D">
            <w:pPr>
              <w:pStyle w:val="TAL"/>
              <w:rPr>
                <w:b/>
                <w:i/>
                <w:lang w:val="en-GB" w:eastAsia="en-GB"/>
              </w:rPr>
            </w:pPr>
            <w:r w:rsidRPr="00CC7909">
              <w:rPr>
                <w:b/>
                <w:i/>
                <w:lang w:val="en-GB" w:eastAsia="en-GB"/>
              </w:rPr>
              <w:t>v2x-eNB-Scheduled</w:t>
            </w:r>
          </w:p>
          <w:p w14:paraId="3C4D594F" w14:textId="77777777" w:rsidR="00AB268D" w:rsidRPr="00CC7909" w:rsidRDefault="00AB268D" w:rsidP="00AB268D">
            <w:pPr>
              <w:pStyle w:val="TAL"/>
              <w:rPr>
                <w:b/>
                <w:i/>
                <w:lang w:val="en-GB" w:eastAsia="en-GB"/>
              </w:rPr>
            </w:pPr>
            <w:r w:rsidRPr="00CC7909">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ja-JP"/>
              </w:rPr>
              <w:t xml:space="preserve"> in a band</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67F187"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04715FD7"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1D577F" w14:textId="77777777" w:rsidR="00AB268D" w:rsidRPr="00CC7909" w:rsidRDefault="00AB268D" w:rsidP="00AB268D">
            <w:pPr>
              <w:pStyle w:val="TAL"/>
              <w:rPr>
                <w:b/>
                <w:i/>
                <w:lang w:val="en-GB" w:eastAsia="en-GB"/>
              </w:rPr>
            </w:pPr>
            <w:r w:rsidRPr="00CC7909">
              <w:rPr>
                <w:b/>
                <w:i/>
                <w:lang w:val="en-GB" w:eastAsia="en-GB"/>
              </w:rPr>
              <w:t>v2x-HighPower</w:t>
            </w:r>
          </w:p>
          <w:p w14:paraId="2AB2611B" w14:textId="77777777" w:rsidR="00AB268D" w:rsidRPr="00CC7909" w:rsidRDefault="00AB268D" w:rsidP="00AB268D">
            <w:pPr>
              <w:pStyle w:val="TAL"/>
              <w:rPr>
                <w:b/>
                <w:i/>
                <w:lang w:val="en-GB" w:eastAsia="en-GB"/>
              </w:rPr>
            </w:pPr>
            <w:r w:rsidRPr="00CC7909">
              <w:rPr>
                <w:lang w:val="en-GB" w:eastAsia="ja-JP"/>
              </w:rPr>
              <w:t xml:space="preserve">Indicates whether the UE supports </w:t>
            </w:r>
            <w:r w:rsidRPr="00CC7909">
              <w:rPr>
                <w:lang w:val="en-GB" w:eastAsia="ko-KR"/>
              </w:rPr>
              <w:t xml:space="preserve">maximum transmit power associated with Power class 2 V2X UE for V2X sidelink transmission in a band, </w:t>
            </w:r>
            <w:r w:rsidRPr="00CC7909">
              <w:rPr>
                <w:lang w:val="en-GB" w:eastAsia="en-GB"/>
              </w:rPr>
              <w:t>see TS 36.101 [42]</w:t>
            </w:r>
            <w:r w:rsidRPr="00CC7909">
              <w:rPr>
                <w:lang w:val="en-GB" w:eastAsia="ko-KR"/>
              </w:rPr>
              <w:t>.</w:t>
            </w:r>
          </w:p>
        </w:tc>
        <w:tc>
          <w:tcPr>
            <w:tcW w:w="916" w:type="dxa"/>
            <w:tcBorders>
              <w:top w:val="single" w:sz="4" w:space="0" w:color="808080"/>
              <w:left w:val="single" w:sz="4" w:space="0" w:color="808080"/>
              <w:bottom w:val="single" w:sz="4" w:space="0" w:color="808080"/>
              <w:right w:val="single" w:sz="4" w:space="0" w:color="808080"/>
            </w:tcBorders>
          </w:tcPr>
          <w:p w14:paraId="1844049B"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28872334"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76710F" w14:textId="77777777" w:rsidR="00AB268D" w:rsidRPr="00CC7909" w:rsidRDefault="00AB268D" w:rsidP="00AB268D">
            <w:pPr>
              <w:pStyle w:val="TAL"/>
              <w:rPr>
                <w:b/>
                <w:i/>
                <w:lang w:val="en-GB" w:eastAsia="en-GB"/>
              </w:rPr>
            </w:pPr>
            <w:r w:rsidRPr="00CC7909">
              <w:rPr>
                <w:b/>
                <w:i/>
                <w:lang w:val="en-GB" w:eastAsia="en-GB"/>
              </w:rPr>
              <w:lastRenderedPageBreak/>
              <w:t>v2x-HighReception</w:t>
            </w:r>
          </w:p>
          <w:p w14:paraId="36DBF789" w14:textId="77777777" w:rsidR="00AB268D" w:rsidRPr="00CC7909" w:rsidRDefault="00AB268D" w:rsidP="00AB268D">
            <w:pPr>
              <w:pStyle w:val="TAL"/>
              <w:rPr>
                <w:b/>
                <w:bCs/>
                <w:i/>
                <w:noProof/>
                <w:lang w:val="en-GB" w:eastAsia="en-GB"/>
              </w:rPr>
            </w:pPr>
            <w:r w:rsidRPr="00CC7909">
              <w:rPr>
                <w:lang w:val="en-GB" w:eastAsia="ja-JP"/>
              </w:rPr>
              <w:t>Indicates whether the UE supports reception of 20 PSCCH in a subframe and decoding of 136 RBs per subframe counting both PSCCH and PSSCH in a band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FB40741" w14:textId="77777777" w:rsidR="00AB268D" w:rsidRPr="00CC7909" w:rsidRDefault="00AB268D" w:rsidP="00AB268D">
            <w:pPr>
              <w:pStyle w:val="TAL"/>
              <w:jc w:val="center"/>
              <w:rPr>
                <w:bCs/>
                <w:noProof/>
                <w:lang w:val="en-GB" w:eastAsia="en-GB"/>
              </w:rPr>
            </w:pPr>
            <w:r w:rsidRPr="00CC7909">
              <w:rPr>
                <w:bCs/>
                <w:noProof/>
                <w:lang w:val="en-GB" w:eastAsia="ko-KR"/>
              </w:rPr>
              <w:t>-</w:t>
            </w:r>
          </w:p>
        </w:tc>
      </w:tr>
      <w:tr w:rsidR="00AB268D" w:rsidRPr="00CC7909" w14:paraId="404C8517"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5E4C84" w14:textId="77777777" w:rsidR="00AB268D" w:rsidRPr="00CC7909" w:rsidRDefault="00AB268D" w:rsidP="00AB268D">
            <w:pPr>
              <w:pStyle w:val="TAL"/>
              <w:rPr>
                <w:b/>
                <w:i/>
                <w:lang w:val="en-GB" w:eastAsia="en-GB"/>
              </w:rPr>
            </w:pPr>
            <w:r w:rsidRPr="00CC7909">
              <w:rPr>
                <w:b/>
                <w:i/>
                <w:lang w:val="en-GB" w:eastAsia="en-GB"/>
              </w:rPr>
              <w:t>v2x-nonAdjacentPSCCH-PSSCH</w:t>
            </w:r>
          </w:p>
          <w:p w14:paraId="33AA60DC" w14:textId="77777777" w:rsidR="00AB268D" w:rsidRPr="00CC7909" w:rsidRDefault="00AB268D" w:rsidP="00AB268D">
            <w:pPr>
              <w:pStyle w:val="TAL"/>
              <w:rPr>
                <w:b/>
                <w:i/>
                <w:lang w:val="en-GB" w:eastAsia="en-GB"/>
              </w:rPr>
            </w:pPr>
            <w:r w:rsidRPr="00CC7909">
              <w:rPr>
                <w:lang w:val="en-GB" w:eastAsia="ja-JP"/>
              </w:rPr>
              <w:t>Indicates whether the UE supports transmission and reception in the configuration of non-adjacent PSCCH and PSSCH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A52A9E5"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6A0E495A"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9AA775" w14:textId="77777777" w:rsidR="00AB268D" w:rsidRPr="00CC7909" w:rsidRDefault="00AB268D" w:rsidP="00AB268D">
            <w:pPr>
              <w:pStyle w:val="TAL"/>
              <w:rPr>
                <w:b/>
                <w:i/>
                <w:lang w:val="en-GB" w:eastAsia="en-GB"/>
              </w:rPr>
            </w:pPr>
            <w:r w:rsidRPr="00CC7909">
              <w:rPr>
                <w:b/>
                <w:i/>
                <w:lang w:val="en-GB" w:eastAsia="en-GB"/>
              </w:rPr>
              <w:t>v2x-numberTxRxTiming</w:t>
            </w:r>
          </w:p>
          <w:p w14:paraId="1217271F" w14:textId="77777777" w:rsidR="00AB268D" w:rsidRPr="00CC7909" w:rsidRDefault="00AB268D" w:rsidP="00AB268D">
            <w:pPr>
              <w:pStyle w:val="TAL"/>
              <w:rPr>
                <w:b/>
                <w:i/>
                <w:lang w:val="en-GB" w:eastAsia="en-GB"/>
              </w:rPr>
            </w:pPr>
            <w:r w:rsidRPr="00CC7909">
              <w:rPr>
                <w:lang w:val="en-GB" w:eastAsia="ja-JP"/>
              </w:rPr>
              <w:t>Indicates the number of multiple reference TX/RX timings counted over all the configured sidelink carriers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1D448E28"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1D850AFA"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210412" w14:textId="77777777" w:rsidR="00AB268D" w:rsidRPr="00CC7909" w:rsidRDefault="00AB268D" w:rsidP="00AB268D">
            <w:pPr>
              <w:pStyle w:val="TAL"/>
              <w:rPr>
                <w:b/>
                <w:i/>
                <w:lang w:val="en-GB" w:eastAsia="en-GB"/>
              </w:rPr>
            </w:pPr>
            <w:r w:rsidRPr="00CC7909">
              <w:rPr>
                <w:b/>
                <w:i/>
                <w:lang w:val="en-GB" w:eastAsia="en-GB"/>
              </w:rPr>
              <w:t>v2x-SupportedBandCombinationList</w:t>
            </w:r>
          </w:p>
          <w:p w14:paraId="2AA6027A" w14:textId="77777777" w:rsidR="00AB268D" w:rsidRPr="00CC7909" w:rsidRDefault="00AB268D" w:rsidP="00AB268D">
            <w:pPr>
              <w:pStyle w:val="TAL"/>
              <w:rPr>
                <w:b/>
                <w:i/>
                <w:lang w:val="en-GB" w:eastAsia="en-GB"/>
              </w:rPr>
            </w:pPr>
            <w:r w:rsidRPr="00CC7909">
              <w:rPr>
                <w:lang w:val="en-GB" w:eastAsia="ko-KR"/>
              </w:rPr>
              <w:t xml:space="preserve">Indicates the supported band combination list </w:t>
            </w:r>
            <w:r w:rsidRPr="00CC7909">
              <w:rPr>
                <w:lang w:val="en-GB" w:eastAsia="ja-JP"/>
              </w:rPr>
              <w:t xml:space="preserve">on which the UE supports simultaneous transmission and/or reception of V2X </w:t>
            </w:r>
            <w:r w:rsidRPr="00CC7909">
              <w:rPr>
                <w:rFonts w:eastAsia="SimSun"/>
                <w:lang w:val="en-GB" w:eastAsia="zh-CN"/>
              </w:rPr>
              <w:t>sidelink</w:t>
            </w:r>
            <w:r w:rsidRPr="00CC7909">
              <w:rPr>
                <w:lang w:val="en-GB"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3DB9D74A" w14:textId="77777777" w:rsidR="00AB268D" w:rsidRPr="00CC7909" w:rsidRDefault="00AB268D" w:rsidP="00AB268D">
            <w:pPr>
              <w:pStyle w:val="TAL"/>
              <w:jc w:val="center"/>
              <w:rPr>
                <w:bCs/>
                <w:noProof/>
                <w:lang w:val="en-GB" w:eastAsia="ko-KR"/>
              </w:rPr>
            </w:pPr>
          </w:p>
        </w:tc>
      </w:tr>
      <w:tr w:rsidR="00AB268D" w:rsidRPr="00CC7909" w14:paraId="2B01E60B"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02CB2D" w14:textId="77777777" w:rsidR="00AB268D" w:rsidRPr="00CC7909" w:rsidRDefault="00AB268D" w:rsidP="00AB268D">
            <w:pPr>
              <w:pStyle w:val="TAL"/>
              <w:rPr>
                <w:b/>
                <w:i/>
                <w:lang w:val="en-GB" w:eastAsia="en-GB"/>
              </w:rPr>
            </w:pPr>
            <w:r w:rsidRPr="00CC7909">
              <w:rPr>
                <w:b/>
                <w:i/>
                <w:lang w:val="en-GB" w:eastAsia="en-GB"/>
              </w:rPr>
              <w:t>v2x-SupportedTxBandCombListPerBC, v2x-SupportedRxBandCombListPerBC</w:t>
            </w:r>
          </w:p>
          <w:p w14:paraId="4A393339" w14:textId="77777777" w:rsidR="00AB268D" w:rsidRPr="00CC7909" w:rsidRDefault="00AB268D" w:rsidP="00AB268D">
            <w:pPr>
              <w:pStyle w:val="TAL"/>
              <w:rPr>
                <w:b/>
                <w:i/>
                <w:lang w:val="en-GB" w:eastAsia="en-GB"/>
              </w:rPr>
            </w:pPr>
            <w:r w:rsidRPr="00CC7909">
              <w:rPr>
                <w:lang w:val="en-GB" w:eastAsia="ja-JP"/>
              </w:rPr>
              <w:t xml:space="preserve">Indicates, for a particular band combination of EUTRA, the supported band combination list among </w:t>
            </w:r>
            <w:r w:rsidRPr="00CC7909">
              <w:rPr>
                <w:i/>
                <w:lang w:val="en-GB" w:eastAsia="ja-JP"/>
              </w:rPr>
              <w:t>v2x-SupportedBandCombinationList</w:t>
            </w:r>
            <w:r w:rsidRPr="00CC7909">
              <w:rPr>
                <w:lang w:val="en-GB" w:eastAsia="ja-JP"/>
              </w:rPr>
              <w:t xml:space="preserve"> on which the UE supports simultaneous transmission or reception of EUTRA and V2X </w:t>
            </w:r>
            <w:r w:rsidRPr="00CC7909">
              <w:rPr>
                <w:rFonts w:eastAsia="SimSun"/>
                <w:lang w:val="en-GB" w:eastAsia="zh-CN"/>
              </w:rPr>
              <w:t>sidelink</w:t>
            </w:r>
            <w:r w:rsidRPr="00CC7909">
              <w:rPr>
                <w:lang w:val="en-GB" w:eastAsia="ja-JP"/>
              </w:rPr>
              <w:t xml:space="preserve"> communication respectively. The first bit refers to the first entry of </w:t>
            </w:r>
            <w:r w:rsidRPr="00CC7909">
              <w:rPr>
                <w:i/>
                <w:lang w:val="en-GB" w:eastAsia="ja-JP"/>
              </w:rPr>
              <w:t>v2x-SupportedBandCombinationList</w:t>
            </w:r>
            <w:r w:rsidRPr="00CC7909">
              <w:rPr>
                <w:lang w:val="en-GB" w:eastAsia="ja-JP"/>
              </w:rPr>
              <w:t>, with value 1 indicating V2X sidelink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14:paraId="0F6EDC30"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474B58CC" w14:textId="77777777" w:rsidTr="00E47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E30E37" w14:textId="77777777" w:rsidR="00AB268D" w:rsidRPr="00CC7909" w:rsidRDefault="00AB268D" w:rsidP="00AB268D">
            <w:pPr>
              <w:pStyle w:val="TAL"/>
              <w:rPr>
                <w:b/>
                <w:i/>
                <w:lang w:val="en-GB" w:eastAsia="en-GB"/>
              </w:rPr>
            </w:pPr>
            <w:r w:rsidRPr="00CC7909">
              <w:rPr>
                <w:b/>
                <w:i/>
                <w:lang w:val="en-GB" w:eastAsia="en-GB"/>
              </w:rPr>
              <w:t>v2x-TxWithShortResvInterval</w:t>
            </w:r>
          </w:p>
          <w:p w14:paraId="5BA4FBC4" w14:textId="77777777" w:rsidR="00AB268D" w:rsidRPr="00CC7909" w:rsidRDefault="00AB268D" w:rsidP="00AB268D">
            <w:pPr>
              <w:pStyle w:val="TAL"/>
              <w:rPr>
                <w:b/>
                <w:i/>
                <w:lang w:val="en-GB" w:eastAsia="en-GB"/>
              </w:rPr>
            </w:pPr>
            <w:r w:rsidRPr="00CC7909">
              <w:rPr>
                <w:lang w:val="en-GB" w:eastAsia="ja-JP"/>
              </w:rPr>
              <w:t xml:space="preserve">Indicates whether the UE supports 20 ms and 50 ms resource reservation periods for </w:t>
            </w:r>
            <w:r w:rsidRPr="00CC7909">
              <w:rPr>
                <w:lang w:val="en-GB" w:eastAsia="ko-KR"/>
              </w:rPr>
              <w:t>UE autonomous resource selection and eNB scheduled resource allocation for V2X sidelink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35B795A" w14:textId="77777777" w:rsidR="00AB268D" w:rsidRPr="00CC7909" w:rsidRDefault="00AB268D" w:rsidP="00AB268D">
            <w:pPr>
              <w:pStyle w:val="TAL"/>
              <w:jc w:val="center"/>
              <w:rPr>
                <w:bCs/>
                <w:noProof/>
                <w:lang w:val="en-GB" w:eastAsia="ko-KR"/>
              </w:rPr>
            </w:pPr>
            <w:r w:rsidRPr="00CC7909">
              <w:rPr>
                <w:bCs/>
                <w:noProof/>
                <w:lang w:val="en-GB" w:eastAsia="ko-KR"/>
              </w:rPr>
              <w:t>-</w:t>
            </w:r>
          </w:p>
        </w:tc>
      </w:tr>
      <w:tr w:rsidR="00AB268D" w:rsidRPr="00CC7909" w14:paraId="430600D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09A618D" w14:textId="77777777" w:rsidR="00AB268D" w:rsidRPr="00CC7909" w:rsidRDefault="00AB268D" w:rsidP="00AB268D">
            <w:pPr>
              <w:pStyle w:val="TAL"/>
              <w:rPr>
                <w:b/>
                <w:bCs/>
                <w:i/>
                <w:noProof/>
                <w:lang w:val="en-GB" w:eastAsia="en-GB"/>
              </w:rPr>
            </w:pPr>
            <w:r w:rsidRPr="00CC7909">
              <w:rPr>
                <w:b/>
                <w:bCs/>
                <w:i/>
                <w:noProof/>
                <w:lang w:val="en-GB" w:eastAsia="en-GB"/>
              </w:rPr>
              <w:t>voiceOverPS-HS-UTRA-FDD</w:t>
            </w:r>
          </w:p>
          <w:p w14:paraId="2D9D3717" w14:textId="77777777" w:rsidR="00AB268D" w:rsidRPr="00CC7909" w:rsidRDefault="00AB268D" w:rsidP="00AB268D">
            <w:pPr>
              <w:pStyle w:val="TAL"/>
              <w:rPr>
                <w:b/>
                <w:i/>
                <w:lang w:val="en-GB" w:eastAsia="zh-CN"/>
              </w:rPr>
            </w:pPr>
            <w:r w:rsidRPr="00CC7909">
              <w:rPr>
                <w:lang w:val="en-GB" w:eastAsia="en-GB"/>
              </w:rPr>
              <w:t>Indicates whether UE supports IMS voice according to GSMA IR.58 profile in UTRA FDD</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357312B"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7DFCBFCC"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5BC147" w14:textId="77777777" w:rsidR="00AB268D" w:rsidRPr="00CC7909" w:rsidRDefault="00AB268D" w:rsidP="00AB268D">
            <w:pPr>
              <w:pStyle w:val="TAL"/>
              <w:rPr>
                <w:b/>
                <w:bCs/>
                <w:i/>
                <w:noProof/>
                <w:lang w:val="en-GB" w:eastAsia="en-GB"/>
              </w:rPr>
            </w:pPr>
            <w:r w:rsidRPr="00CC7909">
              <w:rPr>
                <w:b/>
                <w:bCs/>
                <w:i/>
                <w:noProof/>
                <w:lang w:val="en-GB" w:eastAsia="en-GB"/>
              </w:rPr>
              <w:t>voiceOverPS-HS-UTRA-TDD128</w:t>
            </w:r>
          </w:p>
          <w:p w14:paraId="531293F6" w14:textId="77777777" w:rsidR="00AB268D" w:rsidRPr="00CC7909" w:rsidRDefault="00AB268D" w:rsidP="00AB268D">
            <w:pPr>
              <w:pStyle w:val="TAL"/>
              <w:rPr>
                <w:b/>
                <w:i/>
                <w:lang w:val="en-GB" w:eastAsia="zh-CN"/>
              </w:rPr>
            </w:pPr>
            <w:r w:rsidRPr="00CC7909">
              <w:rPr>
                <w:lang w:val="en-GB" w:eastAsia="en-GB"/>
              </w:rPr>
              <w:t>Indicates whether UE supports IMS voice in UTRA TDD 1.28Mcps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AC33609" w14:textId="77777777" w:rsidR="00AB268D" w:rsidRPr="00CC7909" w:rsidRDefault="00AB268D" w:rsidP="00AB268D">
            <w:pPr>
              <w:pStyle w:val="TAL"/>
              <w:jc w:val="center"/>
              <w:rPr>
                <w:lang w:val="en-GB" w:eastAsia="zh-CN"/>
              </w:rPr>
            </w:pPr>
            <w:r w:rsidRPr="00CC7909">
              <w:rPr>
                <w:bCs/>
                <w:noProof/>
                <w:lang w:val="en-GB" w:eastAsia="en-GB"/>
              </w:rPr>
              <w:t>-</w:t>
            </w:r>
          </w:p>
        </w:tc>
      </w:tr>
      <w:tr w:rsidR="00AB268D" w:rsidRPr="00CC7909" w14:paraId="78815E5B" w14:textId="77777777" w:rsidTr="005D7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56EEB7" w14:textId="77777777" w:rsidR="00AB268D" w:rsidRPr="00CC7909" w:rsidRDefault="00AB268D" w:rsidP="00AB268D">
            <w:pPr>
              <w:pStyle w:val="TAL"/>
              <w:rPr>
                <w:b/>
                <w:bCs/>
                <w:i/>
                <w:noProof/>
                <w:lang w:val="en-GB" w:eastAsia="en-GB"/>
              </w:rPr>
            </w:pPr>
            <w:r w:rsidRPr="00CC7909">
              <w:rPr>
                <w:b/>
                <w:bCs/>
                <w:i/>
                <w:noProof/>
                <w:lang w:val="en-GB" w:eastAsia="en-GB"/>
              </w:rPr>
              <w:t>ims-VoiceOverNR-PDCP-MCG-Bearer</w:t>
            </w:r>
          </w:p>
          <w:p w14:paraId="7610DB30" w14:textId="77777777" w:rsidR="00AB268D" w:rsidRPr="00CC7909" w:rsidRDefault="00AB268D" w:rsidP="00AB268D">
            <w:pPr>
              <w:pStyle w:val="TAL"/>
              <w:rPr>
                <w:b/>
                <w:bCs/>
                <w:i/>
                <w:noProof/>
                <w:lang w:val="en-GB" w:eastAsia="en-GB"/>
              </w:rPr>
            </w:pPr>
            <w:r w:rsidRPr="00CC7909">
              <w:rPr>
                <w:lang w:val="en-GB"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14:paraId="7FB5B22D" w14:textId="77777777" w:rsidR="00AB268D" w:rsidRPr="00CC7909" w:rsidRDefault="00AB268D" w:rsidP="00AB268D">
            <w:pPr>
              <w:pStyle w:val="TAL"/>
              <w:jc w:val="center"/>
              <w:rPr>
                <w:bCs/>
                <w:noProof/>
                <w:lang w:val="en-GB" w:eastAsia="en-GB"/>
              </w:rPr>
            </w:pPr>
            <w:r w:rsidRPr="00CC7909">
              <w:rPr>
                <w:bCs/>
                <w:noProof/>
                <w:lang w:val="en-GB" w:eastAsia="en-GB"/>
              </w:rPr>
              <w:t>Yes</w:t>
            </w:r>
          </w:p>
        </w:tc>
      </w:tr>
      <w:tr w:rsidR="00AB268D" w:rsidRPr="00CC7909" w14:paraId="0F4BB4B9" w14:textId="77777777" w:rsidTr="00DD7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0DCC90" w14:textId="77777777" w:rsidR="00AB268D" w:rsidRPr="00CC7909" w:rsidRDefault="00AB268D" w:rsidP="00AB268D">
            <w:pPr>
              <w:pStyle w:val="TAL"/>
              <w:rPr>
                <w:b/>
                <w:bCs/>
                <w:i/>
                <w:noProof/>
                <w:lang w:val="en-GB" w:eastAsia="en-GB"/>
              </w:rPr>
            </w:pPr>
            <w:r w:rsidRPr="00CC7909">
              <w:rPr>
                <w:b/>
                <w:bCs/>
                <w:i/>
                <w:noProof/>
                <w:lang w:val="en-GB" w:eastAsia="en-GB"/>
              </w:rPr>
              <w:t>ims-VoiceOverNR-PDCP-SCG-Bearer</w:t>
            </w:r>
          </w:p>
          <w:p w14:paraId="2A6D5B66" w14:textId="77777777" w:rsidR="00AB268D" w:rsidRPr="00CC7909" w:rsidRDefault="00AB268D" w:rsidP="00AB268D">
            <w:pPr>
              <w:pStyle w:val="TAL"/>
              <w:rPr>
                <w:b/>
                <w:bCs/>
                <w:i/>
                <w:noProof/>
                <w:lang w:val="en-GB" w:eastAsia="en-GB"/>
              </w:rPr>
            </w:pPr>
            <w:r w:rsidRPr="00CC7909">
              <w:rPr>
                <w:lang w:val="en-GB"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14:paraId="40581C8A" w14:textId="77777777" w:rsidR="00AB268D" w:rsidRPr="00CC7909" w:rsidRDefault="00AB268D" w:rsidP="00AB268D">
            <w:pPr>
              <w:pStyle w:val="TAL"/>
              <w:jc w:val="center"/>
              <w:rPr>
                <w:bCs/>
                <w:noProof/>
                <w:lang w:val="en-GB" w:eastAsia="en-GB"/>
              </w:rPr>
            </w:pPr>
            <w:r w:rsidRPr="00CC7909">
              <w:rPr>
                <w:bCs/>
                <w:noProof/>
                <w:lang w:val="en-GB" w:eastAsia="en-GB"/>
              </w:rPr>
              <w:t>Yes</w:t>
            </w:r>
          </w:p>
        </w:tc>
      </w:tr>
      <w:tr w:rsidR="00AB268D" w:rsidRPr="00CC7909" w14:paraId="2873D5A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60E7D5" w14:textId="77777777" w:rsidR="00AB268D" w:rsidRPr="00CC7909" w:rsidRDefault="00AB268D" w:rsidP="00AB268D">
            <w:pPr>
              <w:pStyle w:val="TAL"/>
              <w:rPr>
                <w:b/>
                <w:i/>
                <w:lang w:val="en-GB" w:eastAsia="en-GB"/>
              </w:rPr>
            </w:pPr>
            <w:r w:rsidRPr="00CC7909">
              <w:rPr>
                <w:b/>
                <w:i/>
                <w:lang w:val="en-GB" w:eastAsia="en-GB"/>
              </w:rPr>
              <w:t>whiteCellList</w:t>
            </w:r>
          </w:p>
          <w:p w14:paraId="2EAAD349" w14:textId="77777777" w:rsidR="00AB268D" w:rsidRPr="00CC7909" w:rsidRDefault="00AB268D" w:rsidP="00AB268D">
            <w:pPr>
              <w:pStyle w:val="TAL"/>
              <w:rPr>
                <w:b/>
                <w:i/>
                <w:lang w:val="en-GB" w:eastAsia="en-GB"/>
              </w:rPr>
            </w:pPr>
            <w:r w:rsidRPr="00CC7909">
              <w:rPr>
                <w:lang w:val="en-GB"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14:paraId="6A78697D" w14:textId="77777777" w:rsidR="00AB268D" w:rsidRPr="00CC7909" w:rsidRDefault="00AB268D" w:rsidP="00AB268D">
            <w:pPr>
              <w:pStyle w:val="TAL"/>
              <w:jc w:val="center"/>
              <w:rPr>
                <w:lang w:val="en-GB" w:eastAsia="en-GB"/>
              </w:rPr>
            </w:pPr>
            <w:r w:rsidRPr="00CC7909">
              <w:rPr>
                <w:lang w:val="en-GB" w:eastAsia="en-GB"/>
              </w:rPr>
              <w:t>-</w:t>
            </w:r>
          </w:p>
        </w:tc>
      </w:tr>
      <w:tr w:rsidR="00AB268D" w:rsidRPr="00CC7909" w14:paraId="18B5E5E0"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D90B96" w14:textId="77777777" w:rsidR="00AB268D" w:rsidRPr="00CC7909" w:rsidRDefault="00AB268D" w:rsidP="00AB268D">
            <w:pPr>
              <w:pStyle w:val="TAL"/>
              <w:rPr>
                <w:b/>
                <w:i/>
                <w:lang w:val="en-GB" w:eastAsia="en-GB"/>
              </w:rPr>
            </w:pPr>
            <w:r w:rsidRPr="00CC7909">
              <w:rPr>
                <w:b/>
                <w:i/>
                <w:lang w:val="en-GB" w:eastAsia="en-GB"/>
              </w:rPr>
              <w:t>wlan-IW-RAN-Rules</w:t>
            </w:r>
          </w:p>
          <w:p w14:paraId="679E6D1B" w14:textId="77777777" w:rsidR="00AB268D" w:rsidRPr="00CC7909" w:rsidRDefault="00AB268D" w:rsidP="00AB268D">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access network selection and traffic steering rules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3CC8923"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216FB397"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4073E8" w14:textId="77777777" w:rsidR="00AB268D" w:rsidRPr="00CC7909" w:rsidRDefault="00AB268D" w:rsidP="00AB268D">
            <w:pPr>
              <w:pStyle w:val="TAL"/>
              <w:rPr>
                <w:b/>
                <w:i/>
                <w:lang w:val="en-GB" w:eastAsia="en-GB"/>
              </w:rPr>
            </w:pPr>
            <w:r w:rsidRPr="00CC7909">
              <w:rPr>
                <w:b/>
                <w:i/>
                <w:lang w:val="en-GB" w:eastAsia="en-GB"/>
              </w:rPr>
              <w:t>wlan-IW-ANDSF-Policies</w:t>
            </w:r>
          </w:p>
          <w:p w14:paraId="64AB413A" w14:textId="77777777" w:rsidR="00AB268D" w:rsidRPr="00CC7909" w:rsidRDefault="00AB268D" w:rsidP="00AB268D">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ANDSF policies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8F245E2"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34008E5D"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495C14" w14:textId="77777777" w:rsidR="00AB268D" w:rsidRPr="00CC7909" w:rsidRDefault="00AB268D" w:rsidP="00AB268D">
            <w:pPr>
              <w:pStyle w:val="TAL"/>
              <w:rPr>
                <w:b/>
                <w:i/>
                <w:lang w:val="en-GB" w:eastAsia="en-GB"/>
              </w:rPr>
            </w:pPr>
            <w:r w:rsidRPr="00CC7909">
              <w:rPr>
                <w:b/>
                <w:i/>
                <w:lang w:val="en-GB" w:eastAsia="en-GB"/>
              </w:rPr>
              <w:t>wlan-MAC-Address</w:t>
            </w:r>
          </w:p>
          <w:p w14:paraId="7A5E5C41" w14:textId="77777777" w:rsidR="00AB268D" w:rsidRPr="00CC7909" w:rsidRDefault="00AB268D" w:rsidP="00AB268D">
            <w:pPr>
              <w:pStyle w:val="TAL"/>
              <w:rPr>
                <w:b/>
                <w:i/>
                <w:lang w:val="en-GB" w:eastAsia="en-GB"/>
              </w:rPr>
            </w:pPr>
            <w:r w:rsidRPr="00CC7909">
              <w:rPr>
                <w:lang w:val="en-GB"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14:paraId="11062686"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38E17EF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625BA8" w14:textId="77777777" w:rsidR="00AB268D" w:rsidRPr="00CC7909" w:rsidRDefault="00AB268D" w:rsidP="00AB268D">
            <w:pPr>
              <w:pStyle w:val="TAL"/>
              <w:rPr>
                <w:b/>
                <w:i/>
                <w:lang w:val="en-GB" w:eastAsia="en-GB"/>
              </w:rPr>
            </w:pPr>
            <w:r w:rsidRPr="00CC7909">
              <w:rPr>
                <w:b/>
                <w:i/>
                <w:lang w:val="en-GB" w:eastAsia="en-GB"/>
              </w:rPr>
              <w:t>wlan-PeriodicMeas</w:t>
            </w:r>
          </w:p>
          <w:p w14:paraId="1C62F5A7" w14:textId="77777777" w:rsidR="00AB268D" w:rsidRPr="00CC7909" w:rsidRDefault="00AB268D" w:rsidP="00AB268D">
            <w:pPr>
              <w:pStyle w:val="TAL"/>
              <w:rPr>
                <w:lang w:val="en-GB" w:eastAsia="en-GB"/>
              </w:rPr>
            </w:pPr>
            <w:r w:rsidRPr="00CC7909">
              <w:rPr>
                <w:lang w:val="en-GB"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14:paraId="1B76D54C"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4745989B"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D129C4" w14:textId="77777777" w:rsidR="00AB268D" w:rsidRPr="00CC7909" w:rsidRDefault="00AB268D" w:rsidP="00AB268D">
            <w:pPr>
              <w:pStyle w:val="TAL"/>
              <w:rPr>
                <w:b/>
                <w:i/>
                <w:lang w:val="en-GB" w:eastAsia="en-GB"/>
              </w:rPr>
            </w:pPr>
            <w:r w:rsidRPr="00CC7909">
              <w:rPr>
                <w:b/>
                <w:i/>
                <w:lang w:val="en-GB" w:eastAsia="en-GB"/>
              </w:rPr>
              <w:t>wlan-ReportAnyWLAN</w:t>
            </w:r>
          </w:p>
          <w:p w14:paraId="1C3C2217" w14:textId="77777777" w:rsidR="00AB268D" w:rsidRPr="00CC7909" w:rsidRDefault="00AB268D" w:rsidP="00AB268D">
            <w:pPr>
              <w:pStyle w:val="TAL"/>
              <w:rPr>
                <w:lang w:val="en-GB" w:eastAsia="en-GB"/>
              </w:rPr>
            </w:pPr>
            <w:r w:rsidRPr="00CC7909">
              <w:rPr>
                <w:lang w:val="en-GB" w:eastAsia="en-GB"/>
              </w:rPr>
              <w:t xml:space="preserve">Indicates whether the UE supports reporting of WLANs not listed in the </w:t>
            </w:r>
            <w:r w:rsidRPr="00CC7909">
              <w:rPr>
                <w:i/>
                <w:lang w:val="en-GB" w:eastAsia="en-GB"/>
              </w:rPr>
              <w:t>measObjectWLAN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9F496AF" w14:textId="77777777" w:rsidR="00AB268D" w:rsidRPr="00CC7909" w:rsidRDefault="00AB268D" w:rsidP="00AB268D">
            <w:pPr>
              <w:pStyle w:val="TAL"/>
              <w:jc w:val="center"/>
              <w:rPr>
                <w:bCs/>
                <w:noProof/>
                <w:lang w:val="en-GB" w:eastAsia="en-GB"/>
              </w:rPr>
            </w:pPr>
            <w:r w:rsidRPr="00CC7909">
              <w:rPr>
                <w:bCs/>
                <w:noProof/>
                <w:lang w:val="en-GB" w:eastAsia="en-GB"/>
              </w:rPr>
              <w:t>-</w:t>
            </w:r>
          </w:p>
        </w:tc>
      </w:tr>
      <w:tr w:rsidR="00AB268D" w:rsidRPr="00CC7909" w14:paraId="1C326FAA" w14:textId="77777777" w:rsidTr="00BA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FC54C3" w14:textId="77777777" w:rsidR="00AB268D" w:rsidRPr="00CC7909" w:rsidRDefault="00AB268D" w:rsidP="00AB268D">
            <w:pPr>
              <w:pStyle w:val="TAL"/>
              <w:rPr>
                <w:b/>
                <w:i/>
                <w:lang w:val="en-GB" w:eastAsia="en-GB"/>
              </w:rPr>
            </w:pPr>
            <w:r w:rsidRPr="00CC7909">
              <w:rPr>
                <w:b/>
                <w:i/>
                <w:lang w:val="en-GB" w:eastAsia="en-GB"/>
              </w:rPr>
              <w:t>wlan-SupportedDataRate</w:t>
            </w:r>
          </w:p>
          <w:p w14:paraId="124CB09B" w14:textId="77777777" w:rsidR="00AB268D" w:rsidRPr="00CC7909" w:rsidRDefault="00AB268D" w:rsidP="00AB268D">
            <w:pPr>
              <w:pStyle w:val="TAL"/>
              <w:rPr>
                <w:lang w:val="en-GB" w:eastAsia="en-GB"/>
              </w:rPr>
            </w:pPr>
            <w:r w:rsidRPr="00CC7909">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14:paraId="231FF623" w14:textId="77777777" w:rsidR="00AB268D" w:rsidRPr="00CC7909" w:rsidRDefault="00AB268D" w:rsidP="00AB268D">
            <w:pPr>
              <w:pStyle w:val="TAL"/>
              <w:jc w:val="center"/>
              <w:rPr>
                <w:bCs/>
                <w:noProof/>
                <w:lang w:val="en-GB" w:eastAsia="en-GB"/>
              </w:rPr>
            </w:pPr>
            <w:r w:rsidRPr="00CC7909">
              <w:rPr>
                <w:bCs/>
                <w:noProof/>
                <w:lang w:val="en-GB" w:eastAsia="en-GB"/>
              </w:rPr>
              <w:t>-</w:t>
            </w:r>
          </w:p>
        </w:tc>
      </w:tr>
    </w:tbl>
    <w:p w14:paraId="55F28328" w14:textId="77777777" w:rsidR="009722D5" w:rsidRPr="00CC7909" w:rsidRDefault="009722D5" w:rsidP="009722D5"/>
    <w:p w14:paraId="539E6A6D" w14:textId="77777777" w:rsidR="009722D5" w:rsidRPr="00CC7909" w:rsidRDefault="009722D5" w:rsidP="009722D5">
      <w:pPr>
        <w:pStyle w:val="NO"/>
        <w:rPr>
          <w:lang w:val="en-GB"/>
        </w:rPr>
      </w:pPr>
      <w:r w:rsidRPr="00CC7909">
        <w:rPr>
          <w:lang w:val="en-GB"/>
        </w:rPr>
        <w:t>NOTE 1:</w:t>
      </w:r>
      <w:r w:rsidRPr="00CC7909">
        <w:rPr>
          <w:lang w:val="en-GB"/>
        </w:rPr>
        <w:tab/>
        <w:t xml:space="preserve">The IE </w:t>
      </w:r>
      <w:r w:rsidRPr="00CC7909">
        <w:rPr>
          <w:i/>
          <w:noProof/>
          <w:lang w:val="en-GB"/>
        </w:rPr>
        <w:t>UE-EUTRA-Capability</w:t>
      </w:r>
      <w:r w:rsidRPr="00CC7909">
        <w:rPr>
          <w:lang w:val="en-GB"/>
        </w:rPr>
        <w:t xml:space="preserve"> does not include AS security capability </w:t>
      </w:r>
      <w:smartTag w:uri="urn:schemas-microsoft-com:office:smarttags" w:element="PersonName">
        <w:r w:rsidRPr="00CC7909">
          <w:rPr>
            <w:lang w:val="en-GB"/>
          </w:rPr>
          <w:t>info</w:t>
        </w:r>
      </w:smartTag>
      <w:r w:rsidRPr="00CC7909">
        <w:rPr>
          <w:lang w:val="en-GB"/>
        </w:rPr>
        <w:t>rmation, since these are the same as the security capabilities that are signalled by NAS. Consequently</w:t>
      </w:r>
      <w:r w:rsidR="002E59F3" w:rsidRPr="00CC7909">
        <w:rPr>
          <w:lang w:val="en-GB"/>
        </w:rPr>
        <w:t>,</w:t>
      </w:r>
      <w:r w:rsidRPr="00CC7909">
        <w:rPr>
          <w:lang w:val="en-GB"/>
        </w:rPr>
        <w:t xml:space="preserve"> AS need not provide "man-in-the-middle" protection for the security capabilities.</w:t>
      </w:r>
    </w:p>
    <w:p w14:paraId="7F65A9B7" w14:textId="77777777" w:rsidR="009722D5" w:rsidRPr="00CC7909" w:rsidRDefault="009722D5" w:rsidP="009722D5">
      <w:pPr>
        <w:pStyle w:val="NO"/>
        <w:rPr>
          <w:noProof/>
          <w:lang w:val="en-GB" w:eastAsia="ko-KR"/>
        </w:rPr>
      </w:pPr>
      <w:r w:rsidRPr="00CC7909">
        <w:rPr>
          <w:noProof/>
          <w:lang w:val="en-GB" w:eastAsia="ko-KR"/>
        </w:rPr>
        <w:t>NOTE 2:</w:t>
      </w:r>
      <w:r w:rsidRPr="00CC7909">
        <w:rPr>
          <w:noProof/>
          <w:lang w:val="en-GB" w:eastAsia="ko-KR"/>
        </w:rPr>
        <w:tab/>
        <w:t xml:space="preserve">The column FDD/ TDD diff indicates if the UE is allowed to signal, as part of the additional capabilities for an XDD mode i.e. within </w:t>
      </w:r>
      <w:r w:rsidRPr="00CC7909">
        <w:rPr>
          <w:i/>
          <w:noProof/>
          <w:lang w:val="en-GB" w:eastAsia="ko-KR"/>
        </w:rPr>
        <w:t>UE-EUTRA-CapabilityAddXDD-Mode-xNM</w:t>
      </w:r>
      <w:r w:rsidRPr="00CC7909">
        <w:rPr>
          <w:noProof/>
          <w:lang w:val="en-GB" w:eastAsia="ko-KR"/>
        </w:rPr>
        <w:t xml:space="preserve">, a different value compared to the value signalled elsewhere within </w:t>
      </w:r>
      <w:r w:rsidRPr="00CC7909">
        <w:rPr>
          <w:i/>
          <w:noProof/>
          <w:lang w:val="en-GB" w:eastAsia="ko-KR"/>
        </w:rPr>
        <w:t>UE-EUTRA-Capability</w:t>
      </w:r>
      <w:r w:rsidRPr="00CC7909">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A2CD4AD" w14:textId="77777777" w:rsidR="00716A62" w:rsidRPr="00CC7909" w:rsidRDefault="00716A62" w:rsidP="00716A62">
      <w:pPr>
        <w:pStyle w:val="NO"/>
        <w:rPr>
          <w:noProof/>
          <w:lang w:val="en-GB" w:eastAsia="ko-KR"/>
        </w:rPr>
      </w:pPr>
      <w:r w:rsidRPr="00CC7909">
        <w:rPr>
          <w:noProof/>
          <w:lang w:val="en-GB" w:eastAsia="ko-KR"/>
        </w:rPr>
        <w:lastRenderedPageBreak/>
        <w:t>NOTE 2a:</w:t>
      </w:r>
      <w:r w:rsidRPr="00CC7909">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val="en-GB" w:eastAsia="zh-CN"/>
        </w:rPr>
        <w:t>.</w:t>
      </w:r>
    </w:p>
    <w:p w14:paraId="24E7F326" w14:textId="77777777" w:rsidR="009722D5" w:rsidRPr="00CC7909" w:rsidRDefault="009722D5" w:rsidP="009722D5">
      <w:pPr>
        <w:pStyle w:val="NO"/>
        <w:rPr>
          <w:iCs/>
          <w:noProof/>
          <w:lang w:val="en-GB" w:eastAsia="ko-KR"/>
        </w:rPr>
      </w:pPr>
      <w:r w:rsidRPr="00CC7909">
        <w:rPr>
          <w:noProof/>
          <w:lang w:val="en-GB" w:eastAsia="ko-KR"/>
        </w:rPr>
        <w:t>NOTE 3:</w:t>
      </w:r>
      <w:r w:rsidRPr="00CC7909">
        <w:rPr>
          <w:noProof/>
          <w:lang w:val="en-GB" w:eastAsia="ko-KR"/>
        </w:rPr>
        <w:tab/>
        <w:t xml:space="preserve">The </w:t>
      </w:r>
      <w:r w:rsidRPr="00CC7909">
        <w:rPr>
          <w:i/>
          <w:iCs/>
          <w:noProof/>
          <w:lang w:val="en-GB" w:eastAsia="ko-KR"/>
        </w:rPr>
        <w:t xml:space="preserve">BandCombinationParameters </w:t>
      </w:r>
      <w:r w:rsidRPr="00CC7909">
        <w:rPr>
          <w:iCs/>
          <w:noProof/>
          <w:lang w:val="en-GB" w:eastAsia="ko-KR"/>
        </w:rPr>
        <w:t>for the same band combination can be included more than once.</w:t>
      </w:r>
    </w:p>
    <w:p w14:paraId="7167CDD8" w14:textId="77777777" w:rsidR="009722D5" w:rsidRPr="00CC7909" w:rsidRDefault="009722D5" w:rsidP="009722D5">
      <w:pPr>
        <w:pStyle w:val="NO"/>
        <w:rPr>
          <w:noProof/>
          <w:lang w:val="en-GB" w:eastAsia="ko-KR"/>
        </w:rPr>
      </w:pPr>
      <w:r w:rsidRPr="00CC7909">
        <w:rPr>
          <w:noProof/>
          <w:lang w:val="en-GB" w:eastAsia="ko-KR"/>
        </w:rPr>
        <w:t>NOTE 4:</w:t>
      </w:r>
      <w:r w:rsidRPr="00CC7909">
        <w:rPr>
          <w:noProof/>
          <w:lang w:val="en-GB" w:eastAsia="ko-KR"/>
        </w:rPr>
        <w:tab/>
        <w:t>UE CA and measurement capabilities indicate the combinations of frequencies that can be configured as serving frequencies.</w:t>
      </w:r>
    </w:p>
    <w:p w14:paraId="3650DDE4" w14:textId="77777777" w:rsidR="009722D5" w:rsidRPr="00CC7909" w:rsidRDefault="009722D5" w:rsidP="009722D5">
      <w:pPr>
        <w:pStyle w:val="NO"/>
        <w:rPr>
          <w:noProof/>
          <w:lang w:val="en-GB" w:eastAsia="ko-KR"/>
        </w:rPr>
      </w:pPr>
      <w:r w:rsidRPr="00CC7909">
        <w:rPr>
          <w:noProof/>
          <w:lang w:val="en-GB" w:eastAsia="ko-KR"/>
        </w:rPr>
        <w:t>NOTE 5:</w:t>
      </w:r>
      <w:r w:rsidRPr="00CC7909">
        <w:rPr>
          <w:noProof/>
          <w:lang w:val="en-GB" w:eastAsia="ko-KR"/>
        </w:rPr>
        <w:tab/>
        <w:t xml:space="preserve">The grouping of the cells to the first and second cell group, as indicated by </w:t>
      </w:r>
      <w:r w:rsidRPr="00CC7909">
        <w:rPr>
          <w:i/>
          <w:noProof/>
          <w:lang w:val="en-GB" w:eastAsia="ko-KR"/>
        </w:rPr>
        <w:t>supportedCellGrouping</w:t>
      </w:r>
      <w:r w:rsidRPr="00CC7909">
        <w:rPr>
          <w:noProof/>
          <w:lang w:val="en-GB" w:eastAsia="ko-KR"/>
        </w:rPr>
        <w:t>, is shown in the table below.</w:t>
      </w:r>
      <w:r w:rsidRPr="00CC7909">
        <w:rPr>
          <w:noProof/>
          <w:lang w:val="en-GB" w:eastAsia="zh-CN"/>
        </w:rPr>
        <w:t xml:space="preserve"> The leading / leftmost bit of </w:t>
      </w:r>
      <w:r w:rsidRPr="00CC7909">
        <w:rPr>
          <w:i/>
          <w:noProof/>
          <w:lang w:val="en-GB" w:eastAsia="ko-KR"/>
        </w:rPr>
        <w:t>supportedCellGrouping</w:t>
      </w:r>
      <w:r w:rsidRPr="00CC7909">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CC7909" w14:paraId="4DE74F36"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75D4892" w14:textId="77777777" w:rsidR="009722D5" w:rsidRPr="00CC7909" w:rsidRDefault="009722D5" w:rsidP="005411BB">
            <w:pPr>
              <w:pStyle w:val="TAH"/>
              <w:rPr>
                <w:lang w:val="en-GB" w:eastAsia="en-GB"/>
              </w:rPr>
            </w:pPr>
            <w:r w:rsidRPr="00CC7909">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0B5F397" w14:textId="77777777" w:rsidR="009722D5" w:rsidRPr="00CC7909" w:rsidRDefault="009722D5" w:rsidP="005411BB">
            <w:pPr>
              <w:pStyle w:val="TAL"/>
              <w:rPr>
                <w:lang w:val="en-GB" w:eastAsia="en-GB"/>
              </w:rPr>
            </w:pPr>
            <w:r w:rsidRPr="00CC7909">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F4EA692" w14:textId="77777777" w:rsidR="009722D5" w:rsidRPr="00CC7909" w:rsidRDefault="009722D5" w:rsidP="005411BB">
            <w:pPr>
              <w:pStyle w:val="TAL"/>
              <w:rPr>
                <w:lang w:val="en-GB" w:eastAsia="en-GB"/>
              </w:rPr>
            </w:pPr>
            <w:r w:rsidRPr="00CC7909">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7590A28" w14:textId="77777777" w:rsidR="009722D5" w:rsidRPr="00CC7909" w:rsidRDefault="009722D5" w:rsidP="005411BB">
            <w:pPr>
              <w:pStyle w:val="TAL"/>
              <w:rPr>
                <w:lang w:val="en-GB" w:eastAsia="en-GB"/>
              </w:rPr>
            </w:pPr>
            <w:r w:rsidRPr="00CC7909">
              <w:rPr>
                <w:lang w:val="en-GB" w:eastAsia="en-GB"/>
              </w:rPr>
              <w:t>3</w:t>
            </w:r>
          </w:p>
        </w:tc>
      </w:tr>
      <w:tr w:rsidR="009722D5" w:rsidRPr="00CC7909" w14:paraId="600178D8"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DD6AAAD" w14:textId="77777777" w:rsidR="009722D5" w:rsidRPr="00CC7909" w:rsidRDefault="009722D5" w:rsidP="005411BB">
            <w:pPr>
              <w:pStyle w:val="TAH"/>
              <w:rPr>
                <w:lang w:val="en-GB" w:eastAsia="en-GB"/>
              </w:rPr>
            </w:pPr>
            <w:r w:rsidRPr="00CC7909">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F5E8370" w14:textId="77777777" w:rsidR="009722D5" w:rsidRPr="00CC7909" w:rsidRDefault="009722D5" w:rsidP="005411BB">
            <w:pPr>
              <w:pStyle w:val="TAL"/>
              <w:rPr>
                <w:lang w:val="en-GB" w:eastAsia="en-GB"/>
              </w:rPr>
            </w:pPr>
            <w:r w:rsidRPr="00CC7909">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17E562AA" w14:textId="77777777" w:rsidR="009722D5" w:rsidRPr="00CC7909" w:rsidRDefault="009722D5" w:rsidP="005411BB">
            <w:pPr>
              <w:pStyle w:val="TAL"/>
              <w:rPr>
                <w:lang w:val="en-GB" w:eastAsia="en-GB"/>
              </w:rPr>
            </w:pPr>
            <w:r w:rsidRPr="00CC7909">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606DAB7" w14:textId="77777777" w:rsidR="009722D5" w:rsidRPr="00CC7909" w:rsidRDefault="009722D5" w:rsidP="005411BB">
            <w:pPr>
              <w:pStyle w:val="TAL"/>
              <w:rPr>
                <w:lang w:val="en-GB" w:eastAsia="en-GB"/>
              </w:rPr>
            </w:pPr>
            <w:r w:rsidRPr="00CC7909">
              <w:rPr>
                <w:lang w:val="en-GB" w:eastAsia="en-GB"/>
              </w:rPr>
              <w:t>3</w:t>
            </w:r>
          </w:p>
        </w:tc>
      </w:tr>
      <w:tr w:rsidR="009722D5" w:rsidRPr="00CC7909" w14:paraId="76E0D69E"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85D28F" w14:textId="77777777" w:rsidR="009722D5" w:rsidRPr="00CC7909" w:rsidRDefault="009722D5" w:rsidP="005411BB">
            <w:pPr>
              <w:pStyle w:val="TAH"/>
              <w:rPr>
                <w:lang w:val="en-GB" w:eastAsia="en-GB"/>
              </w:rPr>
            </w:pPr>
            <w:r w:rsidRPr="00CC7909">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FEB747E" w14:textId="77777777" w:rsidR="009722D5" w:rsidRPr="00CC7909" w:rsidRDefault="009722D5" w:rsidP="005411BB">
            <w:pPr>
              <w:pStyle w:val="TAH"/>
              <w:rPr>
                <w:lang w:val="en-GB" w:eastAsia="en-GB"/>
              </w:rPr>
            </w:pPr>
            <w:r w:rsidRPr="00CC7909">
              <w:rPr>
                <w:lang w:val="en-GB" w:eastAsia="en-GB"/>
              </w:rPr>
              <w:t>Cell grouping option (0= first cell group, 1= second cell group)</w:t>
            </w:r>
          </w:p>
        </w:tc>
      </w:tr>
      <w:tr w:rsidR="009722D5" w:rsidRPr="00CC7909" w14:paraId="0021891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966B3A" w14:textId="77777777" w:rsidR="009722D5" w:rsidRPr="00CC7909" w:rsidRDefault="009722D5" w:rsidP="005411BB">
            <w:pPr>
              <w:pStyle w:val="TAL"/>
              <w:rPr>
                <w:lang w:val="en-GB" w:eastAsia="en-GB"/>
              </w:rPr>
            </w:pPr>
            <w:r w:rsidRPr="00CC7909">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679C6569" w14:textId="77777777" w:rsidR="009722D5" w:rsidRPr="00CC7909" w:rsidRDefault="009722D5" w:rsidP="005411BB">
            <w:pPr>
              <w:pStyle w:val="TAL"/>
              <w:rPr>
                <w:lang w:val="en-GB" w:eastAsia="en-GB"/>
              </w:rPr>
            </w:pPr>
            <w:r w:rsidRPr="00CC7909">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75EB6913" w14:textId="77777777" w:rsidR="009722D5" w:rsidRPr="00CC7909" w:rsidRDefault="009722D5" w:rsidP="005411BB">
            <w:pPr>
              <w:pStyle w:val="TAL"/>
              <w:rPr>
                <w:lang w:val="en-GB" w:eastAsia="en-GB"/>
              </w:rPr>
            </w:pPr>
            <w:r w:rsidRPr="00CC7909">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632AE860" w14:textId="77777777" w:rsidR="009722D5" w:rsidRPr="00CC7909" w:rsidRDefault="009722D5" w:rsidP="005411BB">
            <w:pPr>
              <w:pStyle w:val="TAL"/>
              <w:rPr>
                <w:lang w:val="en-GB" w:eastAsia="en-GB"/>
              </w:rPr>
            </w:pPr>
            <w:r w:rsidRPr="00CC7909">
              <w:rPr>
                <w:lang w:val="en-GB" w:eastAsia="en-GB"/>
              </w:rPr>
              <w:t>001</w:t>
            </w:r>
          </w:p>
        </w:tc>
      </w:tr>
      <w:tr w:rsidR="009722D5" w:rsidRPr="00CC7909" w14:paraId="6136CA0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93EAA7" w14:textId="77777777" w:rsidR="009722D5" w:rsidRPr="00CC7909" w:rsidRDefault="009722D5" w:rsidP="005411BB">
            <w:pPr>
              <w:pStyle w:val="TAL"/>
              <w:rPr>
                <w:lang w:val="en-GB" w:eastAsia="en-GB"/>
              </w:rPr>
            </w:pPr>
            <w:r w:rsidRPr="00CC7909">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429DD938" w14:textId="77777777" w:rsidR="009722D5" w:rsidRPr="00CC7909" w:rsidRDefault="009722D5" w:rsidP="005411BB">
            <w:pPr>
              <w:pStyle w:val="TAL"/>
              <w:rPr>
                <w:lang w:val="en-GB" w:eastAsia="en-GB"/>
              </w:rPr>
            </w:pPr>
            <w:r w:rsidRPr="00CC7909">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3CA30552" w14:textId="77777777" w:rsidR="009722D5" w:rsidRPr="00CC7909" w:rsidRDefault="009722D5" w:rsidP="005411BB">
            <w:pPr>
              <w:pStyle w:val="TAL"/>
              <w:rPr>
                <w:lang w:val="en-GB" w:eastAsia="en-GB"/>
              </w:rPr>
            </w:pPr>
            <w:r w:rsidRPr="00CC7909">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550FFBAC" w14:textId="77777777" w:rsidR="009722D5" w:rsidRPr="00CC7909" w:rsidRDefault="009722D5" w:rsidP="005411BB">
            <w:pPr>
              <w:pStyle w:val="TAL"/>
              <w:rPr>
                <w:lang w:val="en-GB" w:eastAsia="en-GB"/>
              </w:rPr>
            </w:pPr>
            <w:r w:rsidRPr="00CC7909">
              <w:rPr>
                <w:lang w:val="en-GB" w:eastAsia="en-GB"/>
              </w:rPr>
              <w:t>010</w:t>
            </w:r>
          </w:p>
        </w:tc>
      </w:tr>
      <w:tr w:rsidR="009722D5" w:rsidRPr="00CC7909" w14:paraId="06684A7E"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DF05E02" w14:textId="77777777" w:rsidR="009722D5" w:rsidRPr="00CC7909" w:rsidRDefault="009722D5" w:rsidP="005411BB">
            <w:pPr>
              <w:pStyle w:val="TAL"/>
              <w:rPr>
                <w:lang w:val="en-GB" w:eastAsia="en-GB"/>
              </w:rPr>
            </w:pPr>
            <w:r w:rsidRPr="00CC7909">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9533DCE" w14:textId="77777777" w:rsidR="009722D5" w:rsidRPr="00CC7909" w:rsidRDefault="009722D5" w:rsidP="005411BB">
            <w:pPr>
              <w:pStyle w:val="TAL"/>
              <w:rPr>
                <w:lang w:val="en-GB" w:eastAsia="en-GB"/>
              </w:rPr>
            </w:pPr>
            <w:r w:rsidRPr="00CC7909">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6976E1D3" w14:textId="77777777" w:rsidR="009722D5" w:rsidRPr="00CC7909" w:rsidRDefault="009722D5" w:rsidP="005411BB">
            <w:pPr>
              <w:pStyle w:val="TAL"/>
              <w:rPr>
                <w:lang w:val="en-GB" w:eastAsia="en-GB"/>
              </w:rPr>
            </w:pPr>
            <w:r w:rsidRPr="00CC7909">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0C23B44" w14:textId="77777777" w:rsidR="009722D5" w:rsidRPr="00CC7909" w:rsidRDefault="009722D5" w:rsidP="005411BB">
            <w:pPr>
              <w:pStyle w:val="TAL"/>
              <w:rPr>
                <w:lang w:val="en-GB" w:eastAsia="en-GB"/>
              </w:rPr>
            </w:pPr>
            <w:r w:rsidRPr="00CC7909">
              <w:rPr>
                <w:lang w:val="en-GB" w:eastAsia="en-GB"/>
              </w:rPr>
              <w:t>011</w:t>
            </w:r>
          </w:p>
        </w:tc>
      </w:tr>
      <w:tr w:rsidR="009722D5" w:rsidRPr="00CC7909" w14:paraId="51F46D7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FE6C62" w14:textId="77777777" w:rsidR="009722D5" w:rsidRPr="00CC7909" w:rsidRDefault="009722D5" w:rsidP="005411BB">
            <w:pPr>
              <w:pStyle w:val="TAL"/>
              <w:rPr>
                <w:lang w:val="en-GB" w:eastAsia="en-GB"/>
              </w:rPr>
            </w:pPr>
            <w:r w:rsidRPr="00CC7909">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6090D6AC" w14:textId="77777777" w:rsidR="009722D5" w:rsidRPr="00CC7909" w:rsidRDefault="009722D5" w:rsidP="005411BB">
            <w:pPr>
              <w:pStyle w:val="TAL"/>
              <w:rPr>
                <w:lang w:val="en-GB" w:eastAsia="en-GB"/>
              </w:rPr>
            </w:pPr>
            <w:r w:rsidRPr="00CC7909">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2F8873FB" w14:textId="77777777" w:rsidR="009722D5" w:rsidRPr="00CC7909" w:rsidRDefault="009722D5" w:rsidP="005411BB">
            <w:pPr>
              <w:pStyle w:val="TAL"/>
              <w:rPr>
                <w:lang w:val="en-GB" w:eastAsia="en-GB"/>
              </w:rPr>
            </w:pPr>
            <w:r w:rsidRPr="00CC7909">
              <w:rPr>
                <w:lang w:val="en-GB" w:eastAsia="en-GB"/>
              </w:rPr>
              <w:t>0100</w:t>
            </w:r>
          </w:p>
        </w:tc>
        <w:tc>
          <w:tcPr>
            <w:tcW w:w="960" w:type="dxa"/>
            <w:tcBorders>
              <w:top w:val="nil"/>
              <w:left w:val="nil"/>
              <w:bottom w:val="nil"/>
              <w:right w:val="nil"/>
            </w:tcBorders>
            <w:shd w:val="clear" w:color="auto" w:fill="auto"/>
            <w:noWrap/>
            <w:vAlign w:val="bottom"/>
            <w:hideMark/>
          </w:tcPr>
          <w:p w14:paraId="20D62274" w14:textId="77777777" w:rsidR="009722D5" w:rsidRPr="00CC7909" w:rsidRDefault="009722D5" w:rsidP="005411BB">
            <w:pPr>
              <w:pStyle w:val="TAL"/>
              <w:rPr>
                <w:lang w:val="en-GB" w:eastAsia="en-GB"/>
              </w:rPr>
            </w:pPr>
          </w:p>
        </w:tc>
      </w:tr>
      <w:tr w:rsidR="009722D5" w:rsidRPr="00CC7909" w14:paraId="066DBE2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1775D3" w14:textId="77777777" w:rsidR="009722D5" w:rsidRPr="00CC7909" w:rsidRDefault="009722D5" w:rsidP="005411BB">
            <w:pPr>
              <w:pStyle w:val="TAL"/>
              <w:rPr>
                <w:lang w:val="en-GB" w:eastAsia="en-GB"/>
              </w:rPr>
            </w:pPr>
            <w:r w:rsidRPr="00CC7909">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040FD71A" w14:textId="77777777" w:rsidR="009722D5" w:rsidRPr="00CC7909" w:rsidRDefault="009722D5" w:rsidP="005411BB">
            <w:pPr>
              <w:pStyle w:val="TAL"/>
              <w:rPr>
                <w:lang w:val="en-GB" w:eastAsia="en-GB"/>
              </w:rPr>
            </w:pPr>
            <w:r w:rsidRPr="00CC7909">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6EBBC3CE" w14:textId="77777777" w:rsidR="009722D5" w:rsidRPr="00CC7909" w:rsidRDefault="009722D5" w:rsidP="005411BB">
            <w:pPr>
              <w:pStyle w:val="TAL"/>
              <w:rPr>
                <w:lang w:val="en-GB" w:eastAsia="en-GB"/>
              </w:rPr>
            </w:pPr>
            <w:r w:rsidRPr="00CC7909">
              <w:rPr>
                <w:lang w:val="en-GB" w:eastAsia="en-GB"/>
              </w:rPr>
              <w:t>0101</w:t>
            </w:r>
          </w:p>
        </w:tc>
        <w:tc>
          <w:tcPr>
            <w:tcW w:w="960" w:type="dxa"/>
            <w:tcBorders>
              <w:top w:val="nil"/>
              <w:left w:val="nil"/>
              <w:bottom w:val="nil"/>
              <w:right w:val="nil"/>
            </w:tcBorders>
            <w:shd w:val="clear" w:color="auto" w:fill="auto"/>
            <w:noWrap/>
            <w:vAlign w:val="bottom"/>
            <w:hideMark/>
          </w:tcPr>
          <w:p w14:paraId="34539AFD" w14:textId="77777777" w:rsidR="009722D5" w:rsidRPr="00CC7909" w:rsidRDefault="009722D5" w:rsidP="005411BB">
            <w:pPr>
              <w:pStyle w:val="TAL"/>
              <w:rPr>
                <w:lang w:val="en-GB" w:eastAsia="en-GB"/>
              </w:rPr>
            </w:pPr>
          </w:p>
        </w:tc>
      </w:tr>
      <w:tr w:rsidR="009722D5" w:rsidRPr="00CC7909" w14:paraId="57A37D5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2449F0" w14:textId="77777777" w:rsidR="009722D5" w:rsidRPr="00CC7909" w:rsidRDefault="009722D5" w:rsidP="005411BB">
            <w:pPr>
              <w:pStyle w:val="TAL"/>
              <w:rPr>
                <w:lang w:val="en-GB" w:eastAsia="en-GB"/>
              </w:rPr>
            </w:pPr>
            <w:r w:rsidRPr="00CC7909">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7A355460" w14:textId="77777777" w:rsidR="009722D5" w:rsidRPr="00CC7909" w:rsidRDefault="009722D5" w:rsidP="005411BB">
            <w:pPr>
              <w:pStyle w:val="TAL"/>
              <w:rPr>
                <w:lang w:val="en-GB" w:eastAsia="en-GB"/>
              </w:rPr>
            </w:pPr>
            <w:r w:rsidRPr="00CC7909">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6AF2DF0F" w14:textId="77777777" w:rsidR="009722D5" w:rsidRPr="00CC7909" w:rsidRDefault="009722D5" w:rsidP="005411BB">
            <w:pPr>
              <w:pStyle w:val="TAL"/>
              <w:rPr>
                <w:lang w:val="en-GB" w:eastAsia="en-GB"/>
              </w:rPr>
            </w:pPr>
            <w:r w:rsidRPr="00CC7909">
              <w:rPr>
                <w:lang w:val="en-GB" w:eastAsia="en-GB"/>
              </w:rPr>
              <w:t>0110</w:t>
            </w:r>
          </w:p>
        </w:tc>
        <w:tc>
          <w:tcPr>
            <w:tcW w:w="960" w:type="dxa"/>
            <w:tcBorders>
              <w:top w:val="nil"/>
              <w:left w:val="nil"/>
              <w:bottom w:val="nil"/>
              <w:right w:val="nil"/>
            </w:tcBorders>
            <w:shd w:val="clear" w:color="auto" w:fill="auto"/>
            <w:noWrap/>
            <w:vAlign w:val="bottom"/>
            <w:hideMark/>
          </w:tcPr>
          <w:p w14:paraId="026429C8" w14:textId="77777777" w:rsidR="009722D5" w:rsidRPr="00CC7909" w:rsidRDefault="009722D5" w:rsidP="005411BB">
            <w:pPr>
              <w:pStyle w:val="TAL"/>
              <w:rPr>
                <w:lang w:val="en-GB" w:eastAsia="en-GB"/>
              </w:rPr>
            </w:pPr>
          </w:p>
        </w:tc>
      </w:tr>
      <w:tr w:rsidR="009722D5" w:rsidRPr="00CC7909" w14:paraId="3089786E"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60CB92B" w14:textId="77777777" w:rsidR="009722D5" w:rsidRPr="00CC7909" w:rsidRDefault="009722D5" w:rsidP="005411BB">
            <w:pPr>
              <w:pStyle w:val="TAL"/>
              <w:rPr>
                <w:lang w:val="en-GB" w:eastAsia="en-GB"/>
              </w:rPr>
            </w:pPr>
            <w:r w:rsidRPr="00CC7909">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21287E70" w14:textId="77777777" w:rsidR="009722D5" w:rsidRPr="00CC7909" w:rsidRDefault="009722D5" w:rsidP="005411BB">
            <w:pPr>
              <w:pStyle w:val="TAL"/>
              <w:rPr>
                <w:lang w:val="en-GB" w:eastAsia="en-GB"/>
              </w:rPr>
            </w:pPr>
            <w:r w:rsidRPr="00CC7909">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9876408" w14:textId="77777777" w:rsidR="009722D5" w:rsidRPr="00CC7909" w:rsidRDefault="009722D5" w:rsidP="005411BB">
            <w:pPr>
              <w:pStyle w:val="TAL"/>
              <w:rPr>
                <w:lang w:val="en-GB" w:eastAsia="en-GB"/>
              </w:rPr>
            </w:pPr>
            <w:r w:rsidRPr="00CC7909">
              <w:rPr>
                <w:lang w:val="en-GB" w:eastAsia="en-GB"/>
              </w:rPr>
              <w:t>0111</w:t>
            </w:r>
          </w:p>
        </w:tc>
        <w:tc>
          <w:tcPr>
            <w:tcW w:w="960" w:type="dxa"/>
            <w:tcBorders>
              <w:top w:val="nil"/>
              <w:left w:val="nil"/>
              <w:bottom w:val="nil"/>
              <w:right w:val="nil"/>
            </w:tcBorders>
            <w:shd w:val="clear" w:color="auto" w:fill="auto"/>
            <w:noWrap/>
            <w:vAlign w:val="bottom"/>
            <w:hideMark/>
          </w:tcPr>
          <w:p w14:paraId="4A155C79" w14:textId="77777777" w:rsidR="009722D5" w:rsidRPr="00CC7909" w:rsidRDefault="009722D5" w:rsidP="005411BB">
            <w:pPr>
              <w:pStyle w:val="TAL"/>
              <w:rPr>
                <w:lang w:val="en-GB" w:eastAsia="en-GB"/>
              </w:rPr>
            </w:pPr>
          </w:p>
        </w:tc>
      </w:tr>
      <w:tr w:rsidR="009722D5" w:rsidRPr="00CC7909" w14:paraId="5626A1D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DDF213" w14:textId="77777777" w:rsidR="009722D5" w:rsidRPr="00CC7909" w:rsidRDefault="009722D5" w:rsidP="005411BB">
            <w:pPr>
              <w:pStyle w:val="TAL"/>
              <w:rPr>
                <w:lang w:val="en-GB" w:eastAsia="en-GB"/>
              </w:rPr>
            </w:pPr>
            <w:r w:rsidRPr="00CC7909">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719C7BC5" w14:textId="77777777" w:rsidR="009722D5" w:rsidRPr="00CC7909" w:rsidRDefault="009722D5" w:rsidP="005411BB">
            <w:pPr>
              <w:pStyle w:val="TAL"/>
              <w:rPr>
                <w:lang w:val="en-GB" w:eastAsia="en-GB"/>
              </w:rPr>
            </w:pPr>
            <w:r w:rsidRPr="00CC7909">
              <w:rPr>
                <w:lang w:val="en-GB" w:eastAsia="en-GB"/>
              </w:rPr>
              <w:t>01000</w:t>
            </w:r>
          </w:p>
        </w:tc>
        <w:tc>
          <w:tcPr>
            <w:tcW w:w="960" w:type="dxa"/>
            <w:tcBorders>
              <w:top w:val="nil"/>
              <w:left w:val="nil"/>
              <w:bottom w:val="nil"/>
              <w:right w:val="nil"/>
            </w:tcBorders>
            <w:shd w:val="clear" w:color="auto" w:fill="auto"/>
            <w:noWrap/>
            <w:vAlign w:val="bottom"/>
            <w:hideMark/>
          </w:tcPr>
          <w:p w14:paraId="1B452F9A"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483FE450" w14:textId="77777777" w:rsidR="009722D5" w:rsidRPr="00CC7909" w:rsidRDefault="009722D5" w:rsidP="005411BB">
            <w:pPr>
              <w:pStyle w:val="TAL"/>
              <w:rPr>
                <w:lang w:val="en-GB" w:eastAsia="en-GB"/>
              </w:rPr>
            </w:pPr>
          </w:p>
        </w:tc>
      </w:tr>
      <w:tr w:rsidR="009722D5" w:rsidRPr="00CC7909" w14:paraId="1C59110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1B613E" w14:textId="77777777" w:rsidR="009722D5" w:rsidRPr="00CC7909" w:rsidRDefault="009722D5" w:rsidP="005411BB">
            <w:pPr>
              <w:pStyle w:val="TAL"/>
              <w:rPr>
                <w:lang w:val="en-GB" w:eastAsia="en-GB"/>
              </w:rPr>
            </w:pPr>
            <w:r w:rsidRPr="00CC7909">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6C6E3A79" w14:textId="77777777" w:rsidR="009722D5" w:rsidRPr="00CC7909" w:rsidRDefault="009722D5" w:rsidP="005411BB">
            <w:pPr>
              <w:pStyle w:val="TAL"/>
              <w:rPr>
                <w:lang w:val="en-GB" w:eastAsia="en-GB"/>
              </w:rPr>
            </w:pPr>
            <w:r w:rsidRPr="00CC7909">
              <w:rPr>
                <w:lang w:val="en-GB" w:eastAsia="en-GB"/>
              </w:rPr>
              <w:t>01001</w:t>
            </w:r>
          </w:p>
        </w:tc>
        <w:tc>
          <w:tcPr>
            <w:tcW w:w="960" w:type="dxa"/>
            <w:tcBorders>
              <w:top w:val="nil"/>
              <w:left w:val="nil"/>
              <w:bottom w:val="nil"/>
              <w:right w:val="nil"/>
            </w:tcBorders>
            <w:shd w:val="clear" w:color="auto" w:fill="auto"/>
            <w:noWrap/>
            <w:vAlign w:val="bottom"/>
            <w:hideMark/>
          </w:tcPr>
          <w:p w14:paraId="5BC62193"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5B02FAB6" w14:textId="77777777" w:rsidR="009722D5" w:rsidRPr="00CC7909" w:rsidRDefault="009722D5" w:rsidP="005411BB">
            <w:pPr>
              <w:pStyle w:val="TAL"/>
              <w:rPr>
                <w:lang w:val="en-GB" w:eastAsia="en-GB"/>
              </w:rPr>
            </w:pPr>
          </w:p>
        </w:tc>
      </w:tr>
      <w:tr w:rsidR="009722D5" w:rsidRPr="00CC7909" w14:paraId="74B056F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F00002" w14:textId="77777777" w:rsidR="009722D5" w:rsidRPr="00CC7909" w:rsidRDefault="009722D5" w:rsidP="005411BB">
            <w:pPr>
              <w:pStyle w:val="TAL"/>
              <w:rPr>
                <w:lang w:val="en-GB" w:eastAsia="en-GB"/>
              </w:rPr>
            </w:pPr>
            <w:r w:rsidRPr="00CC7909">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553D0FDD" w14:textId="77777777" w:rsidR="009722D5" w:rsidRPr="00CC7909" w:rsidRDefault="009722D5" w:rsidP="005411BB">
            <w:pPr>
              <w:pStyle w:val="TAL"/>
              <w:rPr>
                <w:lang w:val="en-GB" w:eastAsia="en-GB"/>
              </w:rPr>
            </w:pPr>
            <w:r w:rsidRPr="00CC7909">
              <w:rPr>
                <w:lang w:val="en-GB" w:eastAsia="en-GB"/>
              </w:rPr>
              <w:t>01010</w:t>
            </w:r>
          </w:p>
        </w:tc>
        <w:tc>
          <w:tcPr>
            <w:tcW w:w="960" w:type="dxa"/>
            <w:tcBorders>
              <w:top w:val="nil"/>
              <w:left w:val="nil"/>
              <w:bottom w:val="nil"/>
              <w:right w:val="nil"/>
            </w:tcBorders>
            <w:shd w:val="clear" w:color="auto" w:fill="auto"/>
            <w:noWrap/>
            <w:vAlign w:val="bottom"/>
            <w:hideMark/>
          </w:tcPr>
          <w:p w14:paraId="22966189"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7E288CD9" w14:textId="77777777" w:rsidR="009722D5" w:rsidRPr="00CC7909" w:rsidRDefault="009722D5" w:rsidP="005411BB">
            <w:pPr>
              <w:pStyle w:val="TAL"/>
              <w:rPr>
                <w:lang w:val="en-GB" w:eastAsia="en-GB"/>
              </w:rPr>
            </w:pPr>
          </w:p>
        </w:tc>
      </w:tr>
      <w:tr w:rsidR="009722D5" w:rsidRPr="00CC7909" w14:paraId="4D6C887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063959" w14:textId="77777777" w:rsidR="009722D5" w:rsidRPr="00CC7909" w:rsidRDefault="009722D5" w:rsidP="005411BB">
            <w:pPr>
              <w:pStyle w:val="TAL"/>
              <w:rPr>
                <w:lang w:val="en-GB" w:eastAsia="en-GB"/>
              </w:rPr>
            </w:pPr>
            <w:r w:rsidRPr="00CC7909">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05D2D48A" w14:textId="77777777" w:rsidR="009722D5" w:rsidRPr="00CC7909" w:rsidRDefault="009722D5" w:rsidP="005411BB">
            <w:pPr>
              <w:pStyle w:val="TAL"/>
              <w:rPr>
                <w:lang w:val="en-GB" w:eastAsia="en-GB"/>
              </w:rPr>
            </w:pPr>
            <w:r w:rsidRPr="00CC7909">
              <w:rPr>
                <w:lang w:val="en-GB" w:eastAsia="en-GB"/>
              </w:rPr>
              <w:t>01011</w:t>
            </w:r>
          </w:p>
        </w:tc>
        <w:tc>
          <w:tcPr>
            <w:tcW w:w="960" w:type="dxa"/>
            <w:tcBorders>
              <w:top w:val="nil"/>
              <w:left w:val="nil"/>
              <w:bottom w:val="nil"/>
              <w:right w:val="nil"/>
            </w:tcBorders>
            <w:shd w:val="clear" w:color="auto" w:fill="auto"/>
            <w:noWrap/>
            <w:vAlign w:val="bottom"/>
            <w:hideMark/>
          </w:tcPr>
          <w:p w14:paraId="0430775F"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526024B1" w14:textId="77777777" w:rsidR="009722D5" w:rsidRPr="00CC7909" w:rsidRDefault="009722D5" w:rsidP="005411BB">
            <w:pPr>
              <w:pStyle w:val="TAL"/>
              <w:rPr>
                <w:lang w:val="en-GB" w:eastAsia="en-GB"/>
              </w:rPr>
            </w:pPr>
          </w:p>
        </w:tc>
      </w:tr>
      <w:tr w:rsidR="009722D5" w:rsidRPr="00CC7909" w14:paraId="68C6BE2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BB57B4" w14:textId="77777777" w:rsidR="009722D5" w:rsidRPr="00CC7909" w:rsidRDefault="009722D5" w:rsidP="005411BB">
            <w:pPr>
              <w:pStyle w:val="TAL"/>
              <w:rPr>
                <w:lang w:val="en-GB" w:eastAsia="en-GB"/>
              </w:rPr>
            </w:pPr>
            <w:r w:rsidRPr="00CC7909">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49206982" w14:textId="77777777" w:rsidR="009722D5" w:rsidRPr="00CC7909" w:rsidRDefault="009722D5" w:rsidP="005411BB">
            <w:pPr>
              <w:pStyle w:val="TAL"/>
              <w:rPr>
                <w:lang w:val="en-GB" w:eastAsia="en-GB"/>
              </w:rPr>
            </w:pPr>
            <w:r w:rsidRPr="00CC7909">
              <w:rPr>
                <w:lang w:val="en-GB" w:eastAsia="en-GB"/>
              </w:rPr>
              <w:t>01100</w:t>
            </w:r>
          </w:p>
        </w:tc>
        <w:tc>
          <w:tcPr>
            <w:tcW w:w="960" w:type="dxa"/>
            <w:tcBorders>
              <w:top w:val="nil"/>
              <w:left w:val="nil"/>
              <w:bottom w:val="nil"/>
              <w:right w:val="nil"/>
            </w:tcBorders>
            <w:shd w:val="clear" w:color="auto" w:fill="auto"/>
            <w:noWrap/>
            <w:vAlign w:val="bottom"/>
            <w:hideMark/>
          </w:tcPr>
          <w:p w14:paraId="7B7C8740"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735D9915" w14:textId="77777777" w:rsidR="009722D5" w:rsidRPr="00CC7909" w:rsidRDefault="009722D5" w:rsidP="005411BB">
            <w:pPr>
              <w:pStyle w:val="TAL"/>
              <w:rPr>
                <w:lang w:val="en-GB" w:eastAsia="en-GB"/>
              </w:rPr>
            </w:pPr>
          </w:p>
        </w:tc>
      </w:tr>
      <w:tr w:rsidR="009722D5" w:rsidRPr="00CC7909" w14:paraId="5885AF7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78C970" w14:textId="77777777" w:rsidR="009722D5" w:rsidRPr="00CC7909" w:rsidRDefault="009722D5" w:rsidP="005411BB">
            <w:pPr>
              <w:pStyle w:val="TAL"/>
              <w:rPr>
                <w:lang w:val="en-GB" w:eastAsia="en-GB"/>
              </w:rPr>
            </w:pPr>
            <w:r w:rsidRPr="00CC7909">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53D4922C" w14:textId="77777777" w:rsidR="009722D5" w:rsidRPr="00CC7909" w:rsidRDefault="009722D5" w:rsidP="005411BB">
            <w:pPr>
              <w:pStyle w:val="TAL"/>
              <w:rPr>
                <w:lang w:val="en-GB" w:eastAsia="en-GB"/>
              </w:rPr>
            </w:pPr>
            <w:r w:rsidRPr="00CC7909">
              <w:rPr>
                <w:lang w:val="en-GB" w:eastAsia="en-GB"/>
              </w:rPr>
              <w:t>01101</w:t>
            </w:r>
          </w:p>
        </w:tc>
        <w:tc>
          <w:tcPr>
            <w:tcW w:w="960" w:type="dxa"/>
            <w:tcBorders>
              <w:top w:val="nil"/>
              <w:left w:val="nil"/>
              <w:bottom w:val="nil"/>
              <w:right w:val="nil"/>
            </w:tcBorders>
            <w:shd w:val="clear" w:color="auto" w:fill="auto"/>
            <w:noWrap/>
            <w:vAlign w:val="bottom"/>
            <w:hideMark/>
          </w:tcPr>
          <w:p w14:paraId="1CF87C93"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03CFDE09" w14:textId="77777777" w:rsidR="009722D5" w:rsidRPr="00CC7909" w:rsidRDefault="009722D5" w:rsidP="005411BB">
            <w:pPr>
              <w:pStyle w:val="TAL"/>
              <w:rPr>
                <w:lang w:val="en-GB" w:eastAsia="en-GB"/>
              </w:rPr>
            </w:pPr>
          </w:p>
        </w:tc>
      </w:tr>
      <w:tr w:rsidR="009722D5" w:rsidRPr="00CC7909" w14:paraId="0BA533F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A8A0C0" w14:textId="77777777" w:rsidR="009722D5" w:rsidRPr="00CC7909" w:rsidRDefault="009722D5" w:rsidP="005411BB">
            <w:pPr>
              <w:pStyle w:val="TAL"/>
              <w:rPr>
                <w:lang w:val="en-GB" w:eastAsia="en-GB"/>
              </w:rPr>
            </w:pPr>
            <w:r w:rsidRPr="00CC7909">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2F2BB4A7" w14:textId="77777777" w:rsidR="009722D5" w:rsidRPr="00CC7909" w:rsidRDefault="009722D5" w:rsidP="005411BB">
            <w:pPr>
              <w:pStyle w:val="TAL"/>
              <w:rPr>
                <w:lang w:val="en-GB" w:eastAsia="en-GB"/>
              </w:rPr>
            </w:pPr>
            <w:r w:rsidRPr="00CC7909">
              <w:rPr>
                <w:lang w:val="en-GB" w:eastAsia="en-GB"/>
              </w:rPr>
              <w:t>01110</w:t>
            </w:r>
          </w:p>
        </w:tc>
        <w:tc>
          <w:tcPr>
            <w:tcW w:w="960" w:type="dxa"/>
            <w:tcBorders>
              <w:top w:val="nil"/>
              <w:left w:val="nil"/>
              <w:bottom w:val="nil"/>
              <w:right w:val="nil"/>
            </w:tcBorders>
            <w:shd w:val="clear" w:color="auto" w:fill="auto"/>
            <w:noWrap/>
            <w:vAlign w:val="bottom"/>
            <w:hideMark/>
          </w:tcPr>
          <w:p w14:paraId="3ABE2869"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2C211166" w14:textId="77777777" w:rsidR="009722D5" w:rsidRPr="00CC7909" w:rsidRDefault="009722D5" w:rsidP="005411BB">
            <w:pPr>
              <w:pStyle w:val="TAL"/>
              <w:rPr>
                <w:lang w:val="en-GB" w:eastAsia="en-GB"/>
              </w:rPr>
            </w:pPr>
          </w:p>
        </w:tc>
      </w:tr>
      <w:tr w:rsidR="009722D5" w:rsidRPr="00CC7909" w14:paraId="01BC7BD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C6A61A" w14:textId="77777777" w:rsidR="009722D5" w:rsidRPr="00CC7909" w:rsidRDefault="009722D5" w:rsidP="005411BB">
            <w:pPr>
              <w:pStyle w:val="TAL"/>
              <w:rPr>
                <w:lang w:val="en-GB" w:eastAsia="en-GB"/>
              </w:rPr>
            </w:pPr>
            <w:r w:rsidRPr="00CC7909">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EDF0F74" w14:textId="77777777" w:rsidR="009722D5" w:rsidRPr="00CC7909" w:rsidRDefault="009722D5" w:rsidP="005411BB">
            <w:pPr>
              <w:pStyle w:val="TAL"/>
              <w:rPr>
                <w:lang w:val="en-GB" w:eastAsia="en-GB"/>
              </w:rPr>
            </w:pPr>
            <w:r w:rsidRPr="00CC7909">
              <w:rPr>
                <w:lang w:val="en-GB" w:eastAsia="en-GB"/>
              </w:rPr>
              <w:t>01111</w:t>
            </w:r>
          </w:p>
        </w:tc>
        <w:tc>
          <w:tcPr>
            <w:tcW w:w="960" w:type="dxa"/>
            <w:tcBorders>
              <w:top w:val="nil"/>
              <w:left w:val="nil"/>
              <w:bottom w:val="nil"/>
              <w:right w:val="nil"/>
            </w:tcBorders>
            <w:shd w:val="clear" w:color="auto" w:fill="auto"/>
            <w:noWrap/>
            <w:vAlign w:val="bottom"/>
            <w:hideMark/>
          </w:tcPr>
          <w:p w14:paraId="7E60D770" w14:textId="77777777" w:rsidR="009722D5" w:rsidRPr="00CC7909"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6435DF18" w14:textId="77777777" w:rsidR="009722D5" w:rsidRPr="00CC7909" w:rsidRDefault="009722D5" w:rsidP="005411BB">
            <w:pPr>
              <w:pStyle w:val="TAL"/>
              <w:rPr>
                <w:lang w:val="en-GB" w:eastAsia="en-GB"/>
              </w:rPr>
            </w:pPr>
          </w:p>
        </w:tc>
      </w:tr>
    </w:tbl>
    <w:p w14:paraId="36E835C2" w14:textId="77777777" w:rsidR="009722D5" w:rsidRPr="00CC7909" w:rsidRDefault="009722D5" w:rsidP="009722D5">
      <w:pPr>
        <w:rPr>
          <w:noProof/>
        </w:rPr>
      </w:pPr>
    </w:p>
    <w:p w14:paraId="05632BF9" w14:textId="77777777" w:rsidR="009722D5" w:rsidRPr="00CC7909" w:rsidRDefault="009722D5" w:rsidP="009722D5">
      <w:pPr>
        <w:pStyle w:val="NO"/>
        <w:rPr>
          <w:noProof/>
          <w:lang w:val="en-GB"/>
        </w:rPr>
      </w:pPr>
      <w:r w:rsidRPr="00CC7909">
        <w:rPr>
          <w:noProof/>
          <w:lang w:val="en-GB"/>
        </w:rPr>
        <w:t>NOTE 6:</w:t>
      </w:r>
      <w:r w:rsidRPr="00CC7909">
        <w:rPr>
          <w:noProof/>
          <w:lang w:val="en-GB"/>
        </w:rPr>
        <w:tab/>
        <w:t xml:space="preserve">UE includes the </w:t>
      </w:r>
      <w:r w:rsidRPr="00CC7909">
        <w:rPr>
          <w:i/>
          <w:noProof/>
          <w:lang w:val="en-GB"/>
        </w:rPr>
        <w:t>intraBandContiguousCC-InfoList-r12</w:t>
      </w:r>
      <w:r w:rsidRPr="00CC7909">
        <w:rPr>
          <w:noProof/>
          <w:lang w:val="en-GB"/>
        </w:rPr>
        <w:t xml:space="preserve"> also for bandwidth class A because of the presence conditions in </w:t>
      </w:r>
      <w:r w:rsidRPr="00CC7909">
        <w:rPr>
          <w:i/>
          <w:noProof/>
          <w:lang w:val="en-GB"/>
        </w:rPr>
        <w:t>BandCombinationParameters-v1270</w:t>
      </w:r>
      <w:r w:rsidRPr="00CC7909">
        <w:rPr>
          <w:noProof/>
          <w:lang w:val="en-GB"/>
        </w:rPr>
        <w:t xml:space="preserve">. For example, if UE supports CA_1A_41D band combination, if UE includes the field </w:t>
      </w:r>
      <w:r w:rsidRPr="00CC7909">
        <w:rPr>
          <w:i/>
          <w:noProof/>
          <w:lang w:val="en-GB"/>
        </w:rPr>
        <w:t>intraBandContiguousCC-InfoList-r12</w:t>
      </w:r>
      <w:r w:rsidRPr="00CC7909">
        <w:rPr>
          <w:noProof/>
          <w:lang w:val="en-GB"/>
        </w:rPr>
        <w:t xml:space="preserve"> for band 41, the UE includes </w:t>
      </w:r>
      <w:r w:rsidRPr="00CC7909">
        <w:rPr>
          <w:i/>
          <w:noProof/>
          <w:lang w:val="en-GB"/>
        </w:rPr>
        <w:t>intraBandContiguousCC-InfoList-r12</w:t>
      </w:r>
      <w:r w:rsidRPr="00CC7909">
        <w:rPr>
          <w:noProof/>
          <w:lang w:val="en-GB"/>
        </w:rPr>
        <w:t xml:space="preserve"> also for band 1.</w:t>
      </w:r>
    </w:p>
    <w:p w14:paraId="489AA76E" w14:textId="77777777" w:rsidR="005175D9" w:rsidRPr="00CC7909" w:rsidRDefault="005175D9" w:rsidP="009722D5">
      <w:pPr>
        <w:pStyle w:val="NO"/>
        <w:rPr>
          <w:noProof/>
          <w:lang w:val="en-GB" w:eastAsia="ko-KR"/>
        </w:rPr>
      </w:pPr>
      <w:r w:rsidRPr="00CC7909">
        <w:rPr>
          <w:noProof/>
          <w:lang w:val="en-GB" w:eastAsia="ko-KR"/>
        </w:rPr>
        <w:t>NOTE 7:</w:t>
      </w:r>
      <w:r w:rsidRPr="00CC7909">
        <w:rPr>
          <w:noProof/>
          <w:lang w:val="en-GB" w:eastAsia="ko-KR"/>
        </w:rPr>
        <w:tab/>
        <w:t xml:space="preserve">For a UE that indicates release X in field </w:t>
      </w:r>
      <w:r w:rsidRPr="00CC7909">
        <w:rPr>
          <w:i/>
          <w:noProof/>
          <w:lang w:val="en-GB" w:eastAsia="ko-KR"/>
        </w:rPr>
        <w:t>accessStratumRelease</w:t>
      </w:r>
      <w:r w:rsidRPr="00CC7909">
        <w:rPr>
          <w:noProof/>
          <w:lang w:val="en-GB" w:eastAsia="ko-KR"/>
        </w:rPr>
        <w:t xml:space="preserve"> but supports a feature specified in release X+ N (i.e. early UE implementation), the ASN.1 comprehension requirement are specified in Annex F.</w:t>
      </w:r>
    </w:p>
    <w:sectPr w:rsidR="005175D9" w:rsidRPr="00CC79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2225F" w14:textId="77777777" w:rsidR="002E0651" w:rsidRDefault="002E0651">
      <w:r>
        <w:separator/>
      </w:r>
    </w:p>
  </w:endnote>
  <w:endnote w:type="continuationSeparator" w:id="0">
    <w:p w14:paraId="0719C223" w14:textId="77777777" w:rsidR="002E0651" w:rsidRDefault="002E0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73DAB" w14:textId="77777777" w:rsidR="002E0651" w:rsidRDefault="002E0651">
      <w:r>
        <w:separator/>
      </w:r>
    </w:p>
  </w:footnote>
  <w:footnote w:type="continuationSeparator" w:id="0">
    <w:p w14:paraId="06C3D59B" w14:textId="77777777" w:rsidR="002E0651" w:rsidRDefault="002E0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7577C56"/>
    <w:multiLevelType w:val="hybridMultilevel"/>
    <w:tmpl w:val="7848FC88"/>
    <w:lvl w:ilvl="0" w:tplc="6C4C27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3"/>
  </w:num>
  <w:num w:numId="10">
    <w:abstractNumId w:val="32"/>
  </w:num>
  <w:num w:numId="11">
    <w:abstractNumId w:val="41"/>
  </w:num>
  <w:num w:numId="12">
    <w:abstractNumId w:val="20"/>
  </w:num>
  <w:num w:numId="13">
    <w:abstractNumId w:val="14"/>
  </w:num>
  <w:num w:numId="14">
    <w:abstractNumId w:val="40"/>
  </w:num>
  <w:num w:numId="15">
    <w:abstractNumId w:val="31"/>
  </w:num>
  <w:num w:numId="16">
    <w:abstractNumId w:val="15"/>
  </w:num>
  <w:num w:numId="17">
    <w:abstractNumId w:val="7"/>
  </w:num>
  <w:num w:numId="18">
    <w:abstractNumId w:val="12"/>
  </w:num>
  <w:num w:numId="19">
    <w:abstractNumId w:val="4"/>
  </w:num>
  <w:num w:numId="20">
    <w:abstractNumId w:val="21"/>
  </w:num>
  <w:num w:numId="21">
    <w:abstractNumId w:val="38"/>
  </w:num>
  <w:num w:numId="22">
    <w:abstractNumId w:val="28"/>
  </w:num>
  <w:num w:numId="23">
    <w:abstractNumId w:val="36"/>
  </w:num>
  <w:num w:numId="24">
    <w:abstractNumId w:val="16"/>
  </w:num>
  <w:num w:numId="25">
    <w:abstractNumId w:val="29"/>
  </w:num>
  <w:num w:numId="26">
    <w:abstractNumId w:val="8"/>
  </w:num>
  <w:num w:numId="27">
    <w:abstractNumId w:val="19"/>
  </w:num>
  <w:num w:numId="28">
    <w:abstractNumId w:val="30"/>
  </w:num>
  <w:num w:numId="29">
    <w:abstractNumId w:val="11"/>
  </w:num>
  <w:num w:numId="30">
    <w:abstractNumId w:val="39"/>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5"/>
  </w:num>
  <w:num w:numId="33">
    <w:abstractNumId w:val="34"/>
  </w:num>
  <w:num w:numId="34">
    <w:abstractNumId w:val="17"/>
  </w:num>
  <w:num w:numId="35">
    <w:abstractNumId w:val="9"/>
  </w:num>
  <w:num w:numId="36">
    <w:abstractNumId w:val="23"/>
  </w:num>
  <w:num w:numId="37">
    <w:abstractNumId w:val="24"/>
  </w:num>
  <w:num w:numId="38">
    <w:abstractNumId w:val="37"/>
  </w:num>
  <w:num w:numId="39">
    <w:abstractNumId w:val="10"/>
  </w:num>
  <w:num w:numId="40">
    <w:abstractNumId w:val="18"/>
  </w:num>
  <w:num w:numId="41">
    <w:abstractNumId w:val="6"/>
  </w:num>
  <w:num w:numId="42">
    <w:abstractNumId w:val="35"/>
  </w:num>
  <w:num w:numId="43">
    <w:abstractNumId w:val="42"/>
  </w:num>
  <w:num w:numId="44">
    <w:abstractNumId w:val="5"/>
  </w:num>
  <w:num w:numId="45">
    <w:abstractNumId w:val="22"/>
  </w:num>
  <w:num w:numId="46">
    <w:abstractNumId w:val="13"/>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10A48"/>
    <w:rsid w:val="00010EA2"/>
    <w:rsid w:val="00012FC5"/>
    <w:rsid w:val="00013DFE"/>
    <w:rsid w:val="000159A4"/>
    <w:rsid w:val="00021ABC"/>
    <w:rsid w:val="00021F37"/>
    <w:rsid w:val="00022E4A"/>
    <w:rsid w:val="0002751E"/>
    <w:rsid w:val="000278EC"/>
    <w:rsid w:val="00030187"/>
    <w:rsid w:val="000317AB"/>
    <w:rsid w:val="000341E3"/>
    <w:rsid w:val="0003501F"/>
    <w:rsid w:val="000350F9"/>
    <w:rsid w:val="00037253"/>
    <w:rsid w:val="00044F0D"/>
    <w:rsid w:val="000455D1"/>
    <w:rsid w:val="00045CE6"/>
    <w:rsid w:val="000463E7"/>
    <w:rsid w:val="0004771F"/>
    <w:rsid w:val="00050A59"/>
    <w:rsid w:val="000511B4"/>
    <w:rsid w:val="00051B39"/>
    <w:rsid w:val="0005294D"/>
    <w:rsid w:val="00053DC0"/>
    <w:rsid w:val="00053E33"/>
    <w:rsid w:val="0005492C"/>
    <w:rsid w:val="00054BB9"/>
    <w:rsid w:val="00060F4A"/>
    <w:rsid w:val="0006179E"/>
    <w:rsid w:val="0006405F"/>
    <w:rsid w:val="0006487B"/>
    <w:rsid w:val="00065C9E"/>
    <w:rsid w:val="0006764A"/>
    <w:rsid w:val="00072D31"/>
    <w:rsid w:val="0007728C"/>
    <w:rsid w:val="00082A15"/>
    <w:rsid w:val="00083CE7"/>
    <w:rsid w:val="00084D7D"/>
    <w:rsid w:val="00085CC0"/>
    <w:rsid w:val="00085EAD"/>
    <w:rsid w:val="00087A8E"/>
    <w:rsid w:val="00091FEE"/>
    <w:rsid w:val="0009231A"/>
    <w:rsid w:val="00094EF5"/>
    <w:rsid w:val="00097F56"/>
    <w:rsid w:val="000A4E46"/>
    <w:rsid w:val="000A6394"/>
    <w:rsid w:val="000A6F9A"/>
    <w:rsid w:val="000A78D0"/>
    <w:rsid w:val="000B1F74"/>
    <w:rsid w:val="000B3D47"/>
    <w:rsid w:val="000B465D"/>
    <w:rsid w:val="000B4A9C"/>
    <w:rsid w:val="000B5AAE"/>
    <w:rsid w:val="000B6040"/>
    <w:rsid w:val="000C038A"/>
    <w:rsid w:val="000C6598"/>
    <w:rsid w:val="000D35E7"/>
    <w:rsid w:val="000D6CBD"/>
    <w:rsid w:val="000E1B55"/>
    <w:rsid w:val="000E24F6"/>
    <w:rsid w:val="000E2600"/>
    <w:rsid w:val="000E2913"/>
    <w:rsid w:val="000E33CF"/>
    <w:rsid w:val="000E57F6"/>
    <w:rsid w:val="000E63AA"/>
    <w:rsid w:val="000F5433"/>
    <w:rsid w:val="000F70F7"/>
    <w:rsid w:val="000F7A33"/>
    <w:rsid w:val="00103A11"/>
    <w:rsid w:val="00104544"/>
    <w:rsid w:val="00107429"/>
    <w:rsid w:val="00107586"/>
    <w:rsid w:val="0011067D"/>
    <w:rsid w:val="00110BCD"/>
    <w:rsid w:val="0011164C"/>
    <w:rsid w:val="00111ADF"/>
    <w:rsid w:val="00115073"/>
    <w:rsid w:val="001178D1"/>
    <w:rsid w:val="00117C3B"/>
    <w:rsid w:val="0012012A"/>
    <w:rsid w:val="0012045C"/>
    <w:rsid w:val="001211B3"/>
    <w:rsid w:val="001242F9"/>
    <w:rsid w:val="00126AA0"/>
    <w:rsid w:val="00127DE5"/>
    <w:rsid w:val="00133F68"/>
    <w:rsid w:val="00134110"/>
    <w:rsid w:val="00143725"/>
    <w:rsid w:val="0014476E"/>
    <w:rsid w:val="00144969"/>
    <w:rsid w:val="001459AE"/>
    <w:rsid w:val="00145D43"/>
    <w:rsid w:val="00146B77"/>
    <w:rsid w:val="001473BC"/>
    <w:rsid w:val="00147A0D"/>
    <w:rsid w:val="00151BF8"/>
    <w:rsid w:val="00152448"/>
    <w:rsid w:val="001568CF"/>
    <w:rsid w:val="0016156C"/>
    <w:rsid w:val="00161F70"/>
    <w:rsid w:val="00162575"/>
    <w:rsid w:val="0016288A"/>
    <w:rsid w:val="00164579"/>
    <w:rsid w:val="001649DA"/>
    <w:rsid w:val="00164B37"/>
    <w:rsid w:val="001659E8"/>
    <w:rsid w:val="001701FA"/>
    <w:rsid w:val="0017284A"/>
    <w:rsid w:val="001739D1"/>
    <w:rsid w:val="00180CFF"/>
    <w:rsid w:val="00182254"/>
    <w:rsid w:val="00185C11"/>
    <w:rsid w:val="00187F16"/>
    <w:rsid w:val="00191141"/>
    <w:rsid w:val="00192C46"/>
    <w:rsid w:val="00197DFE"/>
    <w:rsid w:val="001A0858"/>
    <w:rsid w:val="001A1567"/>
    <w:rsid w:val="001A34FC"/>
    <w:rsid w:val="001A7B60"/>
    <w:rsid w:val="001B3970"/>
    <w:rsid w:val="001B4011"/>
    <w:rsid w:val="001B76EB"/>
    <w:rsid w:val="001B7A65"/>
    <w:rsid w:val="001C0841"/>
    <w:rsid w:val="001C3078"/>
    <w:rsid w:val="001C3FD0"/>
    <w:rsid w:val="001C6643"/>
    <w:rsid w:val="001C71C9"/>
    <w:rsid w:val="001D2A9B"/>
    <w:rsid w:val="001D3406"/>
    <w:rsid w:val="001D5045"/>
    <w:rsid w:val="001D7DEB"/>
    <w:rsid w:val="001E0B0D"/>
    <w:rsid w:val="001E41F3"/>
    <w:rsid w:val="001E5EDC"/>
    <w:rsid w:val="001E6463"/>
    <w:rsid w:val="001E778F"/>
    <w:rsid w:val="001E7853"/>
    <w:rsid w:val="001F3248"/>
    <w:rsid w:val="001F5022"/>
    <w:rsid w:val="001F5C02"/>
    <w:rsid w:val="0020362F"/>
    <w:rsid w:val="002072AC"/>
    <w:rsid w:val="00207FF2"/>
    <w:rsid w:val="0021066D"/>
    <w:rsid w:val="00210A31"/>
    <w:rsid w:val="00212877"/>
    <w:rsid w:val="00214114"/>
    <w:rsid w:val="00215CF3"/>
    <w:rsid w:val="002163AE"/>
    <w:rsid w:val="00225A94"/>
    <w:rsid w:val="00230CFE"/>
    <w:rsid w:val="00234320"/>
    <w:rsid w:val="00234A77"/>
    <w:rsid w:val="00241F99"/>
    <w:rsid w:val="002437B7"/>
    <w:rsid w:val="00243B04"/>
    <w:rsid w:val="00251ADE"/>
    <w:rsid w:val="002521AA"/>
    <w:rsid w:val="002565A0"/>
    <w:rsid w:val="00257797"/>
    <w:rsid w:val="0026004D"/>
    <w:rsid w:val="00261813"/>
    <w:rsid w:val="00261D78"/>
    <w:rsid w:val="00262FE1"/>
    <w:rsid w:val="00263774"/>
    <w:rsid w:val="00266DCB"/>
    <w:rsid w:val="00274F66"/>
    <w:rsid w:val="00275D12"/>
    <w:rsid w:val="0027600F"/>
    <w:rsid w:val="00277891"/>
    <w:rsid w:val="00280476"/>
    <w:rsid w:val="0028056A"/>
    <w:rsid w:val="00281341"/>
    <w:rsid w:val="002817A4"/>
    <w:rsid w:val="00281CD9"/>
    <w:rsid w:val="00282884"/>
    <w:rsid w:val="00282F3D"/>
    <w:rsid w:val="002860C4"/>
    <w:rsid w:val="002873C4"/>
    <w:rsid w:val="002874AA"/>
    <w:rsid w:val="00290619"/>
    <w:rsid w:val="00291193"/>
    <w:rsid w:val="00291622"/>
    <w:rsid w:val="002922C1"/>
    <w:rsid w:val="002975F8"/>
    <w:rsid w:val="002976EC"/>
    <w:rsid w:val="00297D8B"/>
    <w:rsid w:val="002A01CC"/>
    <w:rsid w:val="002A08A8"/>
    <w:rsid w:val="002A12E4"/>
    <w:rsid w:val="002A4321"/>
    <w:rsid w:val="002B0A97"/>
    <w:rsid w:val="002B0C6C"/>
    <w:rsid w:val="002B155B"/>
    <w:rsid w:val="002B3BB7"/>
    <w:rsid w:val="002B3E51"/>
    <w:rsid w:val="002B402D"/>
    <w:rsid w:val="002B475C"/>
    <w:rsid w:val="002B5741"/>
    <w:rsid w:val="002B6F73"/>
    <w:rsid w:val="002B76AD"/>
    <w:rsid w:val="002C07A4"/>
    <w:rsid w:val="002C11D6"/>
    <w:rsid w:val="002C275A"/>
    <w:rsid w:val="002C5517"/>
    <w:rsid w:val="002C5DE3"/>
    <w:rsid w:val="002D0381"/>
    <w:rsid w:val="002D078C"/>
    <w:rsid w:val="002D2340"/>
    <w:rsid w:val="002D3BFF"/>
    <w:rsid w:val="002D3F89"/>
    <w:rsid w:val="002D5C00"/>
    <w:rsid w:val="002D60D1"/>
    <w:rsid w:val="002D6A32"/>
    <w:rsid w:val="002D70F9"/>
    <w:rsid w:val="002D7249"/>
    <w:rsid w:val="002D7644"/>
    <w:rsid w:val="002D7B29"/>
    <w:rsid w:val="002E048B"/>
    <w:rsid w:val="002E0651"/>
    <w:rsid w:val="002E0AA3"/>
    <w:rsid w:val="002E10E3"/>
    <w:rsid w:val="002E1369"/>
    <w:rsid w:val="002E1881"/>
    <w:rsid w:val="002E59F3"/>
    <w:rsid w:val="002F16B8"/>
    <w:rsid w:val="002F2669"/>
    <w:rsid w:val="002F37D3"/>
    <w:rsid w:val="002F6C79"/>
    <w:rsid w:val="002F7982"/>
    <w:rsid w:val="00305409"/>
    <w:rsid w:val="00306AC1"/>
    <w:rsid w:val="00307AFE"/>
    <w:rsid w:val="003105D0"/>
    <w:rsid w:val="00313B8C"/>
    <w:rsid w:val="00313EB4"/>
    <w:rsid w:val="003148C7"/>
    <w:rsid w:val="00315899"/>
    <w:rsid w:val="00315E16"/>
    <w:rsid w:val="00316278"/>
    <w:rsid w:val="00317C89"/>
    <w:rsid w:val="00320D8A"/>
    <w:rsid w:val="00322ABF"/>
    <w:rsid w:val="00323BB3"/>
    <w:rsid w:val="003246AB"/>
    <w:rsid w:val="00324A47"/>
    <w:rsid w:val="003268BB"/>
    <w:rsid w:val="003311FA"/>
    <w:rsid w:val="003316A5"/>
    <w:rsid w:val="003330AF"/>
    <w:rsid w:val="00333DD3"/>
    <w:rsid w:val="003368AD"/>
    <w:rsid w:val="003414D7"/>
    <w:rsid w:val="003427C0"/>
    <w:rsid w:val="003452AD"/>
    <w:rsid w:val="00350A2B"/>
    <w:rsid w:val="00351DF2"/>
    <w:rsid w:val="00353F91"/>
    <w:rsid w:val="003542A0"/>
    <w:rsid w:val="003552F4"/>
    <w:rsid w:val="00357E1F"/>
    <w:rsid w:val="00360231"/>
    <w:rsid w:val="00360C05"/>
    <w:rsid w:val="003614AA"/>
    <w:rsid w:val="00364E7D"/>
    <w:rsid w:val="00364FD1"/>
    <w:rsid w:val="0036785F"/>
    <w:rsid w:val="00370664"/>
    <w:rsid w:val="003719A4"/>
    <w:rsid w:val="00372EE6"/>
    <w:rsid w:val="00381645"/>
    <w:rsid w:val="00381F8C"/>
    <w:rsid w:val="003853A6"/>
    <w:rsid w:val="003857FA"/>
    <w:rsid w:val="00386F9C"/>
    <w:rsid w:val="003908ED"/>
    <w:rsid w:val="00392628"/>
    <w:rsid w:val="00394106"/>
    <w:rsid w:val="003B04B8"/>
    <w:rsid w:val="003B1C8C"/>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6305"/>
    <w:rsid w:val="003E67AB"/>
    <w:rsid w:val="003F0191"/>
    <w:rsid w:val="003F1F5C"/>
    <w:rsid w:val="003F31CC"/>
    <w:rsid w:val="003F45BD"/>
    <w:rsid w:val="003F647F"/>
    <w:rsid w:val="003F6B5C"/>
    <w:rsid w:val="003F71FB"/>
    <w:rsid w:val="003F7722"/>
    <w:rsid w:val="004009F9"/>
    <w:rsid w:val="00401174"/>
    <w:rsid w:val="00403BCC"/>
    <w:rsid w:val="00404F41"/>
    <w:rsid w:val="00411CDF"/>
    <w:rsid w:val="00415B88"/>
    <w:rsid w:val="004169F6"/>
    <w:rsid w:val="0041716E"/>
    <w:rsid w:val="00420F3C"/>
    <w:rsid w:val="00422829"/>
    <w:rsid w:val="0042350A"/>
    <w:rsid w:val="00423D3F"/>
    <w:rsid w:val="004242F1"/>
    <w:rsid w:val="004275C3"/>
    <w:rsid w:val="0042775B"/>
    <w:rsid w:val="004318C0"/>
    <w:rsid w:val="00437089"/>
    <w:rsid w:val="00437F8E"/>
    <w:rsid w:val="004408A9"/>
    <w:rsid w:val="00441A23"/>
    <w:rsid w:val="0044311D"/>
    <w:rsid w:val="004555BF"/>
    <w:rsid w:val="00455C61"/>
    <w:rsid w:val="004601EC"/>
    <w:rsid w:val="00460D19"/>
    <w:rsid w:val="00461BED"/>
    <w:rsid w:val="00462677"/>
    <w:rsid w:val="00462C3A"/>
    <w:rsid w:val="00462C45"/>
    <w:rsid w:val="00463044"/>
    <w:rsid w:val="00473480"/>
    <w:rsid w:val="00475130"/>
    <w:rsid w:val="00477149"/>
    <w:rsid w:val="00480488"/>
    <w:rsid w:val="00481193"/>
    <w:rsid w:val="00481352"/>
    <w:rsid w:val="00482F83"/>
    <w:rsid w:val="00490F81"/>
    <w:rsid w:val="00494427"/>
    <w:rsid w:val="00496917"/>
    <w:rsid w:val="0049786F"/>
    <w:rsid w:val="00497A71"/>
    <w:rsid w:val="00497FBE"/>
    <w:rsid w:val="004A052C"/>
    <w:rsid w:val="004A17EF"/>
    <w:rsid w:val="004A18E3"/>
    <w:rsid w:val="004A39E5"/>
    <w:rsid w:val="004A4510"/>
    <w:rsid w:val="004B1E20"/>
    <w:rsid w:val="004B75B7"/>
    <w:rsid w:val="004C251C"/>
    <w:rsid w:val="004C41C7"/>
    <w:rsid w:val="004C4D1A"/>
    <w:rsid w:val="004C51CA"/>
    <w:rsid w:val="004C72A3"/>
    <w:rsid w:val="004C7E95"/>
    <w:rsid w:val="004D0585"/>
    <w:rsid w:val="004D2746"/>
    <w:rsid w:val="004D32C3"/>
    <w:rsid w:val="004D39F2"/>
    <w:rsid w:val="004D562C"/>
    <w:rsid w:val="004D5842"/>
    <w:rsid w:val="004D5E7B"/>
    <w:rsid w:val="004D6406"/>
    <w:rsid w:val="004D6F41"/>
    <w:rsid w:val="004E0687"/>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50B0"/>
    <w:rsid w:val="00505996"/>
    <w:rsid w:val="00506CA3"/>
    <w:rsid w:val="00511144"/>
    <w:rsid w:val="0051580D"/>
    <w:rsid w:val="00515E7E"/>
    <w:rsid w:val="00516F06"/>
    <w:rsid w:val="005175D9"/>
    <w:rsid w:val="005201EF"/>
    <w:rsid w:val="005205DE"/>
    <w:rsid w:val="005210DE"/>
    <w:rsid w:val="005243F6"/>
    <w:rsid w:val="00532026"/>
    <w:rsid w:val="005333BE"/>
    <w:rsid w:val="00535005"/>
    <w:rsid w:val="00536288"/>
    <w:rsid w:val="0053712E"/>
    <w:rsid w:val="005411BB"/>
    <w:rsid w:val="0054205E"/>
    <w:rsid w:val="00542487"/>
    <w:rsid w:val="00543022"/>
    <w:rsid w:val="005435D5"/>
    <w:rsid w:val="00553746"/>
    <w:rsid w:val="0055398C"/>
    <w:rsid w:val="00554537"/>
    <w:rsid w:val="00555CC8"/>
    <w:rsid w:val="00564A59"/>
    <w:rsid w:val="00565A55"/>
    <w:rsid w:val="00566D51"/>
    <w:rsid w:val="0056740A"/>
    <w:rsid w:val="005703C4"/>
    <w:rsid w:val="00571313"/>
    <w:rsid w:val="00572DE3"/>
    <w:rsid w:val="00577E7C"/>
    <w:rsid w:val="00577FEC"/>
    <w:rsid w:val="00580F14"/>
    <w:rsid w:val="00582666"/>
    <w:rsid w:val="00583378"/>
    <w:rsid w:val="00584984"/>
    <w:rsid w:val="0058611F"/>
    <w:rsid w:val="00586810"/>
    <w:rsid w:val="0058784B"/>
    <w:rsid w:val="00592D74"/>
    <w:rsid w:val="00594E19"/>
    <w:rsid w:val="00594E6D"/>
    <w:rsid w:val="00597EFB"/>
    <w:rsid w:val="005A0B20"/>
    <w:rsid w:val="005A73BE"/>
    <w:rsid w:val="005B4C12"/>
    <w:rsid w:val="005B58F2"/>
    <w:rsid w:val="005B5EC4"/>
    <w:rsid w:val="005C3FAF"/>
    <w:rsid w:val="005C403B"/>
    <w:rsid w:val="005C6159"/>
    <w:rsid w:val="005D0021"/>
    <w:rsid w:val="005D1748"/>
    <w:rsid w:val="005D37B4"/>
    <w:rsid w:val="005D5758"/>
    <w:rsid w:val="005D721D"/>
    <w:rsid w:val="005D72C9"/>
    <w:rsid w:val="005E05F9"/>
    <w:rsid w:val="005E133A"/>
    <w:rsid w:val="005E1F16"/>
    <w:rsid w:val="005E2C44"/>
    <w:rsid w:val="005E4040"/>
    <w:rsid w:val="005E6DDA"/>
    <w:rsid w:val="005E70E3"/>
    <w:rsid w:val="005E7B9F"/>
    <w:rsid w:val="005F0413"/>
    <w:rsid w:val="005F0BEA"/>
    <w:rsid w:val="005F0C67"/>
    <w:rsid w:val="005F15C9"/>
    <w:rsid w:val="005F3F66"/>
    <w:rsid w:val="005F43E5"/>
    <w:rsid w:val="005F4903"/>
    <w:rsid w:val="005F5C6C"/>
    <w:rsid w:val="005F6034"/>
    <w:rsid w:val="006003C4"/>
    <w:rsid w:val="006044FB"/>
    <w:rsid w:val="00605091"/>
    <w:rsid w:val="00605ED8"/>
    <w:rsid w:val="006134DF"/>
    <w:rsid w:val="00613635"/>
    <w:rsid w:val="00613D2B"/>
    <w:rsid w:val="00621188"/>
    <w:rsid w:val="00622CC5"/>
    <w:rsid w:val="0062331B"/>
    <w:rsid w:val="006257ED"/>
    <w:rsid w:val="0062589A"/>
    <w:rsid w:val="00625DB2"/>
    <w:rsid w:val="006270DB"/>
    <w:rsid w:val="00627D68"/>
    <w:rsid w:val="00630652"/>
    <w:rsid w:val="00631DFF"/>
    <w:rsid w:val="00631E1B"/>
    <w:rsid w:val="00632FB4"/>
    <w:rsid w:val="00635837"/>
    <w:rsid w:val="006415D5"/>
    <w:rsid w:val="00641C19"/>
    <w:rsid w:val="00642889"/>
    <w:rsid w:val="006433F0"/>
    <w:rsid w:val="00644CFB"/>
    <w:rsid w:val="00650E06"/>
    <w:rsid w:val="00651E2F"/>
    <w:rsid w:val="00652CF3"/>
    <w:rsid w:val="0065516C"/>
    <w:rsid w:val="00655E8B"/>
    <w:rsid w:val="00656E92"/>
    <w:rsid w:val="00661E26"/>
    <w:rsid w:val="00662445"/>
    <w:rsid w:val="00665C87"/>
    <w:rsid w:val="00666B59"/>
    <w:rsid w:val="00671D05"/>
    <w:rsid w:val="00671DE0"/>
    <w:rsid w:val="0068015D"/>
    <w:rsid w:val="00681F25"/>
    <w:rsid w:val="00682766"/>
    <w:rsid w:val="00683E3B"/>
    <w:rsid w:val="006844B8"/>
    <w:rsid w:val="00685637"/>
    <w:rsid w:val="00686179"/>
    <w:rsid w:val="00686B13"/>
    <w:rsid w:val="00687607"/>
    <w:rsid w:val="00693E03"/>
    <w:rsid w:val="00694200"/>
    <w:rsid w:val="00695031"/>
    <w:rsid w:val="00695808"/>
    <w:rsid w:val="00696392"/>
    <w:rsid w:val="00696A80"/>
    <w:rsid w:val="00697071"/>
    <w:rsid w:val="006A2287"/>
    <w:rsid w:val="006A3527"/>
    <w:rsid w:val="006A44BF"/>
    <w:rsid w:val="006A6570"/>
    <w:rsid w:val="006A7BC8"/>
    <w:rsid w:val="006B0036"/>
    <w:rsid w:val="006B0B19"/>
    <w:rsid w:val="006B46FB"/>
    <w:rsid w:val="006B78EE"/>
    <w:rsid w:val="006C04B3"/>
    <w:rsid w:val="006C20DB"/>
    <w:rsid w:val="006C6463"/>
    <w:rsid w:val="006D0B47"/>
    <w:rsid w:val="006D0C0D"/>
    <w:rsid w:val="006D10B3"/>
    <w:rsid w:val="006D26FA"/>
    <w:rsid w:val="006D6EB8"/>
    <w:rsid w:val="006E1D8C"/>
    <w:rsid w:val="006E21FB"/>
    <w:rsid w:val="006E2C0D"/>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33AC"/>
    <w:rsid w:val="007055C1"/>
    <w:rsid w:val="00710117"/>
    <w:rsid w:val="0071026E"/>
    <w:rsid w:val="00711316"/>
    <w:rsid w:val="00711A0E"/>
    <w:rsid w:val="007160BC"/>
    <w:rsid w:val="00716A62"/>
    <w:rsid w:val="007179ED"/>
    <w:rsid w:val="007204DA"/>
    <w:rsid w:val="007218C9"/>
    <w:rsid w:val="007234CD"/>
    <w:rsid w:val="00723A9F"/>
    <w:rsid w:val="0072507F"/>
    <w:rsid w:val="007317DC"/>
    <w:rsid w:val="00732A39"/>
    <w:rsid w:val="007376DD"/>
    <w:rsid w:val="00737A61"/>
    <w:rsid w:val="00740B32"/>
    <w:rsid w:val="00741641"/>
    <w:rsid w:val="00743C6B"/>
    <w:rsid w:val="00747247"/>
    <w:rsid w:val="007566AC"/>
    <w:rsid w:val="007567C6"/>
    <w:rsid w:val="00757AB1"/>
    <w:rsid w:val="0076003D"/>
    <w:rsid w:val="00761062"/>
    <w:rsid w:val="0076329A"/>
    <w:rsid w:val="00763B3A"/>
    <w:rsid w:val="00765F5E"/>
    <w:rsid w:val="00767821"/>
    <w:rsid w:val="007701C3"/>
    <w:rsid w:val="00771D26"/>
    <w:rsid w:val="00777178"/>
    <w:rsid w:val="00784059"/>
    <w:rsid w:val="0078608B"/>
    <w:rsid w:val="00790264"/>
    <w:rsid w:val="00792342"/>
    <w:rsid w:val="00793734"/>
    <w:rsid w:val="007979D3"/>
    <w:rsid w:val="00797AF3"/>
    <w:rsid w:val="007A02C4"/>
    <w:rsid w:val="007A543C"/>
    <w:rsid w:val="007A5478"/>
    <w:rsid w:val="007B08B8"/>
    <w:rsid w:val="007B159F"/>
    <w:rsid w:val="007B1F08"/>
    <w:rsid w:val="007B2534"/>
    <w:rsid w:val="007B358B"/>
    <w:rsid w:val="007B400B"/>
    <w:rsid w:val="007B415D"/>
    <w:rsid w:val="007B512A"/>
    <w:rsid w:val="007B6E37"/>
    <w:rsid w:val="007C2097"/>
    <w:rsid w:val="007C2F74"/>
    <w:rsid w:val="007C365A"/>
    <w:rsid w:val="007C459E"/>
    <w:rsid w:val="007C4B93"/>
    <w:rsid w:val="007C7195"/>
    <w:rsid w:val="007C7EC7"/>
    <w:rsid w:val="007D0822"/>
    <w:rsid w:val="007D36DC"/>
    <w:rsid w:val="007D37BA"/>
    <w:rsid w:val="007D6A07"/>
    <w:rsid w:val="007E12E5"/>
    <w:rsid w:val="007E1CD3"/>
    <w:rsid w:val="007E25F9"/>
    <w:rsid w:val="007E3E0E"/>
    <w:rsid w:val="007E4ABD"/>
    <w:rsid w:val="007E6C9B"/>
    <w:rsid w:val="007F04B6"/>
    <w:rsid w:val="007F0DC2"/>
    <w:rsid w:val="007F2BFC"/>
    <w:rsid w:val="007F42E0"/>
    <w:rsid w:val="007F4FBF"/>
    <w:rsid w:val="007F593F"/>
    <w:rsid w:val="007F6F07"/>
    <w:rsid w:val="00802ADD"/>
    <w:rsid w:val="0080664D"/>
    <w:rsid w:val="00810CD9"/>
    <w:rsid w:val="0081326C"/>
    <w:rsid w:val="00813476"/>
    <w:rsid w:val="008138CA"/>
    <w:rsid w:val="0081545C"/>
    <w:rsid w:val="00815F77"/>
    <w:rsid w:val="00816EDB"/>
    <w:rsid w:val="00823DF4"/>
    <w:rsid w:val="0082450E"/>
    <w:rsid w:val="00825208"/>
    <w:rsid w:val="008279FA"/>
    <w:rsid w:val="00830ABC"/>
    <w:rsid w:val="0083113E"/>
    <w:rsid w:val="00831F73"/>
    <w:rsid w:val="00834B81"/>
    <w:rsid w:val="00836023"/>
    <w:rsid w:val="008361BA"/>
    <w:rsid w:val="00836857"/>
    <w:rsid w:val="00843538"/>
    <w:rsid w:val="00845107"/>
    <w:rsid w:val="00845C78"/>
    <w:rsid w:val="00847134"/>
    <w:rsid w:val="00850966"/>
    <w:rsid w:val="00851336"/>
    <w:rsid w:val="0085337B"/>
    <w:rsid w:val="008572BC"/>
    <w:rsid w:val="008614AC"/>
    <w:rsid w:val="008626E7"/>
    <w:rsid w:val="00863629"/>
    <w:rsid w:val="00863F5F"/>
    <w:rsid w:val="00863F75"/>
    <w:rsid w:val="008644DB"/>
    <w:rsid w:val="00864D08"/>
    <w:rsid w:val="00870EE7"/>
    <w:rsid w:val="008713F2"/>
    <w:rsid w:val="00872C29"/>
    <w:rsid w:val="00877415"/>
    <w:rsid w:val="008776AE"/>
    <w:rsid w:val="00877B5F"/>
    <w:rsid w:val="00877D26"/>
    <w:rsid w:val="0088173F"/>
    <w:rsid w:val="00882112"/>
    <w:rsid w:val="00882D17"/>
    <w:rsid w:val="00883808"/>
    <w:rsid w:val="008916BA"/>
    <w:rsid w:val="00893BD9"/>
    <w:rsid w:val="00893F5F"/>
    <w:rsid w:val="008943B0"/>
    <w:rsid w:val="00894401"/>
    <w:rsid w:val="00895F55"/>
    <w:rsid w:val="008962C1"/>
    <w:rsid w:val="008A1688"/>
    <w:rsid w:val="008A1960"/>
    <w:rsid w:val="008A28B3"/>
    <w:rsid w:val="008A3C80"/>
    <w:rsid w:val="008A3CE2"/>
    <w:rsid w:val="008A4495"/>
    <w:rsid w:val="008A62AC"/>
    <w:rsid w:val="008B017E"/>
    <w:rsid w:val="008B4A73"/>
    <w:rsid w:val="008B79B2"/>
    <w:rsid w:val="008C22D0"/>
    <w:rsid w:val="008C241A"/>
    <w:rsid w:val="008C2ACD"/>
    <w:rsid w:val="008C333D"/>
    <w:rsid w:val="008D0389"/>
    <w:rsid w:val="008D04B8"/>
    <w:rsid w:val="008D3944"/>
    <w:rsid w:val="008D69C5"/>
    <w:rsid w:val="008D6BA3"/>
    <w:rsid w:val="008D7671"/>
    <w:rsid w:val="008E2222"/>
    <w:rsid w:val="008E370D"/>
    <w:rsid w:val="008E44EF"/>
    <w:rsid w:val="008E6249"/>
    <w:rsid w:val="008E72AB"/>
    <w:rsid w:val="008E7EFF"/>
    <w:rsid w:val="008F0B95"/>
    <w:rsid w:val="008F1209"/>
    <w:rsid w:val="008F38C5"/>
    <w:rsid w:val="008F3F2F"/>
    <w:rsid w:val="008F686C"/>
    <w:rsid w:val="00902041"/>
    <w:rsid w:val="0090321A"/>
    <w:rsid w:val="009064CA"/>
    <w:rsid w:val="00911630"/>
    <w:rsid w:val="00913584"/>
    <w:rsid w:val="00917785"/>
    <w:rsid w:val="009200BD"/>
    <w:rsid w:val="009209A0"/>
    <w:rsid w:val="009212E4"/>
    <w:rsid w:val="00922DBC"/>
    <w:rsid w:val="0092413C"/>
    <w:rsid w:val="00924F2E"/>
    <w:rsid w:val="0092622D"/>
    <w:rsid w:val="0092785F"/>
    <w:rsid w:val="009312A0"/>
    <w:rsid w:val="009331D0"/>
    <w:rsid w:val="00937278"/>
    <w:rsid w:val="009400CE"/>
    <w:rsid w:val="009404DE"/>
    <w:rsid w:val="009410E1"/>
    <w:rsid w:val="00941BE4"/>
    <w:rsid w:val="0094324D"/>
    <w:rsid w:val="0094398F"/>
    <w:rsid w:val="00946AEE"/>
    <w:rsid w:val="00947C3A"/>
    <w:rsid w:val="00947D96"/>
    <w:rsid w:val="00947F82"/>
    <w:rsid w:val="00951097"/>
    <w:rsid w:val="009552C5"/>
    <w:rsid w:val="0096011F"/>
    <w:rsid w:val="00961826"/>
    <w:rsid w:val="00964129"/>
    <w:rsid w:val="00965C24"/>
    <w:rsid w:val="00966E63"/>
    <w:rsid w:val="00967E53"/>
    <w:rsid w:val="0097084C"/>
    <w:rsid w:val="009722D5"/>
    <w:rsid w:val="009726C2"/>
    <w:rsid w:val="00972BE5"/>
    <w:rsid w:val="0097679E"/>
    <w:rsid w:val="0097728C"/>
    <w:rsid w:val="009777D9"/>
    <w:rsid w:val="0098141F"/>
    <w:rsid w:val="00982031"/>
    <w:rsid w:val="009830E1"/>
    <w:rsid w:val="00983206"/>
    <w:rsid w:val="00983EA2"/>
    <w:rsid w:val="00991B88"/>
    <w:rsid w:val="00991FEE"/>
    <w:rsid w:val="00992110"/>
    <w:rsid w:val="00995778"/>
    <w:rsid w:val="009973A7"/>
    <w:rsid w:val="009A030D"/>
    <w:rsid w:val="009A11B3"/>
    <w:rsid w:val="009A37A3"/>
    <w:rsid w:val="009A4C72"/>
    <w:rsid w:val="009A579D"/>
    <w:rsid w:val="009A68C4"/>
    <w:rsid w:val="009B14AC"/>
    <w:rsid w:val="009B2501"/>
    <w:rsid w:val="009B40DB"/>
    <w:rsid w:val="009B4F9F"/>
    <w:rsid w:val="009B5668"/>
    <w:rsid w:val="009C2367"/>
    <w:rsid w:val="009C2A5E"/>
    <w:rsid w:val="009C5D11"/>
    <w:rsid w:val="009C68B1"/>
    <w:rsid w:val="009D098A"/>
    <w:rsid w:val="009D7CE7"/>
    <w:rsid w:val="009E1765"/>
    <w:rsid w:val="009E3297"/>
    <w:rsid w:val="009E405B"/>
    <w:rsid w:val="009E410F"/>
    <w:rsid w:val="009E4A57"/>
    <w:rsid w:val="009E4C5E"/>
    <w:rsid w:val="009E79B8"/>
    <w:rsid w:val="009F1BF3"/>
    <w:rsid w:val="009F27B0"/>
    <w:rsid w:val="009F4852"/>
    <w:rsid w:val="009F4FFE"/>
    <w:rsid w:val="009F734F"/>
    <w:rsid w:val="00A027C0"/>
    <w:rsid w:val="00A02E3D"/>
    <w:rsid w:val="00A06EA8"/>
    <w:rsid w:val="00A11465"/>
    <w:rsid w:val="00A12611"/>
    <w:rsid w:val="00A14368"/>
    <w:rsid w:val="00A14529"/>
    <w:rsid w:val="00A14682"/>
    <w:rsid w:val="00A17B61"/>
    <w:rsid w:val="00A2004F"/>
    <w:rsid w:val="00A20954"/>
    <w:rsid w:val="00A219E3"/>
    <w:rsid w:val="00A246B6"/>
    <w:rsid w:val="00A25435"/>
    <w:rsid w:val="00A257CD"/>
    <w:rsid w:val="00A26E79"/>
    <w:rsid w:val="00A31A22"/>
    <w:rsid w:val="00A32468"/>
    <w:rsid w:val="00A336FD"/>
    <w:rsid w:val="00A349F7"/>
    <w:rsid w:val="00A34E5D"/>
    <w:rsid w:val="00A358FD"/>
    <w:rsid w:val="00A35AD1"/>
    <w:rsid w:val="00A37C4D"/>
    <w:rsid w:val="00A40B18"/>
    <w:rsid w:val="00A4763F"/>
    <w:rsid w:val="00A47E70"/>
    <w:rsid w:val="00A51128"/>
    <w:rsid w:val="00A518A0"/>
    <w:rsid w:val="00A51B68"/>
    <w:rsid w:val="00A55A83"/>
    <w:rsid w:val="00A5726C"/>
    <w:rsid w:val="00A61C0E"/>
    <w:rsid w:val="00A63ABF"/>
    <w:rsid w:val="00A6612A"/>
    <w:rsid w:val="00A663E7"/>
    <w:rsid w:val="00A7135A"/>
    <w:rsid w:val="00A71545"/>
    <w:rsid w:val="00A74B1C"/>
    <w:rsid w:val="00A7671C"/>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6DFA"/>
    <w:rsid w:val="00AA705D"/>
    <w:rsid w:val="00AA73DB"/>
    <w:rsid w:val="00AB1436"/>
    <w:rsid w:val="00AB20B7"/>
    <w:rsid w:val="00AB268D"/>
    <w:rsid w:val="00AB4D2C"/>
    <w:rsid w:val="00AB5FE7"/>
    <w:rsid w:val="00AB744B"/>
    <w:rsid w:val="00AB7BD5"/>
    <w:rsid w:val="00AC0F0C"/>
    <w:rsid w:val="00AC317E"/>
    <w:rsid w:val="00AC3CDB"/>
    <w:rsid w:val="00AD0146"/>
    <w:rsid w:val="00AD0A8F"/>
    <w:rsid w:val="00AD1CD8"/>
    <w:rsid w:val="00AD37B5"/>
    <w:rsid w:val="00AD4309"/>
    <w:rsid w:val="00AD773D"/>
    <w:rsid w:val="00AD781B"/>
    <w:rsid w:val="00AE0B4F"/>
    <w:rsid w:val="00AE34D5"/>
    <w:rsid w:val="00AE4A08"/>
    <w:rsid w:val="00AE5928"/>
    <w:rsid w:val="00AE69E8"/>
    <w:rsid w:val="00AF1F0E"/>
    <w:rsid w:val="00AF2F8F"/>
    <w:rsid w:val="00AF3D0E"/>
    <w:rsid w:val="00AF4074"/>
    <w:rsid w:val="00AF4666"/>
    <w:rsid w:val="00AF4BC8"/>
    <w:rsid w:val="00AF5469"/>
    <w:rsid w:val="00AF6511"/>
    <w:rsid w:val="00AF70A3"/>
    <w:rsid w:val="00B04AFC"/>
    <w:rsid w:val="00B04E14"/>
    <w:rsid w:val="00B1050C"/>
    <w:rsid w:val="00B10E37"/>
    <w:rsid w:val="00B113A2"/>
    <w:rsid w:val="00B13B1B"/>
    <w:rsid w:val="00B16AED"/>
    <w:rsid w:val="00B21061"/>
    <w:rsid w:val="00B23AD8"/>
    <w:rsid w:val="00B258BB"/>
    <w:rsid w:val="00B36151"/>
    <w:rsid w:val="00B37CD6"/>
    <w:rsid w:val="00B37F8B"/>
    <w:rsid w:val="00B412EB"/>
    <w:rsid w:val="00B43307"/>
    <w:rsid w:val="00B533B5"/>
    <w:rsid w:val="00B5468D"/>
    <w:rsid w:val="00B60A3F"/>
    <w:rsid w:val="00B636EF"/>
    <w:rsid w:val="00B64362"/>
    <w:rsid w:val="00B66E75"/>
    <w:rsid w:val="00B67B97"/>
    <w:rsid w:val="00B70DD6"/>
    <w:rsid w:val="00B71599"/>
    <w:rsid w:val="00B72EC7"/>
    <w:rsid w:val="00B73B24"/>
    <w:rsid w:val="00B76B68"/>
    <w:rsid w:val="00B7722B"/>
    <w:rsid w:val="00B77D0C"/>
    <w:rsid w:val="00B85090"/>
    <w:rsid w:val="00B855A0"/>
    <w:rsid w:val="00B865D2"/>
    <w:rsid w:val="00B86BAA"/>
    <w:rsid w:val="00B8772B"/>
    <w:rsid w:val="00B903F9"/>
    <w:rsid w:val="00B92C6B"/>
    <w:rsid w:val="00B93B2C"/>
    <w:rsid w:val="00B968C8"/>
    <w:rsid w:val="00BA21FC"/>
    <w:rsid w:val="00BA27AE"/>
    <w:rsid w:val="00BA29C9"/>
    <w:rsid w:val="00BA2BC1"/>
    <w:rsid w:val="00BA3EC5"/>
    <w:rsid w:val="00BA49BB"/>
    <w:rsid w:val="00BA4FC6"/>
    <w:rsid w:val="00BA5358"/>
    <w:rsid w:val="00BB0034"/>
    <w:rsid w:val="00BB17DB"/>
    <w:rsid w:val="00BB27C4"/>
    <w:rsid w:val="00BB3BA0"/>
    <w:rsid w:val="00BB4909"/>
    <w:rsid w:val="00BB5DFC"/>
    <w:rsid w:val="00BB6008"/>
    <w:rsid w:val="00BB70FC"/>
    <w:rsid w:val="00BB7AFC"/>
    <w:rsid w:val="00BC0DAC"/>
    <w:rsid w:val="00BC5DF7"/>
    <w:rsid w:val="00BC65FE"/>
    <w:rsid w:val="00BD0A48"/>
    <w:rsid w:val="00BD279D"/>
    <w:rsid w:val="00BD503B"/>
    <w:rsid w:val="00BD5C84"/>
    <w:rsid w:val="00BD6BB8"/>
    <w:rsid w:val="00BD6EDC"/>
    <w:rsid w:val="00BD7626"/>
    <w:rsid w:val="00BE0148"/>
    <w:rsid w:val="00BE0E30"/>
    <w:rsid w:val="00BE1826"/>
    <w:rsid w:val="00BE2BCA"/>
    <w:rsid w:val="00BE3184"/>
    <w:rsid w:val="00BE3AB1"/>
    <w:rsid w:val="00BE4C54"/>
    <w:rsid w:val="00BE79A4"/>
    <w:rsid w:val="00BE7D4E"/>
    <w:rsid w:val="00BF0F32"/>
    <w:rsid w:val="00BF194A"/>
    <w:rsid w:val="00BF2D3B"/>
    <w:rsid w:val="00BF3535"/>
    <w:rsid w:val="00C01B1B"/>
    <w:rsid w:val="00C02606"/>
    <w:rsid w:val="00C03627"/>
    <w:rsid w:val="00C03CCB"/>
    <w:rsid w:val="00C03F8D"/>
    <w:rsid w:val="00C1032E"/>
    <w:rsid w:val="00C150F0"/>
    <w:rsid w:val="00C179AB"/>
    <w:rsid w:val="00C230FE"/>
    <w:rsid w:val="00C26505"/>
    <w:rsid w:val="00C33CF9"/>
    <w:rsid w:val="00C345E2"/>
    <w:rsid w:val="00C352BA"/>
    <w:rsid w:val="00C45378"/>
    <w:rsid w:val="00C458A1"/>
    <w:rsid w:val="00C466A4"/>
    <w:rsid w:val="00C50A24"/>
    <w:rsid w:val="00C50AF9"/>
    <w:rsid w:val="00C51A51"/>
    <w:rsid w:val="00C5248D"/>
    <w:rsid w:val="00C526D2"/>
    <w:rsid w:val="00C5357B"/>
    <w:rsid w:val="00C53D81"/>
    <w:rsid w:val="00C5410A"/>
    <w:rsid w:val="00C564CE"/>
    <w:rsid w:val="00C5797A"/>
    <w:rsid w:val="00C6044B"/>
    <w:rsid w:val="00C610DD"/>
    <w:rsid w:val="00C655F7"/>
    <w:rsid w:val="00C67459"/>
    <w:rsid w:val="00C718F8"/>
    <w:rsid w:val="00C75975"/>
    <w:rsid w:val="00C81F3C"/>
    <w:rsid w:val="00C83536"/>
    <w:rsid w:val="00C84FE7"/>
    <w:rsid w:val="00C85546"/>
    <w:rsid w:val="00C865D1"/>
    <w:rsid w:val="00C9086D"/>
    <w:rsid w:val="00C93F7C"/>
    <w:rsid w:val="00C94724"/>
    <w:rsid w:val="00C95985"/>
    <w:rsid w:val="00C95B06"/>
    <w:rsid w:val="00C95D56"/>
    <w:rsid w:val="00CA06CD"/>
    <w:rsid w:val="00CA091A"/>
    <w:rsid w:val="00CA09CB"/>
    <w:rsid w:val="00CA0C3C"/>
    <w:rsid w:val="00CA5B7D"/>
    <w:rsid w:val="00CB15E9"/>
    <w:rsid w:val="00CB4B0F"/>
    <w:rsid w:val="00CB4B5D"/>
    <w:rsid w:val="00CB5483"/>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537D"/>
    <w:rsid w:val="00CD728F"/>
    <w:rsid w:val="00CD739C"/>
    <w:rsid w:val="00CD7CC5"/>
    <w:rsid w:val="00CE2690"/>
    <w:rsid w:val="00CE3CF7"/>
    <w:rsid w:val="00CE4C54"/>
    <w:rsid w:val="00CE5CC4"/>
    <w:rsid w:val="00CF074E"/>
    <w:rsid w:val="00CF19EC"/>
    <w:rsid w:val="00CF3DFA"/>
    <w:rsid w:val="00CF46E7"/>
    <w:rsid w:val="00CF5E44"/>
    <w:rsid w:val="00CF6099"/>
    <w:rsid w:val="00D00429"/>
    <w:rsid w:val="00D0042A"/>
    <w:rsid w:val="00D01EF9"/>
    <w:rsid w:val="00D03F9A"/>
    <w:rsid w:val="00D046C7"/>
    <w:rsid w:val="00D051CA"/>
    <w:rsid w:val="00D06B9B"/>
    <w:rsid w:val="00D06BFA"/>
    <w:rsid w:val="00D108FC"/>
    <w:rsid w:val="00D11332"/>
    <w:rsid w:val="00D11536"/>
    <w:rsid w:val="00D12380"/>
    <w:rsid w:val="00D12456"/>
    <w:rsid w:val="00D14EAF"/>
    <w:rsid w:val="00D15DC0"/>
    <w:rsid w:val="00D20211"/>
    <w:rsid w:val="00D202F0"/>
    <w:rsid w:val="00D20375"/>
    <w:rsid w:val="00D22031"/>
    <w:rsid w:val="00D247E8"/>
    <w:rsid w:val="00D25B90"/>
    <w:rsid w:val="00D357F0"/>
    <w:rsid w:val="00D4233A"/>
    <w:rsid w:val="00D42770"/>
    <w:rsid w:val="00D42A1D"/>
    <w:rsid w:val="00D450EF"/>
    <w:rsid w:val="00D47542"/>
    <w:rsid w:val="00D54D4D"/>
    <w:rsid w:val="00D600E4"/>
    <w:rsid w:val="00D6030A"/>
    <w:rsid w:val="00D611A1"/>
    <w:rsid w:val="00D7140A"/>
    <w:rsid w:val="00D7239A"/>
    <w:rsid w:val="00D727F0"/>
    <w:rsid w:val="00D84D55"/>
    <w:rsid w:val="00D87CCF"/>
    <w:rsid w:val="00D87EC4"/>
    <w:rsid w:val="00D97457"/>
    <w:rsid w:val="00DA2D9E"/>
    <w:rsid w:val="00DA4115"/>
    <w:rsid w:val="00DA57EE"/>
    <w:rsid w:val="00DB0122"/>
    <w:rsid w:val="00DB0E84"/>
    <w:rsid w:val="00DB47C6"/>
    <w:rsid w:val="00DB58E7"/>
    <w:rsid w:val="00DB5DA2"/>
    <w:rsid w:val="00DB64B8"/>
    <w:rsid w:val="00DB65B1"/>
    <w:rsid w:val="00DB6AA0"/>
    <w:rsid w:val="00DC1534"/>
    <w:rsid w:val="00DC1B54"/>
    <w:rsid w:val="00DC36EC"/>
    <w:rsid w:val="00DC4E32"/>
    <w:rsid w:val="00DC5316"/>
    <w:rsid w:val="00DC57A0"/>
    <w:rsid w:val="00DC5E2E"/>
    <w:rsid w:val="00DC7E2C"/>
    <w:rsid w:val="00DD4580"/>
    <w:rsid w:val="00DD5200"/>
    <w:rsid w:val="00DD64EF"/>
    <w:rsid w:val="00DD68EF"/>
    <w:rsid w:val="00DD7106"/>
    <w:rsid w:val="00DE28DC"/>
    <w:rsid w:val="00DE34CF"/>
    <w:rsid w:val="00DE43FE"/>
    <w:rsid w:val="00DE53E9"/>
    <w:rsid w:val="00DE7184"/>
    <w:rsid w:val="00DE7245"/>
    <w:rsid w:val="00DE7D3E"/>
    <w:rsid w:val="00DF3A9D"/>
    <w:rsid w:val="00DF3F6A"/>
    <w:rsid w:val="00DF4A9A"/>
    <w:rsid w:val="00DF52D9"/>
    <w:rsid w:val="00DF66B1"/>
    <w:rsid w:val="00E00CCF"/>
    <w:rsid w:val="00E01A26"/>
    <w:rsid w:val="00E042E8"/>
    <w:rsid w:val="00E06955"/>
    <w:rsid w:val="00E1033C"/>
    <w:rsid w:val="00E105D0"/>
    <w:rsid w:val="00E14B77"/>
    <w:rsid w:val="00E1549D"/>
    <w:rsid w:val="00E16EF2"/>
    <w:rsid w:val="00E2321D"/>
    <w:rsid w:val="00E23561"/>
    <w:rsid w:val="00E268DF"/>
    <w:rsid w:val="00E3054B"/>
    <w:rsid w:val="00E31883"/>
    <w:rsid w:val="00E318EF"/>
    <w:rsid w:val="00E31BAE"/>
    <w:rsid w:val="00E351B8"/>
    <w:rsid w:val="00E359E0"/>
    <w:rsid w:val="00E40311"/>
    <w:rsid w:val="00E432D4"/>
    <w:rsid w:val="00E453A7"/>
    <w:rsid w:val="00E47EC1"/>
    <w:rsid w:val="00E52859"/>
    <w:rsid w:val="00E52B1A"/>
    <w:rsid w:val="00E5654B"/>
    <w:rsid w:val="00E565C8"/>
    <w:rsid w:val="00E56A3C"/>
    <w:rsid w:val="00E573F3"/>
    <w:rsid w:val="00E6093F"/>
    <w:rsid w:val="00E60C18"/>
    <w:rsid w:val="00E6513F"/>
    <w:rsid w:val="00E65EC8"/>
    <w:rsid w:val="00E72EC0"/>
    <w:rsid w:val="00E74AAD"/>
    <w:rsid w:val="00E74EC6"/>
    <w:rsid w:val="00E771B3"/>
    <w:rsid w:val="00E90EA0"/>
    <w:rsid w:val="00E91126"/>
    <w:rsid w:val="00E913F2"/>
    <w:rsid w:val="00E94D75"/>
    <w:rsid w:val="00E961BD"/>
    <w:rsid w:val="00E97219"/>
    <w:rsid w:val="00E973EC"/>
    <w:rsid w:val="00E97F35"/>
    <w:rsid w:val="00EA1D90"/>
    <w:rsid w:val="00EA2C11"/>
    <w:rsid w:val="00EA587B"/>
    <w:rsid w:val="00EB64AE"/>
    <w:rsid w:val="00ED0232"/>
    <w:rsid w:val="00ED0A80"/>
    <w:rsid w:val="00ED0EB4"/>
    <w:rsid w:val="00ED4C1D"/>
    <w:rsid w:val="00ED60C7"/>
    <w:rsid w:val="00ED6D39"/>
    <w:rsid w:val="00ED738C"/>
    <w:rsid w:val="00EE0090"/>
    <w:rsid w:val="00EE3031"/>
    <w:rsid w:val="00EE4D8F"/>
    <w:rsid w:val="00EE5792"/>
    <w:rsid w:val="00EE7D7C"/>
    <w:rsid w:val="00EF1055"/>
    <w:rsid w:val="00EF1057"/>
    <w:rsid w:val="00EF223D"/>
    <w:rsid w:val="00EF7349"/>
    <w:rsid w:val="00F00132"/>
    <w:rsid w:val="00F00FE5"/>
    <w:rsid w:val="00F02371"/>
    <w:rsid w:val="00F03D63"/>
    <w:rsid w:val="00F04A21"/>
    <w:rsid w:val="00F059AE"/>
    <w:rsid w:val="00F07520"/>
    <w:rsid w:val="00F10E04"/>
    <w:rsid w:val="00F11B31"/>
    <w:rsid w:val="00F2175A"/>
    <w:rsid w:val="00F22B60"/>
    <w:rsid w:val="00F23378"/>
    <w:rsid w:val="00F24BC1"/>
    <w:rsid w:val="00F25D98"/>
    <w:rsid w:val="00F2657A"/>
    <w:rsid w:val="00F300FB"/>
    <w:rsid w:val="00F30A68"/>
    <w:rsid w:val="00F30D29"/>
    <w:rsid w:val="00F31D4A"/>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55B7E"/>
    <w:rsid w:val="00F70637"/>
    <w:rsid w:val="00F72017"/>
    <w:rsid w:val="00F72FAE"/>
    <w:rsid w:val="00F73E57"/>
    <w:rsid w:val="00F75BDC"/>
    <w:rsid w:val="00F8242F"/>
    <w:rsid w:val="00F8393A"/>
    <w:rsid w:val="00F85DB3"/>
    <w:rsid w:val="00F86EBA"/>
    <w:rsid w:val="00F90BE9"/>
    <w:rsid w:val="00F90DBB"/>
    <w:rsid w:val="00F9135C"/>
    <w:rsid w:val="00F95814"/>
    <w:rsid w:val="00F976F3"/>
    <w:rsid w:val="00FA1E42"/>
    <w:rsid w:val="00FA4992"/>
    <w:rsid w:val="00FA51CA"/>
    <w:rsid w:val="00FA56E9"/>
    <w:rsid w:val="00FA5DF1"/>
    <w:rsid w:val="00FB23CE"/>
    <w:rsid w:val="00FB3821"/>
    <w:rsid w:val="00FB6386"/>
    <w:rsid w:val="00FC2153"/>
    <w:rsid w:val="00FC2499"/>
    <w:rsid w:val="00FC2735"/>
    <w:rsid w:val="00FC2E81"/>
    <w:rsid w:val="00FC6E2C"/>
    <w:rsid w:val="00FC77D0"/>
    <w:rsid w:val="00FD05DB"/>
    <w:rsid w:val="00FD5A81"/>
    <w:rsid w:val="00FD5E82"/>
    <w:rsid w:val="00FD60FA"/>
    <w:rsid w:val="00FE1150"/>
    <w:rsid w:val="00FE4171"/>
    <w:rsid w:val="00FE6B78"/>
    <w:rsid w:val="00FF1060"/>
    <w:rsid w:val="00FF15FA"/>
    <w:rsid w:val="00FF18DD"/>
    <w:rsid w:val="00FF49D7"/>
    <w:rsid w:val="00FF65DD"/>
    <w:rsid w:val="00FF674D"/>
    <w:rsid w:val="00FF6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7432E68"/>
  <w15:chartTrackingRefBased/>
  <w15:docId w15:val="{54114DE2-D380-49BD-BDD5-C954A936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basedOn w:val="NO"/>
    <w:link w:val="EditorsNoteChar"/>
    <w:rsid w:val="00947D96"/>
    <w:rPr>
      <w:color w:val="FF0000"/>
    </w:rPr>
  </w:style>
  <w:style w:type="character" w:customStyle="1" w:styleId="EditorsNoteChar">
    <w:name w:val="Editor's Note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basedOn w:val="B7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basedOn w:val="DefaultParagraphFont"/>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basedOn w:val="DefaultParagraphFont"/>
    <w:uiPriority w:val="99"/>
    <w:rsid w:val="00313EB4"/>
    <w:rPr>
      <w:sz w:val="16"/>
      <w:szCs w:val="16"/>
    </w:rPr>
  </w:style>
  <w:style w:type="paragraph" w:styleId="CommentText">
    <w:name w:val="annotation text"/>
    <w:basedOn w:val="Normal"/>
    <w:link w:val="CommentTextChar"/>
    <w:uiPriority w:val="99"/>
    <w:rsid w:val="00313EB4"/>
  </w:style>
  <w:style w:type="character" w:customStyle="1" w:styleId="CommentTextChar">
    <w:name w:val="Comment Text Char"/>
    <w:basedOn w:val="DefaultParagraphFont"/>
    <w:link w:val="CommentText"/>
    <w:uiPriority w:val="99"/>
    <w:rsid w:val="00313EB4"/>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313EB4"/>
    <w:rPr>
      <w:b/>
      <w:bCs/>
    </w:rPr>
  </w:style>
  <w:style w:type="character" w:customStyle="1" w:styleId="CommentSubjectChar">
    <w:name w:val="Comment Subject Char"/>
    <w:basedOn w:val="CommentTextChar"/>
    <w:link w:val="CommentSubject"/>
    <w:rsid w:val="00313EB4"/>
    <w:rPr>
      <w:rFonts w:ascii="Times New Roman" w:eastAsia="Times New Roman" w:hAnsi="Times New Roman"/>
      <w:b/>
      <w:bCs/>
      <w:lang w:val="en-GB" w:eastAsia="ja-JP"/>
    </w:rPr>
  </w:style>
  <w:style w:type="character" w:customStyle="1" w:styleId="B3Char">
    <w:name w:val="B3 Char"/>
    <w:locked/>
    <w:rsid w:val="00505996"/>
    <w:rPr>
      <w:rFonts w:ascii="Times New Roman" w:hAnsi="Times New Roman"/>
      <w:lang w:val="en-GB"/>
    </w:rPr>
  </w:style>
  <w:style w:type="character" w:styleId="Hyperlink">
    <w:name w:val="Hyperlink"/>
    <w:unhideWhenUsed/>
    <w:rsid w:val="00505996"/>
    <w:rPr>
      <w:color w:val="0000FF"/>
      <w:u w:val="single"/>
    </w:rPr>
  </w:style>
  <w:style w:type="paragraph" w:customStyle="1" w:styleId="CRCoverPage">
    <w:name w:val="CR Cover Page"/>
    <w:rsid w:val="00505996"/>
    <w:pPr>
      <w:spacing w:after="120"/>
    </w:pPr>
    <w:rPr>
      <w:rFonts w:ascii="Arial" w:eastAsia="Times New Roman" w:hAnsi="Arial"/>
      <w:lang w:val="en-GB"/>
    </w:rPr>
  </w:style>
  <w:style w:type="character" w:styleId="Strong">
    <w:name w:val="Strong"/>
    <w:basedOn w:val="DefaultParagraphFont"/>
    <w:uiPriority w:val="22"/>
    <w:qFormat/>
    <w:rsid w:val="003F6B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285">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6619501">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36414600">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48473008">
      <w:bodyDiv w:val="1"/>
      <w:marLeft w:val="0"/>
      <w:marRight w:val="0"/>
      <w:marTop w:val="0"/>
      <w:marBottom w:val="0"/>
      <w:divBdr>
        <w:top w:val="none" w:sz="0" w:space="0" w:color="auto"/>
        <w:left w:val="none" w:sz="0" w:space="0" w:color="auto"/>
        <w:bottom w:val="none" w:sz="0" w:space="0" w:color="auto"/>
        <w:right w:val="none" w:sz="0" w:space="0" w:color="auto"/>
      </w:divBdr>
    </w:div>
    <w:div w:id="557135146">
      <w:bodyDiv w:val="1"/>
      <w:marLeft w:val="0"/>
      <w:marRight w:val="0"/>
      <w:marTop w:val="0"/>
      <w:marBottom w:val="0"/>
      <w:divBdr>
        <w:top w:val="none" w:sz="0" w:space="0" w:color="auto"/>
        <w:left w:val="none" w:sz="0" w:space="0" w:color="auto"/>
        <w:bottom w:val="none" w:sz="0" w:space="0" w:color="auto"/>
        <w:right w:val="none" w:sz="0" w:space="0" w:color="auto"/>
      </w:divBdr>
    </w:div>
    <w:div w:id="813110387">
      <w:bodyDiv w:val="1"/>
      <w:marLeft w:val="0"/>
      <w:marRight w:val="0"/>
      <w:marTop w:val="0"/>
      <w:marBottom w:val="0"/>
      <w:divBdr>
        <w:top w:val="none" w:sz="0" w:space="0" w:color="auto"/>
        <w:left w:val="none" w:sz="0" w:space="0" w:color="auto"/>
        <w:bottom w:val="none" w:sz="0" w:space="0" w:color="auto"/>
        <w:right w:val="none" w:sz="0" w:space="0" w:color="auto"/>
      </w:divBdr>
    </w:div>
    <w:div w:id="832644721">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04240542">
      <w:bodyDiv w:val="1"/>
      <w:marLeft w:val="0"/>
      <w:marRight w:val="0"/>
      <w:marTop w:val="0"/>
      <w:marBottom w:val="0"/>
      <w:divBdr>
        <w:top w:val="none" w:sz="0" w:space="0" w:color="auto"/>
        <w:left w:val="none" w:sz="0" w:space="0" w:color="auto"/>
        <w:bottom w:val="none" w:sz="0" w:space="0" w:color="auto"/>
        <w:right w:val="none" w:sz="0" w:space="0" w:color="auto"/>
      </w:divBdr>
    </w:div>
    <w:div w:id="1046831101">
      <w:bodyDiv w:val="1"/>
      <w:marLeft w:val="0"/>
      <w:marRight w:val="0"/>
      <w:marTop w:val="0"/>
      <w:marBottom w:val="0"/>
      <w:divBdr>
        <w:top w:val="none" w:sz="0" w:space="0" w:color="auto"/>
        <w:left w:val="none" w:sz="0" w:space="0" w:color="auto"/>
        <w:bottom w:val="none" w:sz="0" w:space="0" w:color="auto"/>
        <w:right w:val="none" w:sz="0" w:space="0" w:color="auto"/>
      </w:divBdr>
    </w:div>
    <w:div w:id="1196964931">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33534030">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64418809">
      <w:bodyDiv w:val="1"/>
      <w:marLeft w:val="0"/>
      <w:marRight w:val="0"/>
      <w:marTop w:val="0"/>
      <w:marBottom w:val="0"/>
      <w:divBdr>
        <w:top w:val="none" w:sz="0" w:space="0" w:color="auto"/>
        <w:left w:val="none" w:sz="0" w:space="0" w:color="auto"/>
        <w:bottom w:val="none" w:sz="0" w:space="0" w:color="auto"/>
        <w:right w:val="none" w:sz="0" w:space="0" w:color="auto"/>
      </w:divBdr>
    </w:div>
    <w:div w:id="154907559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680484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77547263">
      <w:bodyDiv w:val="1"/>
      <w:marLeft w:val="0"/>
      <w:marRight w:val="0"/>
      <w:marTop w:val="0"/>
      <w:marBottom w:val="0"/>
      <w:divBdr>
        <w:top w:val="none" w:sz="0" w:space="0" w:color="auto"/>
        <w:left w:val="none" w:sz="0" w:space="0" w:color="auto"/>
        <w:bottom w:val="none" w:sz="0" w:space="0" w:color="auto"/>
        <w:right w:val="none" w:sz="0" w:space="0" w:color="auto"/>
      </w:divBdr>
    </w:div>
    <w:div w:id="1883708813">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60083352">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5NUHHDQN7SK2-1476151046-22651</_dlc_DocId>
    <_dlc_DocIdUrl xmlns="f166a696-7b5b-4ccd-9f0c-ffde0cceec81">
      <Url>https://ericsson.sharepoint.com/sites/star/_layouts/15/DocIdRedir.aspx?ID=5NUHHDQN7SK2-1476151046-22651</Url>
      <Description>5NUHHDQN7SK2-1476151046-22651</Description>
    </_dlc_DocIdUrl>
    <TaxCatchAll xmlns="d8762117-8292-4133-b1c7-eab5c6487cfd">
      <Value>185</Value>
      <Value>495</Value>
      <Value>183</Value>
      <Value>603</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1990B-7ADE-4135-9407-80B6EFE565BA}">
  <ds:schemaRefs>
    <ds:schemaRef ds:uri="http://schemas.microsoft.com/sharepoint/events"/>
  </ds:schemaRefs>
</ds:datastoreItem>
</file>

<file path=customXml/itemProps2.xml><?xml version="1.0" encoding="utf-8"?>
<ds:datastoreItem xmlns:ds="http://schemas.openxmlformats.org/officeDocument/2006/customXml" ds:itemID="{8ECB1E56-5BD5-4B7B-A347-F4D36925F8E1}">
  <ds:schemaRefs>
    <ds:schemaRef ds:uri="http://schemas.microsoft.com/sharepoint/v3/contenttype/forms"/>
  </ds:schemaRefs>
</ds:datastoreItem>
</file>

<file path=customXml/itemProps3.xml><?xml version="1.0" encoding="utf-8"?>
<ds:datastoreItem xmlns:ds="http://schemas.openxmlformats.org/officeDocument/2006/customXml" ds:itemID="{AE70FA86-A0D9-4F6B-918A-D95707AB0B0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8C445E4-32C3-4860-B713-3B1DCC975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D6009-4B5A-40A7-A2FC-86D3546C96F4}">
  <ds:schemaRefs>
    <ds:schemaRef ds:uri="Microsoft.SharePoint.Taxonomy.ContentTypeSync"/>
  </ds:schemaRefs>
</ds:datastoreItem>
</file>

<file path=customXml/itemProps6.xml><?xml version="1.0" encoding="utf-8"?>
<ds:datastoreItem xmlns:ds="http://schemas.openxmlformats.org/officeDocument/2006/customXml" ds:itemID="{DCE3F6D1-C105-495D-9B32-0C65B403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1470</TotalTime>
  <Pages>54</Pages>
  <Words>25519</Words>
  <Characters>145461</Characters>
  <Application>Microsoft Office Word</Application>
  <DocSecurity>0</DocSecurity>
  <Lines>1212</Lines>
  <Paragraphs>341</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170639</CharactersWithSpaces>
  <SharedDoc>false</SharedDoc>
  <HLinks>
    <vt:vector size="12" baseType="variant">
      <vt:variant>
        <vt:i4>3473423</vt:i4>
      </vt:variant>
      <vt:variant>
        <vt:i4>1094595</vt:i4>
      </vt:variant>
      <vt:variant>
        <vt:i4>1129</vt:i4>
      </vt:variant>
      <vt:variant>
        <vt:i4>1</vt:i4>
      </vt:variant>
      <vt:variant>
        <vt:lpwstr>cid:image015.png@01D1F4C1.16D3F4B0</vt:lpwstr>
      </vt:variant>
      <vt:variant>
        <vt:lpwstr/>
      </vt:variant>
      <vt:variant>
        <vt:i4>3145740</vt:i4>
      </vt:variant>
      <vt:variant>
        <vt:i4>1232385</vt:i4>
      </vt:variant>
      <vt:variant>
        <vt:i4>1168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Robert S Karlsson</cp:lastModifiedBy>
  <cp:revision>41</cp:revision>
  <cp:lastPrinted>2018-03-06T08:25:00Z</cp:lastPrinted>
  <dcterms:created xsi:type="dcterms:W3CDTF">2018-05-05T09:50:00Z</dcterms:created>
  <dcterms:modified xsi:type="dcterms:W3CDTF">2018-05-10T23:09:00Z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0x010100C5F30C9B16E14C8EACE5F2CC7B7AC7F400F5862E332FC6CE449700A00A9FC83FBA</vt:lpwstr>
  </property>
  <property fmtid="{D5CDD505-2E9C-101B-9397-08002B2CF9AE}" pid="6" name="_dlc_DocIdItemGuid">
    <vt:lpwstr>d81ca1d0-41bd-4b68-a471-d71ac818c233</vt:lpwstr>
  </property>
  <property fmtid="{D5CDD505-2E9C-101B-9397-08002B2CF9AE}" pid="7" name="TaxKeyword">
    <vt:lpwstr>603;#E-UTRAN|33704db3-b8b5-4563-bf0c-03e68f9f860b;#495;#LTE|11111111-1111-1111-1111-111111111111;#17;#Radio|11111111-1111-1111-1111-111111111111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